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122E6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30FC2" w:rsidRPr="00730FC2">
        <w:rPr>
          <w:rFonts w:ascii="Arial" w:eastAsia="SimSun" w:hAnsi="Arial"/>
          <w:b/>
          <w:bCs/>
          <w:sz w:val="24"/>
          <w:lang w:eastAsia="ja-JP"/>
        </w:rPr>
        <w:t>R4-221321</w:t>
      </w:r>
      <w:r w:rsidR="00730FC2">
        <w:rPr>
          <w:rFonts w:ascii="Arial" w:eastAsia="SimSun" w:hAnsi="Arial"/>
          <w:b/>
          <w:bCs/>
          <w:sz w:val="24"/>
          <w:lang w:eastAsia="ja-JP"/>
        </w:rPr>
        <w:t>2</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F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77046" w:rsidR="001E41F3" w:rsidRPr="00410371" w:rsidRDefault="001D05EE" w:rsidP="00FA7F06">
            <w:pPr>
              <w:pStyle w:val="CRCoverPage"/>
              <w:spacing w:after="0"/>
              <w:rPr>
                <w:noProof/>
                <w:sz w:val="28"/>
              </w:rPr>
            </w:pPr>
            <w:r>
              <w:rPr>
                <w:b/>
                <w:noProof/>
                <w:sz w:val="28"/>
              </w:rPr>
              <w:t>1</w:t>
            </w:r>
            <w:r w:rsidR="00DA427F">
              <w:rPr>
                <w:b/>
                <w:noProof/>
                <w:sz w:val="28"/>
              </w:rPr>
              <w:t>7</w:t>
            </w:r>
            <w:r w:rsidR="00FA7F06" w:rsidRPr="00FA7F06">
              <w:rPr>
                <w:b/>
                <w:noProof/>
                <w:sz w:val="28"/>
              </w:rPr>
              <w:t>.</w:t>
            </w:r>
            <w:r w:rsidR="00DA427F">
              <w:rPr>
                <w:b/>
                <w:noProof/>
                <w:sz w:val="28"/>
              </w:rPr>
              <w:t>6</w:t>
            </w:r>
            <w:r w:rsidR="00FA7F06" w:rsidRPr="00FA7F06">
              <w:rPr>
                <w:b/>
                <w:noProof/>
                <w:sz w:val="28"/>
              </w:rPr>
              <w:t>.</w:t>
            </w:r>
            <w:r w:rsidR="00DA42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38D2F" w:rsidR="001E41F3" w:rsidRDefault="00D32F45" w:rsidP="00D32F45">
            <w:pPr>
              <w:pStyle w:val="CRCoverPage"/>
              <w:spacing w:after="0"/>
              <w:rPr>
                <w:noProof/>
              </w:rPr>
            </w:pPr>
            <w:r>
              <w:t xml:space="preserve"> DraftCR 38.101-</w:t>
            </w:r>
            <w:r w:rsidR="00300F6B">
              <w:t>1</w:t>
            </w:r>
            <w:r>
              <w:t xml:space="preserve">: </w:t>
            </w:r>
            <w:r w:rsidR="00826B01" w:rsidRPr="00826B01">
              <w:t>CA_n2(2A)-n1</w:t>
            </w:r>
            <w:r w:rsidR="006D1E7C">
              <w:t>4</w:t>
            </w:r>
            <w:r w:rsidR="00826B01" w:rsidRPr="00826B01">
              <w:t>A-n77(2A)</w:t>
            </w:r>
            <w:r w:rsidR="00826B0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ADAB2" w:rsidR="001E41F3" w:rsidRDefault="00FA7F06">
            <w:pPr>
              <w:pStyle w:val="CRCoverPage"/>
              <w:spacing w:after="0"/>
              <w:ind w:left="100"/>
              <w:rPr>
                <w:noProof/>
              </w:rPr>
            </w:pPr>
            <w:r>
              <w:t>202</w:t>
            </w:r>
            <w:r w:rsidR="004743AC">
              <w:t>2</w:t>
            </w:r>
            <w:r>
              <w:t>-</w:t>
            </w:r>
            <w:r w:rsidR="00912FFC">
              <w:t>04</w:t>
            </w:r>
            <w:r>
              <w:t>-</w:t>
            </w:r>
            <w:r w:rsidR="00C47CA5">
              <w:t>0</w:t>
            </w:r>
            <w:r w:rsidR="00912FF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E9B76" w:rsidR="001E41F3" w:rsidRDefault="00B164B1">
            <w:pPr>
              <w:pStyle w:val="CRCoverPage"/>
              <w:spacing w:after="0"/>
              <w:ind w:left="100"/>
              <w:rPr>
                <w:noProof/>
              </w:rPr>
            </w:pPr>
            <w:r>
              <w:rPr>
                <w:noProof/>
              </w:rPr>
              <w:t xml:space="preserve">Addition </w:t>
            </w:r>
            <w:r w:rsidR="000B0AFD">
              <w:t xml:space="preserve">of </w:t>
            </w:r>
            <w:r w:rsidR="00826B01" w:rsidRPr="00826B01">
              <w:t>CA_n2(2A)-n1</w:t>
            </w:r>
            <w:r w:rsidR="006D1E7C">
              <w:t>4</w:t>
            </w:r>
            <w:r w:rsidR="00826B01" w:rsidRPr="00826B01">
              <w:t>A-n77(2A)</w:t>
            </w:r>
            <w:r w:rsidR="00826B0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C849D" w:rsidR="001E41F3" w:rsidRDefault="004C5401" w:rsidP="000B0AFD">
            <w:pPr>
              <w:pStyle w:val="CRCoverPage"/>
              <w:spacing w:after="0"/>
              <w:rPr>
                <w:noProof/>
              </w:rPr>
            </w:pPr>
            <w:r>
              <w:t xml:space="preserve">  </w:t>
            </w:r>
            <w:r w:rsidR="00826B01" w:rsidRPr="00826B01">
              <w:t>CA_n2(2A)-n1</w:t>
            </w:r>
            <w:r w:rsidR="006D1E7C">
              <w:t>4</w:t>
            </w:r>
            <w:r w:rsidR="00826B01" w:rsidRPr="00826B01">
              <w:t>A-n77(2A)</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5DB57647" w14:textId="77777777" w:rsidR="00DA427F" w:rsidRDefault="00DA427F" w:rsidP="00DA427F">
      <w:pPr>
        <w:rPr>
          <w:noProof/>
          <w:color w:val="0070C0"/>
        </w:rPr>
      </w:pPr>
    </w:p>
    <w:p w14:paraId="15875E55" w14:textId="77777777" w:rsidR="00DA427F" w:rsidRDefault="00DA427F" w:rsidP="00DA427F">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DA427F" w14:paraId="348600ED"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053AA2DF" w14:textId="77777777" w:rsidR="00DA427F" w:rsidRPr="001E32DC" w:rsidRDefault="00DA427F"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3586FD22" w14:textId="77777777" w:rsidR="00DA427F" w:rsidRPr="001E32DC" w:rsidRDefault="00DA427F"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6A9DD11" w14:textId="77777777" w:rsidR="00DA427F" w:rsidRPr="001E32DC" w:rsidRDefault="00DA427F"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D92953E" w14:textId="77777777" w:rsidR="00DA427F" w:rsidRPr="001E32DC" w:rsidRDefault="00DA427F"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4B742A9D" w14:textId="77777777" w:rsidR="00DA427F" w:rsidRPr="001E32DC" w:rsidRDefault="00DA427F"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293A0A0" w14:textId="77777777" w:rsidR="00DA427F" w:rsidRPr="001E32DC" w:rsidRDefault="00DA427F"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DA427F" w14:paraId="2CC7E5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DE660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55FD03E4"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668B2A80"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3EA673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2856B7C"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796616"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4E455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137682A6" w14:textId="77777777" w:rsidTr="002072DF">
        <w:trPr>
          <w:trHeight w:val="29"/>
        </w:trPr>
        <w:tc>
          <w:tcPr>
            <w:tcW w:w="1798" w:type="dxa"/>
            <w:tcBorders>
              <w:top w:val="nil"/>
              <w:left w:val="single" w:sz="4" w:space="0" w:color="auto"/>
              <w:bottom w:val="nil"/>
              <w:right w:val="single" w:sz="4" w:space="0" w:color="auto"/>
            </w:tcBorders>
            <w:vAlign w:val="center"/>
          </w:tcPr>
          <w:p w14:paraId="0BC74A8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2F63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C2EEF"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18562"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336AC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88185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7EDC2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D12A7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831E9"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7FA770"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474DD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D74E6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DFBE6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199780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9F486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A8EA9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3D4B0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E039C3C" w14:textId="77777777" w:rsidTr="002072DF">
        <w:trPr>
          <w:trHeight w:val="29"/>
        </w:trPr>
        <w:tc>
          <w:tcPr>
            <w:tcW w:w="1798" w:type="dxa"/>
            <w:tcBorders>
              <w:top w:val="nil"/>
              <w:left w:val="single" w:sz="4" w:space="0" w:color="auto"/>
              <w:bottom w:val="nil"/>
              <w:right w:val="single" w:sz="4" w:space="0" w:color="auto"/>
            </w:tcBorders>
            <w:vAlign w:val="center"/>
          </w:tcPr>
          <w:p w14:paraId="18AF058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3898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EA03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05E22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3C0FF0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24269F6" w14:textId="77777777" w:rsidTr="002072DF">
        <w:trPr>
          <w:trHeight w:val="29"/>
        </w:trPr>
        <w:tc>
          <w:tcPr>
            <w:tcW w:w="1798" w:type="dxa"/>
            <w:tcBorders>
              <w:top w:val="nil"/>
              <w:left w:val="single" w:sz="4" w:space="0" w:color="auto"/>
              <w:bottom w:val="nil"/>
              <w:right w:val="single" w:sz="4" w:space="0" w:color="auto"/>
            </w:tcBorders>
            <w:vAlign w:val="center"/>
          </w:tcPr>
          <w:p w14:paraId="5B8D7F9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649CD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2E8C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083AD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6C5EDD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334E299" w14:textId="77777777" w:rsidTr="002072DF">
        <w:trPr>
          <w:trHeight w:val="29"/>
        </w:trPr>
        <w:tc>
          <w:tcPr>
            <w:tcW w:w="1798" w:type="dxa"/>
            <w:tcBorders>
              <w:top w:val="nil"/>
              <w:left w:val="single" w:sz="4" w:space="0" w:color="auto"/>
              <w:bottom w:val="nil"/>
              <w:right w:val="single" w:sz="4" w:space="0" w:color="auto"/>
            </w:tcBorders>
            <w:vAlign w:val="center"/>
          </w:tcPr>
          <w:p w14:paraId="68E7CAD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F5CCCEF" w14:textId="77777777" w:rsidR="00DA427F" w:rsidRPr="001E32DC" w:rsidRDefault="00DA427F"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462E9CDA" w14:textId="77777777" w:rsidR="00DA427F" w:rsidRPr="001E32DC" w:rsidRDefault="00DA427F"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05444199"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26953B5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31BC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1D759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18B1D356" w14:textId="77777777" w:rsidTr="002072DF">
        <w:trPr>
          <w:trHeight w:val="29"/>
        </w:trPr>
        <w:tc>
          <w:tcPr>
            <w:tcW w:w="1798" w:type="dxa"/>
            <w:tcBorders>
              <w:top w:val="nil"/>
              <w:left w:val="single" w:sz="4" w:space="0" w:color="auto"/>
              <w:bottom w:val="nil"/>
              <w:right w:val="single" w:sz="4" w:space="0" w:color="auto"/>
            </w:tcBorders>
            <w:vAlign w:val="center"/>
          </w:tcPr>
          <w:p w14:paraId="6EE5B8A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EA044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242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A6543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F9D6C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BD8C1BC" w14:textId="77777777" w:rsidTr="002072DF">
        <w:trPr>
          <w:trHeight w:val="29"/>
        </w:trPr>
        <w:tc>
          <w:tcPr>
            <w:tcW w:w="1798" w:type="dxa"/>
            <w:tcBorders>
              <w:top w:val="nil"/>
              <w:left w:val="single" w:sz="4" w:space="0" w:color="auto"/>
              <w:bottom w:val="nil"/>
              <w:right w:val="single" w:sz="4" w:space="0" w:color="auto"/>
            </w:tcBorders>
            <w:vAlign w:val="center"/>
          </w:tcPr>
          <w:p w14:paraId="7905368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999E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324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8EDC7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CACCA4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B870183" w14:textId="77777777" w:rsidTr="002072DF">
        <w:trPr>
          <w:trHeight w:val="29"/>
        </w:trPr>
        <w:tc>
          <w:tcPr>
            <w:tcW w:w="1798" w:type="dxa"/>
            <w:tcBorders>
              <w:top w:val="nil"/>
              <w:left w:val="single" w:sz="4" w:space="0" w:color="auto"/>
              <w:bottom w:val="nil"/>
              <w:right w:val="single" w:sz="4" w:space="0" w:color="auto"/>
            </w:tcBorders>
            <w:vAlign w:val="center"/>
          </w:tcPr>
          <w:p w14:paraId="558D2F2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B2B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528D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ED63B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7AE5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DA427F" w14:paraId="6A2FFA54" w14:textId="77777777" w:rsidTr="002072DF">
        <w:trPr>
          <w:trHeight w:val="29"/>
        </w:trPr>
        <w:tc>
          <w:tcPr>
            <w:tcW w:w="1798" w:type="dxa"/>
            <w:tcBorders>
              <w:top w:val="nil"/>
              <w:left w:val="single" w:sz="4" w:space="0" w:color="auto"/>
              <w:bottom w:val="nil"/>
              <w:right w:val="single" w:sz="4" w:space="0" w:color="auto"/>
            </w:tcBorders>
            <w:vAlign w:val="center"/>
          </w:tcPr>
          <w:p w14:paraId="4551DF3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EE59D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A554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A6E83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26D11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6F97C9D" w14:textId="77777777" w:rsidTr="002072DF">
        <w:trPr>
          <w:trHeight w:val="29"/>
        </w:trPr>
        <w:tc>
          <w:tcPr>
            <w:tcW w:w="1798" w:type="dxa"/>
            <w:tcBorders>
              <w:top w:val="nil"/>
              <w:left w:val="single" w:sz="4" w:space="0" w:color="auto"/>
              <w:bottom w:val="nil"/>
              <w:right w:val="single" w:sz="4" w:space="0" w:color="auto"/>
            </w:tcBorders>
            <w:vAlign w:val="center"/>
          </w:tcPr>
          <w:p w14:paraId="4DA3515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454D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88F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D447E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0D859C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F4EC3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2E71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6CD436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371F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BD598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21AF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5DB84C" w14:textId="77777777" w:rsidTr="002072DF">
        <w:trPr>
          <w:trHeight w:val="29"/>
        </w:trPr>
        <w:tc>
          <w:tcPr>
            <w:tcW w:w="1798" w:type="dxa"/>
            <w:tcBorders>
              <w:top w:val="nil"/>
              <w:left w:val="single" w:sz="4" w:space="0" w:color="auto"/>
              <w:bottom w:val="nil"/>
              <w:right w:val="single" w:sz="4" w:space="0" w:color="auto"/>
            </w:tcBorders>
            <w:vAlign w:val="center"/>
          </w:tcPr>
          <w:p w14:paraId="5BA5B43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FF51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3022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6D6B0A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4363F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06AF0C5" w14:textId="77777777" w:rsidTr="002072DF">
        <w:trPr>
          <w:trHeight w:val="29"/>
        </w:trPr>
        <w:tc>
          <w:tcPr>
            <w:tcW w:w="1798" w:type="dxa"/>
            <w:tcBorders>
              <w:top w:val="nil"/>
              <w:left w:val="single" w:sz="4" w:space="0" w:color="auto"/>
              <w:bottom w:val="nil"/>
              <w:right w:val="single" w:sz="4" w:space="0" w:color="auto"/>
            </w:tcBorders>
            <w:vAlign w:val="center"/>
          </w:tcPr>
          <w:p w14:paraId="7773E15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99E8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D13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D1A1C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A38CF0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9229CE0" w14:textId="77777777" w:rsidTr="002072DF">
        <w:trPr>
          <w:trHeight w:val="29"/>
        </w:trPr>
        <w:tc>
          <w:tcPr>
            <w:tcW w:w="1798" w:type="dxa"/>
            <w:tcBorders>
              <w:top w:val="nil"/>
              <w:left w:val="single" w:sz="4" w:space="0" w:color="auto"/>
              <w:bottom w:val="nil"/>
              <w:right w:val="single" w:sz="4" w:space="0" w:color="auto"/>
            </w:tcBorders>
            <w:vAlign w:val="center"/>
          </w:tcPr>
          <w:p w14:paraId="51A39C7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58407" w14:textId="77777777" w:rsidR="00DA427F" w:rsidRPr="001E32DC" w:rsidRDefault="00DA427F"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2A96C661" w14:textId="77777777" w:rsidR="00DA427F" w:rsidRPr="001E32DC" w:rsidRDefault="00DA427F"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754535CD" w14:textId="77777777" w:rsidR="00DA427F" w:rsidRPr="001E32DC" w:rsidRDefault="00DA427F"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7B2DED0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EA698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F2700"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DE8055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DA427F" w14:paraId="4BF17A6F" w14:textId="77777777" w:rsidTr="002072DF">
        <w:trPr>
          <w:trHeight w:val="29"/>
        </w:trPr>
        <w:tc>
          <w:tcPr>
            <w:tcW w:w="1798" w:type="dxa"/>
            <w:tcBorders>
              <w:top w:val="nil"/>
              <w:left w:val="single" w:sz="4" w:space="0" w:color="auto"/>
              <w:bottom w:val="nil"/>
              <w:right w:val="single" w:sz="4" w:space="0" w:color="auto"/>
            </w:tcBorders>
            <w:vAlign w:val="center"/>
          </w:tcPr>
          <w:p w14:paraId="0FE8F9E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C87D3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A6C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CA4288A"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B4321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E8F6F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F2E07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99536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05B2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5683E5"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C0ECB0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EA608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A4700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6ADE1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6E38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E2D342"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CF6D6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29A9FB4" w14:textId="77777777" w:rsidTr="002072DF">
        <w:trPr>
          <w:trHeight w:val="29"/>
        </w:trPr>
        <w:tc>
          <w:tcPr>
            <w:tcW w:w="1798" w:type="dxa"/>
            <w:tcBorders>
              <w:top w:val="nil"/>
              <w:left w:val="single" w:sz="4" w:space="0" w:color="auto"/>
              <w:bottom w:val="nil"/>
              <w:right w:val="single" w:sz="4" w:space="0" w:color="auto"/>
            </w:tcBorders>
            <w:vAlign w:val="center"/>
          </w:tcPr>
          <w:p w14:paraId="52A9936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88830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673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63D4BD"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EE5026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74DEA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EDBE9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B6818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4C30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D09F3D3"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1DBC62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1BE0BB7" w14:textId="77777777" w:rsidTr="002072DF">
        <w:trPr>
          <w:trHeight w:val="29"/>
        </w:trPr>
        <w:tc>
          <w:tcPr>
            <w:tcW w:w="1798" w:type="dxa"/>
            <w:tcBorders>
              <w:top w:val="single" w:sz="4" w:space="0" w:color="auto"/>
              <w:left w:val="single" w:sz="4" w:space="0" w:color="auto"/>
              <w:bottom w:val="nil"/>
              <w:right w:val="single" w:sz="4" w:space="0" w:color="auto"/>
            </w:tcBorders>
          </w:tcPr>
          <w:p w14:paraId="433ABD1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3F744B1C" w14:textId="77777777" w:rsidR="00DA427F" w:rsidRPr="001E32DC" w:rsidRDefault="00DA427F"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6B723667" w14:textId="77777777" w:rsidR="00DA427F" w:rsidRPr="001E32DC" w:rsidRDefault="00DA427F" w:rsidP="002072DF">
            <w:pPr>
              <w:keepNext/>
              <w:keepLines/>
              <w:spacing w:after="0"/>
              <w:jc w:val="center"/>
              <w:rPr>
                <w:rFonts w:ascii="Arial" w:hAnsi="Arial"/>
                <w:sz w:val="18"/>
                <w:lang w:val="en-US"/>
              </w:rPr>
            </w:pPr>
            <w:r w:rsidRPr="001E32DC">
              <w:rPr>
                <w:rFonts w:ascii="Arial" w:hAnsi="Arial"/>
                <w:sz w:val="18"/>
                <w:lang w:val="en-US"/>
              </w:rPr>
              <w:t>CA_n1A-n18A</w:t>
            </w:r>
          </w:p>
          <w:p w14:paraId="179E075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248BE96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84C2C5"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4E30D09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9CF6617" w14:textId="77777777" w:rsidTr="002072DF">
        <w:trPr>
          <w:trHeight w:val="29"/>
        </w:trPr>
        <w:tc>
          <w:tcPr>
            <w:tcW w:w="1798" w:type="dxa"/>
            <w:tcBorders>
              <w:top w:val="nil"/>
              <w:left w:val="single" w:sz="4" w:space="0" w:color="auto"/>
              <w:bottom w:val="nil"/>
              <w:right w:val="single" w:sz="4" w:space="0" w:color="auto"/>
            </w:tcBorders>
          </w:tcPr>
          <w:p w14:paraId="32D4386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285C2B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8B5F1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CAC353"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6B4312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A33EBC9" w14:textId="77777777" w:rsidTr="002072DF">
        <w:trPr>
          <w:trHeight w:val="29"/>
        </w:trPr>
        <w:tc>
          <w:tcPr>
            <w:tcW w:w="1798" w:type="dxa"/>
            <w:tcBorders>
              <w:top w:val="nil"/>
              <w:left w:val="single" w:sz="4" w:space="0" w:color="auto"/>
              <w:bottom w:val="single" w:sz="4" w:space="0" w:color="auto"/>
              <w:right w:val="single" w:sz="4" w:space="0" w:color="auto"/>
            </w:tcBorders>
          </w:tcPr>
          <w:p w14:paraId="448C328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17C664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6B77F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E65350"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6C17055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2292C65" w14:textId="77777777" w:rsidTr="002072DF">
        <w:trPr>
          <w:trHeight w:val="29"/>
        </w:trPr>
        <w:tc>
          <w:tcPr>
            <w:tcW w:w="1798" w:type="dxa"/>
            <w:tcBorders>
              <w:top w:val="nil"/>
              <w:left w:val="single" w:sz="4" w:space="0" w:color="auto"/>
              <w:bottom w:val="nil"/>
              <w:right w:val="single" w:sz="4" w:space="0" w:color="auto"/>
            </w:tcBorders>
          </w:tcPr>
          <w:p w14:paraId="44E9657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8E78D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61B3CB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F4D7CE"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507AA9E" w14:textId="77777777" w:rsidR="00DA427F" w:rsidRPr="001E32DC" w:rsidRDefault="00DA427F" w:rsidP="002072DF">
            <w:pPr>
              <w:pStyle w:val="TAC"/>
              <w:rPr>
                <w:rFonts w:eastAsia="SimSun"/>
                <w:lang w:val="en-US" w:eastAsia="zh-CN"/>
              </w:rPr>
            </w:pPr>
            <w:r w:rsidRPr="001E32DC">
              <w:rPr>
                <w:rFonts w:eastAsia="SimSun"/>
                <w:lang w:val="en-US" w:eastAsia="zh-CN"/>
              </w:rPr>
              <w:t>0</w:t>
            </w:r>
          </w:p>
        </w:tc>
      </w:tr>
      <w:tr w:rsidR="00DA427F" w14:paraId="0BD8C3BD" w14:textId="77777777" w:rsidTr="002072DF">
        <w:trPr>
          <w:trHeight w:val="29"/>
        </w:trPr>
        <w:tc>
          <w:tcPr>
            <w:tcW w:w="1798" w:type="dxa"/>
            <w:tcBorders>
              <w:top w:val="nil"/>
              <w:left w:val="single" w:sz="4" w:space="0" w:color="auto"/>
              <w:bottom w:val="nil"/>
              <w:right w:val="single" w:sz="4" w:space="0" w:color="auto"/>
            </w:tcBorders>
            <w:vAlign w:val="center"/>
          </w:tcPr>
          <w:p w14:paraId="5098CC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EED6D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5B3B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BCBF70"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208EF7F" w14:textId="77777777" w:rsidR="00DA427F" w:rsidRPr="001E32DC" w:rsidRDefault="00DA427F" w:rsidP="002072DF">
            <w:pPr>
              <w:pStyle w:val="TAC"/>
              <w:rPr>
                <w:rFonts w:eastAsia="SimSun"/>
                <w:lang w:val="en-US" w:eastAsia="zh-CN"/>
              </w:rPr>
            </w:pPr>
          </w:p>
        </w:tc>
      </w:tr>
      <w:tr w:rsidR="00DA427F" w14:paraId="5BE1B3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D9F30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4CB3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3CC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6607E" w14:textId="77777777" w:rsidR="00DA427F" w:rsidRPr="001E32DC" w:rsidRDefault="00DA427F"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809505" w14:textId="77777777" w:rsidR="00DA427F" w:rsidRPr="001E32DC" w:rsidRDefault="00DA427F" w:rsidP="002072DF">
            <w:pPr>
              <w:pStyle w:val="TAC"/>
              <w:rPr>
                <w:rFonts w:eastAsia="SimSun"/>
                <w:lang w:val="en-US" w:eastAsia="zh-CN"/>
              </w:rPr>
            </w:pPr>
          </w:p>
        </w:tc>
      </w:tr>
      <w:tr w:rsidR="00DA427F" w14:paraId="569EF3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A03DC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A6E5BD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C57C6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42519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40BCF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8DC16D6" w14:textId="77777777" w:rsidTr="002072DF">
        <w:trPr>
          <w:trHeight w:val="29"/>
        </w:trPr>
        <w:tc>
          <w:tcPr>
            <w:tcW w:w="1798" w:type="dxa"/>
            <w:tcBorders>
              <w:top w:val="nil"/>
              <w:left w:val="single" w:sz="4" w:space="0" w:color="auto"/>
              <w:bottom w:val="nil"/>
              <w:right w:val="single" w:sz="4" w:space="0" w:color="auto"/>
            </w:tcBorders>
            <w:vAlign w:val="center"/>
          </w:tcPr>
          <w:p w14:paraId="2ADF1BF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403E8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A8CB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E4341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B0709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CE530FA" w14:textId="77777777" w:rsidTr="002072DF">
        <w:trPr>
          <w:trHeight w:val="29"/>
        </w:trPr>
        <w:tc>
          <w:tcPr>
            <w:tcW w:w="1798" w:type="dxa"/>
            <w:tcBorders>
              <w:top w:val="nil"/>
              <w:left w:val="single" w:sz="4" w:space="0" w:color="auto"/>
              <w:bottom w:val="nil"/>
              <w:right w:val="single" w:sz="4" w:space="0" w:color="auto"/>
            </w:tcBorders>
            <w:vAlign w:val="center"/>
          </w:tcPr>
          <w:p w14:paraId="5E65029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21F69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E93A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72D3A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5A2F1FD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530D1DE" w14:textId="77777777" w:rsidTr="002072DF">
        <w:trPr>
          <w:trHeight w:val="29"/>
        </w:trPr>
        <w:tc>
          <w:tcPr>
            <w:tcW w:w="1798" w:type="dxa"/>
            <w:tcBorders>
              <w:top w:val="nil"/>
              <w:left w:val="single" w:sz="4" w:space="0" w:color="auto"/>
              <w:bottom w:val="nil"/>
              <w:right w:val="single" w:sz="4" w:space="0" w:color="auto"/>
            </w:tcBorders>
            <w:vAlign w:val="center"/>
          </w:tcPr>
          <w:p w14:paraId="5F94D7A9"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C225D5C" w14:textId="77777777" w:rsidR="00DA427F" w:rsidRPr="001E32DC" w:rsidRDefault="00DA427F"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7D6492FF" w14:textId="77777777" w:rsidR="00DA427F" w:rsidRPr="001E32DC" w:rsidRDefault="00DA427F"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1668352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6CBDE0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1899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D902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DA427F" w14:paraId="742B8789" w14:textId="77777777" w:rsidTr="002072DF">
        <w:trPr>
          <w:trHeight w:val="29"/>
        </w:trPr>
        <w:tc>
          <w:tcPr>
            <w:tcW w:w="1798" w:type="dxa"/>
            <w:tcBorders>
              <w:top w:val="nil"/>
              <w:left w:val="single" w:sz="4" w:space="0" w:color="auto"/>
              <w:bottom w:val="nil"/>
              <w:right w:val="single" w:sz="4" w:space="0" w:color="auto"/>
            </w:tcBorders>
            <w:vAlign w:val="center"/>
          </w:tcPr>
          <w:p w14:paraId="3CEFF20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24380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7383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83981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6EF14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908A81E" w14:textId="77777777" w:rsidTr="002072DF">
        <w:trPr>
          <w:trHeight w:val="29"/>
        </w:trPr>
        <w:tc>
          <w:tcPr>
            <w:tcW w:w="1798" w:type="dxa"/>
            <w:tcBorders>
              <w:top w:val="nil"/>
              <w:left w:val="single" w:sz="4" w:space="0" w:color="auto"/>
              <w:bottom w:val="nil"/>
              <w:right w:val="single" w:sz="4" w:space="0" w:color="auto"/>
            </w:tcBorders>
            <w:vAlign w:val="center"/>
          </w:tcPr>
          <w:p w14:paraId="44FB99F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D801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83F3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DDC55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5E7CF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1FC263E" w14:textId="77777777" w:rsidTr="002072DF">
        <w:trPr>
          <w:trHeight w:val="29"/>
        </w:trPr>
        <w:tc>
          <w:tcPr>
            <w:tcW w:w="1798" w:type="dxa"/>
            <w:tcBorders>
              <w:top w:val="nil"/>
              <w:left w:val="single" w:sz="4" w:space="0" w:color="auto"/>
              <w:bottom w:val="nil"/>
              <w:right w:val="single" w:sz="4" w:space="0" w:color="auto"/>
            </w:tcBorders>
            <w:vAlign w:val="center"/>
          </w:tcPr>
          <w:p w14:paraId="0C267D5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A412E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70C8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2774C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EB6B2F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DA427F" w14:paraId="5831DCDD" w14:textId="77777777" w:rsidTr="002072DF">
        <w:trPr>
          <w:trHeight w:val="29"/>
        </w:trPr>
        <w:tc>
          <w:tcPr>
            <w:tcW w:w="1798" w:type="dxa"/>
            <w:tcBorders>
              <w:top w:val="nil"/>
              <w:left w:val="single" w:sz="4" w:space="0" w:color="auto"/>
              <w:bottom w:val="nil"/>
              <w:right w:val="single" w:sz="4" w:space="0" w:color="auto"/>
            </w:tcBorders>
            <w:vAlign w:val="center"/>
          </w:tcPr>
          <w:p w14:paraId="1153C5B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D47889"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0FA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25E69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00B2FB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D024C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F2E74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9F2BD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2A96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509D8B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CCCDD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8278D9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48890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45BD6207"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0D667E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301E83D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DB56E0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4A0975"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59B95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1A6ECE9" w14:textId="77777777" w:rsidTr="002072DF">
        <w:trPr>
          <w:trHeight w:val="29"/>
        </w:trPr>
        <w:tc>
          <w:tcPr>
            <w:tcW w:w="1798" w:type="dxa"/>
            <w:tcBorders>
              <w:top w:val="nil"/>
              <w:left w:val="single" w:sz="4" w:space="0" w:color="auto"/>
              <w:bottom w:val="nil"/>
              <w:right w:val="single" w:sz="4" w:space="0" w:color="auto"/>
            </w:tcBorders>
            <w:vAlign w:val="center"/>
          </w:tcPr>
          <w:p w14:paraId="70702EB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BD70F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43E1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EF3B04"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FB805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7C44E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DB860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B19D2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6962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1ACD08"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738593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EF9DA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12DFC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C1FF7E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31759F7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72CC68" w14:textId="77777777" w:rsidR="00DA427F" w:rsidRPr="001E32DC" w:rsidRDefault="00DA427F"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186C2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D1FEC0" w14:textId="77777777" w:rsidTr="002072DF">
        <w:trPr>
          <w:trHeight w:val="29"/>
        </w:trPr>
        <w:tc>
          <w:tcPr>
            <w:tcW w:w="1798" w:type="dxa"/>
            <w:tcBorders>
              <w:top w:val="nil"/>
              <w:left w:val="single" w:sz="4" w:space="0" w:color="auto"/>
              <w:bottom w:val="nil"/>
              <w:right w:val="single" w:sz="4" w:space="0" w:color="auto"/>
            </w:tcBorders>
            <w:vAlign w:val="center"/>
          </w:tcPr>
          <w:p w14:paraId="1249D5A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95988B"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09ED8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EA367F" w14:textId="77777777" w:rsidR="00DA427F" w:rsidRPr="001E32DC" w:rsidRDefault="00DA427F"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E3999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B9BFF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6B85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7A71A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166757A"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2B57527" w14:textId="77777777" w:rsidR="00DA427F" w:rsidRPr="001E32DC" w:rsidRDefault="00DA427F"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165C3CF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96079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ABE31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F34BEF5"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758E744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751089C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681C4F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6D604B"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E13D1B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64AB6E7D" w14:textId="77777777" w:rsidTr="002072DF">
        <w:trPr>
          <w:trHeight w:val="29"/>
        </w:trPr>
        <w:tc>
          <w:tcPr>
            <w:tcW w:w="1798" w:type="dxa"/>
            <w:tcBorders>
              <w:top w:val="nil"/>
              <w:left w:val="single" w:sz="4" w:space="0" w:color="auto"/>
              <w:bottom w:val="nil"/>
              <w:right w:val="single" w:sz="4" w:space="0" w:color="auto"/>
            </w:tcBorders>
            <w:vAlign w:val="center"/>
          </w:tcPr>
          <w:p w14:paraId="651663C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C9B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D7E6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37C243"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82453B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166987F3" w14:textId="77777777" w:rsidTr="002072DF">
        <w:trPr>
          <w:trHeight w:val="29"/>
        </w:trPr>
        <w:tc>
          <w:tcPr>
            <w:tcW w:w="1798" w:type="dxa"/>
            <w:tcBorders>
              <w:top w:val="nil"/>
              <w:left w:val="single" w:sz="4" w:space="0" w:color="auto"/>
              <w:bottom w:val="nil"/>
              <w:right w:val="single" w:sz="4" w:space="0" w:color="auto"/>
            </w:tcBorders>
            <w:vAlign w:val="center"/>
          </w:tcPr>
          <w:p w14:paraId="1FBA8C4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A5261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3EC9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856B1"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A72851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2DBBCE82" w14:textId="77777777" w:rsidTr="002072DF">
        <w:trPr>
          <w:trHeight w:val="29"/>
        </w:trPr>
        <w:tc>
          <w:tcPr>
            <w:tcW w:w="1798" w:type="dxa"/>
            <w:tcBorders>
              <w:top w:val="nil"/>
              <w:left w:val="single" w:sz="4" w:space="0" w:color="auto"/>
              <w:bottom w:val="nil"/>
              <w:right w:val="single" w:sz="4" w:space="0" w:color="auto"/>
            </w:tcBorders>
            <w:vAlign w:val="center"/>
          </w:tcPr>
          <w:p w14:paraId="699123A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11CE9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EE8D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A78196"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2313D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DA427F" w14:paraId="657EA8D0" w14:textId="77777777" w:rsidTr="002072DF">
        <w:trPr>
          <w:trHeight w:val="29"/>
        </w:trPr>
        <w:tc>
          <w:tcPr>
            <w:tcW w:w="1798" w:type="dxa"/>
            <w:tcBorders>
              <w:top w:val="nil"/>
              <w:left w:val="single" w:sz="4" w:space="0" w:color="auto"/>
              <w:bottom w:val="nil"/>
              <w:right w:val="single" w:sz="4" w:space="0" w:color="auto"/>
            </w:tcBorders>
            <w:vAlign w:val="center"/>
          </w:tcPr>
          <w:p w14:paraId="18EE10B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032A6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D50B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8E1390"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913A84"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410E24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1F275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35FD3E"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100E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CD4FEC"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800A0A"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3E26F8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A4FB8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1251FD61" w14:textId="77777777" w:rsidR="00DA427F" w:rsidRPr="001E32DC" w:rsidRDefault="00DA427F" w:rsidP="002072DF">
            <w:pPr>
              <w:pStyle w:val="TAC"/>
              <w:rPr>
                <w:rFonts w:eastAsia="Yu Mincho"/>
              </w:rPr>
            </w:pPr>
            <w:r w:rsidRPr="00571960">
              <w:rPr>
                <w:rFonts w:eastAsia="Yu Mincho"/>
              </w:rPr>
              <w:t xml:space="preserve"> CA_n1A-n3A</w:t>
            </w:r>
          </w:p>
          <w:p w14:paraId="6E722077" w14:textId="77777777" w:rsidR="00DA427F" w:rsidRPr="001E32DC" w:rsidRDefault="00DA427F" w:rsidP="002072DF">
            <w:pPr>
              <w:pStyle w:val="TAC"/>
              <w:rPr>
                <w:rFonts w:eastAsia="Yu Mincho"/>
              </w:rPr>
            </w:pPr>
            <w:r w:rsidRPr="00571960">
              <w:rPr>
                <w:rFonts w:eastAsia="Yu Mincho"/>
              </w:rPr>
              <w:t>CA_n1A-n77A</w:t>
            </w:r>
          </w:p>
          <w:p w14:paraId="2B54783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294503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D601FA"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16D64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0974BFF4" w14:textId="77777777" w:rsidTr="002072DF">
        <w:trPr>
          <w:trHeight w:val="29"/>
        </w:trPr>
        <w:tc>
          <w:tcPr>
            <w:tcW w:w="1798" w:type="dxa"/>
            <w:tcBorders>
              <w:top w:val="nil"/>
              <w:left w:val="single" w:sz="4" w:space="0" w:color="auto"/>
              <w:bottom w:val="nil"/>
              <w:right w:val="single" w:sz="4" w:space="0" w:color="auto"/>
            </w:tcBorders>
            <w:vAlign w:val="center"/>
          </w:tcPr>
          <w:p w14:paraId="7806BC2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6DDFB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B5EF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E634FE"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8BCE4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56A262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F49E6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6E8A9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6EE1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A997A9"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72C396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42AED7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B1882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6BC033AD"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478B5DF2"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89FEE8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A8F3E5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573C0A"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A71A75"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DA427F" w14:paraId="54B92B82" w14:textId="77777777" w:rsidTr="002072DF">
        <w:trPr>
          <w:trHeight w:val="29"/>
        </w:trPr>
        <w:tc>
          <w:tcPr>
            <w:tcW w:w="1798" w:type="dxa"/>
            <w:tcBorders>
              <w:top w:val="nil"/>
              <w:left w:val="single" w:sz="4" w:space="0" w:color="auto"/>
              <w:bottom w:val="nil"/>
              <w:right w:val="single" w:sz="4" w:space="0" w:color="auto"/>
            </w:tcBorders>
            <w:vAlign w:val="center"/>
          </w:tcPr>
          <w:p w14:paraId="48937FF3"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DA07128"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1EA3D"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2416C8"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A8AAA6F"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53B47009" w14:textId="77777777" w:rsidTr="002072DF">
        <w:trPr>
          <w:trHeight w:val="29"/>
        </w:trPr>
        <w:tc>
          <w:tcPr>
            <w:tcW w:w="1798" w:type="dxa"/>
            <w:tcBorders>
              <w:top w:val="nil"/>
              <w:left w:val="single" w:sz="4" w:space="0" w:color="auto"/>
              <w:bottom w:val="nil"/>
              <w:right w:val="single" w:sz="4" w:space="0" w:color="auto"/>
            </w:tcBorders>
            <w:vAlign w:val="center"/>
          </w:tcPr>
          <w:p w14:paraId="5EC6FA22"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276D760"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13C5D"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E5A85C"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8788C8A"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2E14F46E" w14:textId="77777777" w:rsidTr="002072DF">
        <w:trPr>
          <w:trHeight w:val="29"/>
        </w:trPr>
        <w:tc>
          <w:tcPr>
            <w:tcW w:w="1798" w:type="dxa"/>
            <w:tcBorders>
              <w:top w:val="nil"/>
              <w:left w:val="single" w:sz="4" w:space="0" w:color="auto"/>
              <w:bottom w:val="nil"/>
              <w:right w:val="single" w:sz="4" w:space="0" w:color="auto"/>
            </w:tcBorders>
            <w:vAlign w:val="center"/>
          </w:tcPr>
          <w:p w14:paraId="4C3AE44F"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A5578C7"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7281D"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9A8E65"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9557277"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DA427F" w14:paraId="176D67B8" w14:textId="77777777" w:rsidTr="002072DF">
        <w:trPr>
          <w:trHeight w:val="29"/>
        </w:trPr>
        <w:tc>
          <w:tcPr>
            <w:tcW w:w="1798" w:type="dxa"/>
            <w:tcBorders>
              <w:top w:val="nil"/>
              <w:left w:val="single" w:sz="4" w:space="0" w:color="auto"/>
              <w:bottom w:val="nil"/>
              <w:right w:val="single" w:sz="4" w:space="0" w:color="auto"/>
            </w:tcBorders>
            <w:vAlign w:val="center"/>
          </w:tcPr>
          <w:p w14:paraId="74F1F873"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1D5417A"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D95C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A8A0F4"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33AC7F"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39D4BD85" w14:textId="77777777" w:rsidTr="002072DF">
        <w:trPr>
          <w:trHeight w:val="29"/>
        </w:trPr>
        <w:tc>
          <w:tcPr>
            <w:tcW w:w="1798" w:type="dxa"/>
            <w:tcBorders>
              <w:top w:val="nil"/>
              <w:left w:val="single" w:sz="4" w:space="0" w:color="auto"/>
              <w:bottom w:val="nil"/>
              <w:right w:val="single" w:sz="4" w:space="0" w:color="auto"/>
            </w:tcBorders>
            <w:vAlign w:val="center"/>
          </w:tcPr>
          <w:p w14:paraId="5B30C0AE"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85CADF2"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A1BD8"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5AFBEB"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7C7F470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0D2F967D" w14:textId="77777777" w:rsidTr="002072DF">
        <w:trPr>
          <w:trHeight w:val="29"/>
        </w:trPr>
        <w:tc>
          <w:tcPr>
            <w:tcW w:w="1798" w:type="dxa"/>
            <w:tcBorders>
              <w:top w:val="nil"/>
              <w:left w:val="single" w:sz="4" w:space="0" w:color="auto"/>
              <w:bottom w:val="nil"/>
              <w:right w:val="single" w:sz="4" w:space="0" w:color="auto"/>
            </w:tcBorders>
            <w:vAlign w:val="center"/>
          </w:tcPr>
          <w:p w14:paraId="3177796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F790EFA"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06D40"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AC27B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7B5317"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DA427F" w14:paraId="273570E1" w14:textId="77777777" w:rsidTr="002072DF">
        <w:trPr>
          <w:trHeight w:val="29"/>
        </w:trPr>
        <w:tc>
          <w:tcPr>
            <w:tcW w:w="1798" w:type="dxa"/>
            <w:tcBorders>
              <w:top w:val="nil"/>
              <w:left w:val="single" w:sz="4" w:space="0" w:color="auto"/>
              <w:bottom w:val="nil"/>
              <w:right w:val="single" w:sz="4" w:space="0" w:color="auto"/>
            </w:tcBorders>
            <w:vAlign w:val="center"/>
          </w:tcPr>
          <w:p w14:paraId="75ACF9E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7FCBBA3"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71B15"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C96B75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036B3B"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4EAE7E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38354A"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F6131A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A7802"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9AC23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1A6C02"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3583CC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32965F"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ABF7329"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DB1ABA8"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4133BF9"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0F0A7B0"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5DB17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6D708E"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DA427F" w14:paraId="0779C053" w14:textId="77777777" w:rsidTr="002072DF">
        <w:trPr>
          <w:trHeight w:val="29"/>
        </w:trPr>
        <w:tc>
          <w:tcPr>
            <w:tcW w:w="1798" w:type="dxa"/>
            <w:tcBorders>
              <w:top w:val="nil"/>
              <w:left w:val="single" w:sz="4" w:space="0" w:color="auto"/>
              <w:bottom w:val="nil"/>
              <w:right w:val="single" w:sz="4" w:space="0" w:color="auto"/>
            </w:tcBorders>
            <w:vAlign w:val="center"/>
          </w:tcPr>
          <w:p w14:paraId="1C49CCB5"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EECAE"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AC081"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87E0E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CC58D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4F60D5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D3F6CF"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2B0480E"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074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A9A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5E4A9A"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4D2A2F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DC3A8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BBD74EE" w14:textId="77777777" w:rsidR="00DA427F" w:rsidRPr="001E32DC" w:rsidRDefault="00DA427F" w:rsidP="002072DF">
            <w:pPr>
              <w:pStyle w:val="TAC"/>
              <w:rPr>
                <w:lang w:val="sv-SE"/>
              </w:rPr>
            </w:pPr>
            <w:r w:rsidRPr="00571960">
              <w:rPr>
                <w:lang w:val="sv-SE"/>
              </w:rPr>
              <w:t>CA_n1A-n3A</w:t>
            </w:r>
          </w:p>
          <w:p w14:paraId="1E3B90ED" w14:textId="77777777" w:rsidR="00DA427F" w:rsidRPr="001E32DC" w:rsidRDefault="00DA427F" w:rsidP="002072DF">
            <w:pPr>
              <w:pStyle w:val="TAC"/>
              <w:rPr>
                <w:lang w:val="sv-SE"/>
              </w:rPr>
            </w:pPr>
            <w:r w:rsidRPr="00571960">
              <w:rPr>
                <w:lang w:val="sv-SE"/>
              </w:rPr>
              <w:t>CA_n1A-n79A</w:t>
            </w:r>
          </w:p>
          <w:p w14:paraId="6E338BFE" w14:textId="77777777" w:rsidR="00DA427F" w:rsidRPr="001E32DC" w:rsidRDefault="00DA427F"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A8E7C7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48EDEA"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DC154F"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DA427F" w14:paraId="2EF0D84B" w14:textId="77777777" w:rsidTr="002072DF">
        <w:trPr>
          <w:trHeight w:val="29"/>
        </w:trPr>
        <w:tc>
          <w:tcPr>
            <w:tcW w:w="1798" w:type="dxa"/>
            <w:tcBorders>
              <w:top w:val="nil"/>
              <w:left w:val="single" w:sz="4" w:space="0" w:color="auto"/>
              <w:bottom w:val="nil"/>
              <w:right w:val="single" w:sz="4" w:space="0" w:color="auto"/>
            </w:tcBorders>
            <w:vAlign w:val="center"/>
          </w:tcPr>
          <w:p w14:paraId="666827C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AD61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3C6D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6FC61A"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10F9C6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036ECF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A66ECA"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F5286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BDC4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DE2FA3" w14:textId="77777777" w:rsidR="00DA427F" w:rsidRPr="001E32DC" w:rsidRDefault="00DA427F"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661B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77197E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20A895"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78F04C71"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5B195F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8D31BF0" w14:textId="77777777" w:rsidR="00DA427F" w:rsidRPr="001E32DC" w:rsidRDefault="00DA427F"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E3C604"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305CCD"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64D3AE"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DA427F" w14:paraId="6EDC60B8" w14:textId="77777777" w:rsidTr="002072DF">
        <w:trPr>
          <w:trHeight w:val="29"/>
        </w:trPr>
        <w:tc>
          <w:tcPr>
            <w:tcW w:w="1798" w:type="dxa"/>
            <w:tcBorders>
              <w:top w:val="nil"/>
              <w:left w:val="single" w:sz="4" w:space="0" w:color="auto"/>
              <w:bottom w:val="nil"/>
              <w:right w:val="single" w:sz="4" w:space="0" w:color="auto"/>
            </w:tcBorders>
            <w:vAlign w:val="center"/>
          </w:tcPr>
          <w:p w14:paraId="280FEDE7"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6266FCB" w14:textId="77777777" w:rsidR="00DA427F" w:rsidRPr="001E32DC" w:rsidRDefault="00DA427F"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B6D0E"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B36F4D" w14:textId="77777777" w:rsidR="00DA427F" w:rsidRPr="001E32DC" w:rsidRDefault="00DA427F"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2C1C62C"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4C0D84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7771C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C548761" w14:textId="77777777" w:rsidR="00DA427F" w:rsidRPr="001E32DC" w:rsidRDefault="00DA427F"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A74E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C35B2C" w14:textId="77777777" w:rsidR="00DA427F" w:rsidRPr="001E32DC" w:rsidRDefault="00DA427F"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58D62A0"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7654E65A" w14:textId="77777777" w:rsidTr="002072DF">
        <w:trPr>
          <w:trHeight w:val="29"/>
        </w:trPr>
        <w:tc>
          <w:tcPr>
            <w:tcW w:w="1798" w:type="dxa"/>
            <w:tcBorders>
              <w:top w:val="nil"/>
              <w:left w:val="single" w:sz="4" w:space="0" w:color="auto"/>
              <w:bottom w:val="nil"/>
              <w:right w:val="single" w:sz="4" w:space="0" w:color="auto"/>
            </w:tcBorders>
            <w:vAlign w:val="center"/>
          </w:tcPr>
          <w:p w14:paraId="3D9EC7AE"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0F5F35E1"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2A2C02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B2294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75E565F9"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85E69B"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CD0E7" w14:textId="77777777" w:rsidR="00DA427F" w:rsidRPr="001E32DC" w:rsidRDefault="00DA427F"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3170CDB"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DA427F" w14:paraId="70037475" w14:textId="77777777" w:rsidTr="002072DF">
        <w:trPr>
          <w:trHeight w:val="29"/>
        </w:trPr>
        <w:tc>
          <w:tcPr>
            <w:tcW w:w="1798" w:type="dxa"/>
            <w:tcBorders>
              <w:top w:val="nil"/>
              <w:left w:val="single" w:sz="4" w:space="0" w:color="auto"/>
              <w:bottom w:val="nil"/>
              <w:right w:val="single" w:sz="4" w:space="0" w:color="auto"/>
            </w:tcBorders>
            <w:vAlign w:val="center"/>
          </w:tcPr>
          <w:p w14:paraId="3215FEC3"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0DB4041"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CC70B"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ACCB23" w14:textId="77777777" w:rsidR="00DA427F" w:rsidRPr="001E32DC" w:rsidRDefault="00DA427F"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F9C4E6"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r>
      <w:tr w:rsidR="00DA427F" w14:paraId="19B47C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97A297"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7455EE3"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5F0C0"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01B7C2" w14:textId="77777777" w:rsidR="00DA427F" w:rsidRPr="001E32DC" w:rsidRDefault="00DA427F"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BF38EA8" w14:textId="77777777" w:rsidR="00DA427F" w:rsidRPr="001E32DC" w:rsidRDefault="00DA427F" w:rsidP="002072DF">
            <w:pPr>
              <w:keepNext/>
              <w:keepLines/>
              <w:widowControl w:val="0"/>
              <w:spacing w:after="0"/>
              <w:jc w:val="center"/>
              <w:rPr>
                <w:rFonts w:ascii="Arial" w:eastAsia="Yu Mincho" w:hAnsi="Arial" w:cs="Arial"/>
                <w:kern w:val="2"/>
                <w:sz w:val="18"/>
                <w:szCs w:val="18"/>
                <w:lang w:val="en-US" w:eastAsia="zh-CN"/>
              </w:rPr>
            </w:pPr>
          </w:p>
        </w:tc>
      </w:tr>
      <w:tr w:rsidR="00DA427F" w14:paraId="026F46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0DA11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71E902A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16EB8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574CD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3D2D003F"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DA427F" w14:paraId="5775A1C2" w14:textId="77777777" w:rsidTr="002072DF">
        <w:trPr>
          <w:trHeight w:val="29"/>
        </w:trPr>
        <w:tc>
          <w:tcPr>
            <w:tcW w:w="1798" w:type="dxa"/>
            <w:tcBorders>
              <w:top w:val="nil"/>
              <w:left w:val="single" w:sz="4" w:space="0" w:color="auto"/>
              <w:bottom w:val="nil"/>
              <w:right w:val="single" w:sz="4" w:space="0" w:color="auto"/>
            </w:tcBorders>
            <w:vAlign w:val="center"/>
          </w:tcPr>
          <w:p w14:paraId="01FD19F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DA089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8CDAF"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47B1A7" w14:textId="77777777" w:rsidR="00DA427F" w:rsidRPr="001E32DC" w:rsidRDefault="00DA427F"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0772FE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7FB7A4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CB7E7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BEB5A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AAFA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E40EB5D" w14:textId="77777777" w:rsidR="00DA427F" w:rsidRPr="001E32DC" w:rsidRDefault="00DA427F"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B921EE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38F215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32CCB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E44C72"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67555B3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099812F"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BFDBBFF"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21E9E6"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016E23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6A491D48" w14:textId="77777777" w:rsidTr="002072DF">
        <w:trPr>
          <w:trHeight w:val="29"/>
        </w:trPr>
        <w:tc>
          <w:tcPr>
            <w:tcW w:w="1798" w:type="dxa"/>
            <w:tcBorders>
              <w:top w:val="nil"/>
              <w:left w:val="single" w:sz="4" w:space="0" w:color="auto"/>
              <w:bottom w:val="nil"/>
              <w:right w:val="single" w:sz="4" w:space="0" w:color="auto"/>
            </w:tcBorders>
            <w:vAlign w:val="center"/>
          </w:tcPr>
          <w:p w14:paraId="3A224EA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1308CE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A35C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0E3EE2"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8F15E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469AEC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F53A7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7D16D0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0986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F3B915"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F10124E"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26897E51" w14:textId="77777777" w:rsidTr="002072DF">
        <w:trPr>
          <w:trHeight w:val="202"/>
        </w:trPr>
        <w:tc>
          <w:tcPr>
            <w:tcW w:w="1798" w:type="dxa"/>
            <w:tcBorders>
              <w:top w:val="nil"/>
              <w:left w:val="single" w:sz="4" w:space="0" w:color="auto"/>
              <w:bottom w:val="nil"/>
              <w:right w:val="single" w:sz="4" w:space="0" w:color="auto"/>
            </w:tcBorders>
            <w:vAlign w:val="center"/>
          </w:tcPr>
          <w:p w14:paraId="4065B8F3"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975257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2BCC6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4D7AC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046B618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2D852CCD" w14:textId="77777777" w:rsidTr="002072DF">
        <w:trPr>
          <w:trHeight w:val="202"/>
        </w:trPr>
        <w:tc>
          <w:tcPr>
            <w:tcW w:w="1798" w:type="dxa"/>
            <w:tcBorders>
              <w:top w:val="nil"/>
              <w:left w:val="single" w:sz="4" w:space="0" w:color="auto"/>
              <w:bottom w:val="nil"/>
              <w:right w:val="single" w:sz="4" w:space="0" w:color="auto"/>
            </w:tcBorders>
            <w:vAlign w:val="center"/>
          </w:tcPr>
          <w:p w14:paraId="03BFB016"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BD2FA7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02D4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E34F819"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211E96A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618F6CE7"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6914828C"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52E1190A"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A68D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8E55353"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10BA9915"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4305B669" w14:textId="77777777" w:rsidTr="002072DF">
        <w:trPr>
          <w:trHeight w:val="202"/>
        </w:trPr>
        <w:tc>
          <w:tcPr>
            <w:tcW w:w="1798" w:type="dxa"/>
            <w:tcBorders>
              <w:top w:val="nil"/>
              <w:left w:val="single" w:sz="4" w:space="0" w:color="auto"/>
              <w:bottom w:val="nil"/>
              <w:right w:val="single" w:sz="4" w:space="0" w:color="auto"/>
            </w:tcBorders>
            <w:vAlign w:val="center"/>
          </w:tcPr>
          <w:p w14:paraId="5651D58C"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C7A50D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7B76E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8C99D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EF6898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51A0167A" w14:textId="77777777" w:rsidTr="002072DF">
        <w:trPr>
          <w:trHeight w:val="202"/>
        </w:trPr>
        <w:tc>
          <w:tcPr>
            <w:tcW w:w="1798" w:type="dxa"/>
            <w:tcBorders>
              <w:top w:val="nil"/>
              <w:left w:val="single" w:sz="4" w:space="0" w:color="auto"/>
              <w:bottom w:val="nil"/>
              <w:right w:val="single" w:sz="4" w:space="0" w:color="auto"/>
            </w:tcBorders>
            <w:vAlign w:val="center"/>
          </w:tcPr>
          <w:p w14:paraId="4D33BBDA"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54BA6EA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3584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3FCD84D0"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A6CF92D"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67286515"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058B2C14" w14:textId="77777777" w:rsidR="00DA427F" w:rsidRPr="001E32DC" w:rsidRDefault="00DA427F"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4726A20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1D6A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1D35B4A5" w14:textId="77777777" w:rsidR="00DA427F" w:rsidRPr="001E32DC" w:rsidRDefault="00DA427F"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305FD2D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4FCF71D5"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13BAD4D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182DE8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A0501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2C604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6BA2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11E46101" w14:textId="77777777" w:rsidTr="002072DF">
        <w:trPr>
          <w:trHeight w:val="29"/>
        </w:trPr>
        <w:tc>
          <w:tcPr>
            <w:tcW w:w="1798" w:type="dxa"/>
            <w:tcBorders>
              <w:top w:val="nil"/>
              <w:left w:val="single" w:sz="4" w:space="0" w:color="auto"/>
              <w:bottom w:val="nil"/>
              <w:right w:val="single" w:sz="4" w:space="0" w:color="auto"/>
            </w:tcBorders>
            <w:vAlign w:val="center"/>
          </w:tcPr>
          <w:p w14:paraId="644EDD4E"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8CECE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82AA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C3974B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3EF90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7E7609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6A2694"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56AC9E"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913B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E67BD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729ED00"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0C89B56A" w14:textId="77777777" w:rsidTr="002072DF">
        <w:trPr>
          <w:trHeight w:val="29"/>
        </w:trPr>
        <w:tc>
          <w:tcPr>
            <w:tcW w:w="1798" w:type="dxa"/>
            <w:tcBorders>
              <w:top w:val="nil"/>
              <w:left w:val="single" w:sz="4" w:space="0" w:color="auto"/>
              <w:bottom w:val="nil"/>
              <w:right w:val="single" w:sz="4" w:space="0" w:color="auto"/>
            </w:tcBorders>
            <w:vAlign w:val="center"/>
          </w:tcPr>
          <w:p w14:paraId="1158EC98"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B7947A1"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BDBF1C"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5963E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5B2AE6"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DA427F" w14:paraId="034A433D" w14:textId="77777777" w:rsidTr="002072DF">
        <w:trPr>
          <w:trHeight w:val="29"/>
        </w:trPr>
        <w:tc>
          <w:tcPr>
            <w:tcW w:w="1798" w:type="dxa"/>
            <w:tcBorders>
              <w:top w:val="nil"/>
              <w:left w:val="single" w:sz="4" w:space="0" w:color="auto"/>
              <w:bottom w:val="nil"/>
              <w:right w:val="single" w:sz="4" w:space="0" w:color="auto"/>
            </w:tcBorders>
            <w:vAlign w:val="center"/>
          </w:tcPr>
          <w:p w14:paraId="1A0160A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E5A28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940A2"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F5138A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F83D09"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691981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021AC7"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CA372A"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2FBD4"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73EF5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B20293" w14:textId="77777777" w:rsidR="00DA427F" w:rsidRPr="001E32DC" w:rsidRDefault="00DA427F" w:rsidP="002072DF">
            <w:pPr>
              <w:keepNext/>
              <w:keepLines/>
              <w:widowControl w:val="0"/>
              <w:spacing w:after="0"/>
              <w:jc w:val="center"/>
              <w:rPr>
                <w:rFonts w:ascii="Arial" w:eastAsia="Yu Mincho" w:hAnsi="Arial"/>
                <w:kern w:val="2"/>
                <w:sz w:val="18"/>
                <w:szCs w:val="22"/>
                <w:lang w:val="en-US"/>
              </w:rPr>
            </w:pPr>
          </w:p>
        </w:tc>
      </w:tr>
      <w:tr w:rsidR="00DA427F" w14:paraId="28F19D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91374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80329D6"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5C68DEA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3E331D7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9FF164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079CA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10B4B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E2FF56C" w14:textId="77777777" w:rsidTr="002072DF">
        <w:trPr>
          <w:trHeight w:val="29"/>
        </w:trPr>
        <w:tc>
          <w:tcPr>
            <w:tcW w:w="1798" w:type="dxa"/>
            <w:tcBorders>
              <w:top w:val="nil"/>
              <w:left w:val="single" w:sz="4" w:space="0" w:color="auto"/>
              <w:bottom w:val="nil"/>
              <w:right w:val="single" w:sz="4" w:space="0" w:color="auto"/>
            </w:tcBorders>
            <w:vAlign w:val="center"/>
          </w:tcPr>
          <w:p w14:paraId="582E93F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F001E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63FE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4E6F3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0D52D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DE39A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E6F8B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DF6A9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8862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F0F96E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1DFF9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05153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A3504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574B27E1"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7945C12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40FA38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67021C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0B86B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3C8AE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AA7B8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258E092" w14:textId="77777777" w:rsidTr="002072DF">
        <w:trPr>
          <w:trHeight w:val="29"/>
        </w:trPr>
        <w:tc>
          <w:tcPr>
            <w:tcW w:w="1798" w:type="dxa"/>
            <w:tcBorders>
              <w:top w:val="nil"/>
              <w:left w:val="single" w:sz="4" w:space="0" w:color="auto"/>
              <w:bottom w:val="nil"/>
              <w:right w:val="single" w:sz="4" w:space="0" w:color="auto"/>
            </w:tcBorders>
            <w:vAlign w:val="center"/>
          </w:tcPr>
          <w:p w14:paraId="7AFCC8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AEBF7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46EA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C46EE5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83347D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78313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AC217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CF00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12AE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381BD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D90CFD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C2E1E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7F85C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3D4219"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7E1D82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D16566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CFC7CC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4D0C8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696A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D9C8EE4" w14:textId="77777777" w:rsidTr="002072DF">
        <w:trPr>
          <w:trHeight w:val="29"/>
        </w:trPr>
        <w:tc>
          <w:tcPr>
            <w:tcW w:w="1798" w:type="dxa"/>
            <w:tcBorders>
              <w:top w:val="nil"/>
              <w:left w:val="single" w:sz="4" w:space="0" w:color="auto"/>
              <w:bottom w:val="nil"/>
              <w:right w:val="single" w:sz="4" w:space="0" w:color="auto"/>
            </w:tcBorders>
            <w:vAlign w:val="center"/>
          </w:tcPr>
          <w:p w14:paraId="2058815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67A5F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63AF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20C78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948AC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346688E" w14:textId="77777777" w:rsidTr="002072DF">
        <w:trPr>
          <w:trHeight w:val="29"/>
        </w:trPr>
        <w:tc>
          <w:tcPr>
            <w:tcW w:w="1798" w:type="dxa"/>
            <w:tcBorders>
              <w:top w:val="nil"/>
              <w:left w:val="single" w:sz="4" w:space="0" w:color="auto"/>
              <w:bottom w:val="nil"/>
              <w:right w:val="single" w:sz="4" w:space="0" w:color="auto"/>
            </w:tcBorders>
            <w:vAlign w:val="center"/>
          </w:tcPr>
          <w:p w14:paraId="5A22AD2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5A6F4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D335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57845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7DFC5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F8F6A29" w14:textId="77777777" w:rsidTr="002072DF">
        <w:trPr>
          <w:trHeight w:val="29"/>
        </w:trPr>
        <w:tc>
          <w:tcPr>
            <w:tcW w:w="1798" w:type="dxa"/>
            <w:tcBorders>
              <w:top w:val="nil"/>
              <w:left w:val="single" w:sz="4" w:space="0" w:color="auto"/>
              <w:bottom w:val="nil"/>
              <w:right w:val="single" w:sz="4" w:space="0" w:color="auto"/>
            </w:tcBorders>
            <w:vAlign w:val="center"/>
          </w:tcPr>
          <w:p w14:paraId="3F25C5F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9297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7BD2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913B1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95CAB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4ECFE7D5" w14:textId="77777777" w:rsidTr="002072DF">
        <w:trPr>
          <w:trHeight w:val="29"/>
        </w:trPr>
        <w:tc>
          <w:tcPr>
            <w:tcW w:w="1798" w:type="dxa"/>
            <w:tcBorders>
              <w:top w:val="nil"/>
              <w:left w:val="single" w:sz="4" w:space="0" w:color="auto"/>
              <w:bottom w:val="nil"/>
              <w:right w:val="single" w:sz="4" w:space="0" w:color="auto"/>
            </w:tcBorders>
            <w:vAlign w:val="center"/>
          </w:tcPr>
          <w:p w14:paraId="2BE874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D952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B11C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251F3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2C1F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E7238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FDC23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01DF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AFE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F199C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27A5CB3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D1DCD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F51F1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CB576F7"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18A1A68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C7DE60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54EF613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71EC7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89C83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D2629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EE6E58A" w14:textId="77777777" w:rsidTr="002072DF">
        <w:trPr>
          <w:trHeight w:val="29"/>
        </w:trPr>
        <w:tc>
          <w:tcPr>
            <w:tcW w:w="1798" w:type="dxa"/>
            <w:tcBorders>
              <w:top w:val="nil"/>
              <w:left w:val="single" w:sz="4" w:space="0" w:color="auto"/>
              <w:bottom w:val="nil"/>
              <w:right w:val="single" w:sz="4" w:space="0" w:color="auto"/>
            </w:tcBorders>
            <w:vAlign w:val="center"/>
          </w:tcPr>
          <w:p w14:paraId="6B7182A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ADB85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6286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C85A1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936304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1DCCC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00BF7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BF0E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A99D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DDA21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AA0B21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4A0E6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99B60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9E7F524"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2B4496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3971FB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4CEC37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2EDCF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DEE26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428ABD3" w14:textId="77777777" w:rsidTr="002072DF">
        <w:trPr>
          <w:trHeight w:val="29"/>
        </w:trPr>
        <w:tc>
          <w:tcPr>
            <w:tcW w:w="1798" w:type="dxa"/>
            <w:tcBorders>
              <w:top w:val="nil"/>
              <w:left w:val="single" w:sz="4" w:space="0" w:color="auto"/>
              <w:bottom w:val="nil"/>
              <w:right w:val="single" w:sz="4" w:space="0" w:color="auto"/>
            </w:tcBorders>
            <w:vAlign w:val="center"/>
          </w:tcPr>
          <w:p w14:paraId="4BC449A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496D9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D49D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0681B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AC182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EC85FA6" w14:textId="77777777" w:rsidTr="002072DF">
        <w:trPr>
          <w:trHeight w:val="29"/>
        </w:trPr>
        <w:tc>
          <w:tcPr>
            <w:tcW w:w="1798" w:type="dxa"/>
            <w:tcBorders>
              <w:top w:val="nil"/>
              <w:left w:val="single" w:sz="4" w:space="0" w:color="auto"/>
              <w:bottom w:val="nil"/>
              <w:right w:val="single" w:sz="4" w:space="0" w:color="auto"/>
            </w:tcBorders>
            <w:vAlign w:val="center"/>
          </w:tcPr>
          <w:p w14:paraId="6754951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8929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C48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7E9A9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FFCC2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8AB724D" w14:textId="77777777" w:rsidTr="002072DF">
        <w:trPr>
          <w:trHeight w:val="29"/>
        </w:trPr>
        <w:tc>
          <w:tcPr>
            <w:tcW w:w="1798" w:type="dxa"/>
            <w:tcBorders>
              <w:top w:val="nil"/>
              <w:left w:val="single" w:sz="4" w:space="0" w:color="auto"/>
              <w:bottom w:val="nil"/>
              <w:right w:val="single" w:sz="4" w:space="0" w:color="auto"/>
            </w:tcBorders>
            <w:vAlign w:val="center"/>
          </w:tcPr>
          <w:p w14:paraId="380A2E9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AADF3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1A12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CF8E1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89C73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5282F26" w14:textId="77777777" w:rsidTr="002072DF">
        <w:trPr>
          <w:trHeight w:val="29"/>
        </w:trPr>
        <w:tc>
          <w:tcPr>
            <w:tcW w:w="1798" w:type="dxa"/>
            <w:tcBorders>
              <w:top w:val="nil"/>
              <w:left w:val="single" w:sz="4" w:space="0" w:color="auto"/>
              <w:bottom w:val="nil"/>
              <w:right w:val="single" w:sz="4" w:space="0" w:color="auto"/>
            </w:tcBorders>
            <w:vAlign w:val="center"/>
          </w:tcPr>
          <w:p w14:paraId="744CC31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E568BA"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8EE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49D38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4521A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3B5A2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A5A2D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64EA5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0174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0AC82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DAE531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11951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289F0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368EFB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C0E6B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0E7C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A7C4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87F6067" w14:textId="77777777" w:rsidTr="002072DF">
        <w:trPr>
          <w:trHeight w:val="29"/>
        </w:trPr>
        <w:tc>
          <w:tcPr>
            <w:tcW w:w="1798" w:type="dxa"/>
            <w:tcBorders>
              <w:top w:val="nil"/>
              <w:left w:val="single" w:sz="4" w:space="0" w:color="auto"/>
              <w:bottom w:val="nil"/>
              <w:right w:val="single" w:sz="4" w:space="0" w:color="auto"/>
            </w:tcBorders>
            <w:vAlign w:val="center"/>
          </w:tcPr>
          <w:p w14:paraId="7352319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44AC7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555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B10140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DDF7F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92E6A70" w14:textId="77777777" w:rsidTr="002072DF">
        <w:trPr>
          <w:trHeight w:val="29"/>
        </w:trPr>
        <w:tc>
          <w:tcPr>
            <w:tcW w:w="1798" w:type="dxa"/>
            <w:tcBorders>
              <w:top w:val="nil"/>
              <w:left w:val="single" w:sz="4" w:space="0" w:color="auto"/>
              <w:bottom w:val="nil"/>
              <w:right w:val="single" w:sz="4" w:space="0" w:color="auto"/>
            </w:tcBorders>
            <w:vAlign w:val="center"/>
          </w:tcPr>
          <w:p w14:paraId="09A231C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5D4BE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5D33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F5510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93173A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0F54610" w14:textId="77777777" w:rsidTr="002072DF">
        <w:trPr>
          <w:trHeight w:val="29"/>
        </w:trPr>
        <w:tc>
          <w:tcPr>
            <w:tcW w:w="1798" w:type="dxa"/>
            <w:tcBorders>
              <w:top w:val="nil"/>
              <w:left w:val="single" w:sz="4" w:space="0" w:color="auto"/>
              <w:bottom w:val="nil"/>
              <w:right w:val="single" w:sz="4" w:space="0" w:color="auto"/>
            </w:tcBorders>
            <w:vAlign w:val="center"/>
          </w:tcPr>
          <w:p w14:paraId="34B6414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3EF0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6BBE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02B81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5D7F9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C73A9B2" w14:textId="77777777" w:rsidTr="002072DF">
        <w:trPr>
          <w:trHeight w:val="29"/>
        </w:trPr>
        <w:tc>
          <w:tcPr>
            <w:tcW w:w="1798" w:type="dxa"/>
            <w:tcBorders>
              <w:top w:val="nil"/>
              <w:left w:val="single" w:sz="4" w:space="0" w:color="auto"/>
              <w:bottom w:val="nil"/>
              <w:right w:val="single" w:sz="4" w:space="0" w:color="auto"/>
            </w:tcBorders>
            <w:vAlign w:val="center"/>
          </w:tcPr>
          <w:p w14:paraId="7C8D84B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2A37F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157B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7E092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31ED9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08BF2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41D939"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37251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6C4D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0A2BA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F3933F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EFFAA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D9B22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01947CC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82B1E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EF06A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DF8BB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C083694" w14:textId="77777777" w:rsidTr="002072DF">
        <w:trPr>
          <w:trHeight w:val="29"/>
        </w:trPr>
        <w:tc>
          <w:tcPr>
            <w:tcW w:w="1798" w:type="dxa"/>
            <w:tcBorders>
              <w:top w:val="nil"/>
              <w:left w:val="single" w:sz="4" w:space="0" w:color="auto"/>
              <w:bottom w:val="nil"/>
              <w:right w:val="single" w:sz="4" w:space="0" w:color="auto"/>
            </w:tcBorders>
            <w:vAlign w:val="center"/>
          </w:tcPr>
          <w:p w14:paraId="51481A3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2396F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33E6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05E940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61550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4C906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228C5A"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6F489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F9D6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86FB4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6E635B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044B65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FEF02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754FA8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0A1B3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C2762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3A9A7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6C48EDF" w14:textId="77777777" w:rsidTr="002072DF">
        <w:trPr>
          <w:trHeight w:val="29"/>
        </w:trPr>
        <w:tc>
          <w:tcPr>
            <w:tcW w:w="1798" w:type="dxa"/>
            <w:tcBorders>
              <w:top w:val="nil"/>
              <w:left w:val="single" w:sz="4" w:space="0" w:color="auto"/>
              <w:bottom w:val="nil"/>
              <w:right w:val="single" w:sz="4" w:space="0" w:color="auto"/>
            </w:tcBorders>
            <w:vAlign w:val="center"/>
          </w:tcPr>
          <w:p w14:paraId="37145C7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CC6F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96A8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D8F93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DC841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E3C0F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A9C80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6C2F5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081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542EF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9A87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1E6FFD9" w14:textId="77777777" w:rsidTr="002072DF">
        <w:trPr>
          <w:trHeight w:val="29"/>
        </w:trPr>
        <w:tc>
          <w:tcPr>
            <w:tcW w:w="1798" w:type="dxa"/>
            <w:tcBorders>
              <w:top w:val="single" w:sz="4" w:space="0" w:color="auto"/>
              <w:left w:val="single" w:sz="4" w:space="0" w:color="auto"/>
              <w:bottom w:val="nil"/>
              <w:right w:val="single" w:sz="4" w:space="0" w:color="auto"/>
            </w:tcBorders>
          </w:tcPr>
          <w:p w14:paraId="412420C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2209DB98" w14:textId="77777777" w:rsidR="00DA427F" w:rsidRPr="001E32DC" w:rsidRDefault="00DA427F" w:rsidP="002072DF">
            <w:pPr>
              <w:pStyle w:val="TAC"/>
              <w:rPr>
                <w:lang w:val="en-US" w:eastAsia="zh-CN"/>
              </w:rPr>
            </w:pPr>
            <w:r w:rsidRPr="00571960">
              <w:rPr>
                <w:lang w:val="en-US" w:eastAsia="zh-CN"/>
              </w:rPr>
              <w:t xml:space="preserve"> CA_n1A-n18A</w:t>
            </w:r>
          </w:p>
          <w:p w14:paraId="6F3A0845" w14:textId="77777777" w:rsidR="00DA427F" w:rsidRPr="001E32DC" w:rsidRDefault="00DA427F" w:rsidP="002072DF">
            <w:pPr>
              <w:pStyle w:val="TAC"/>
              <w:rPr>
                <w:lang w:val="en-US" w:eastAsia="zh-CN"/>
              </w:rPr>
            </w:pPr>
            <w:r w:rsidRPr="00571960">
              <w:rPr>
                <w:lang w:val="en-US" w:eastAsia="zh-CN"/>
              </w:rPr>
              <w:t>CA_n1A-n28A</w:t>
            </w:r>
          </w:p>
          <w:p w14:paraId="205C25CC" w14:textId="77777777" w:rsidR="00DA427F" w:rsidRPr="001E32DC" w:rsidRDefault="00DA427F"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A22B7C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F1681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783344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DA456A8" w14:textId="77777777" w:rsidTr="002072DF">
        <w:trPr>
          <w:trHeight w:val="29"/>
        </w:trPr>
        <w:tc>
          <w:tcPr>
            <w:tcW w:w="1798" w:type="dxa"/>
            <w:tcBorders>
              <w:top w:val="nil"/>
              <w:left w:val="single" w:sz="4" w:space="0" w:color="auto"/>
              <w:bottom w:val="nil"/>
              <w:right w:val="single" w:sz="4" w:space="0" w:color="auto"/>
            </w:tcBorders>
          </w:tcPr>
          <w:p w14:paraId="75F20F0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2369E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5D79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09680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0E99FC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035DFD7" w14:textId="77777777" w:rsidTr="002072DF">
        <w:trPr>
          <w:trHeight w:val="29"/>
        </w:trPr>
        <w:tc>
          <w:tcPr>
            <w:tcW w:w="1798" w:type="dxa"/>
            <w:tcBorders>
              <w:top w:val="nil"/>
              <w:left w:val="single" w:sz="4" w:space="0" w:color="auto"/>
              <w:bottom w:val="single" w:sz="4" w:space="0" w:color="auto"/>
              <w:right w:val="single" w:sz="4" w:space="0" w:color="auto"/>
            </w:tcBorders>
          </w:tcPr>
          <w:p w14:paraId="549D6D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67B0AB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5709D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2049A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0B664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2FE30D7" w14:textId="77777777" w:rsidTr="002072DF">
        <w:trPr>
          <w:trHeight w:val="29"/>
        </w:trPr>
        <w:tc>
          <w:tcPr>
            <w:tcW w:w="1798" w:type="dxa"/>
            <w:tcBorders>
              <w:top w:val="single" w:sz="4" w:space="0" w:color="auto"/>
              <w:left w:val="single" w:sz="4" w:space="0" w:color="auto"/>
              <w:bottom w:val="nil"/>
              <w:right w:val="single" w:sz="4" w:space="0" w:color="auto"/>
            </w:tcBorders>
          </w:tcPr>
          <w:p w14:paraId="4DD905A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19BAF3F9" w14:textId="77777777" w:rsidR="00DA427F" w:rsidRPr="001E32DC" w:rsidRDefault="00DA427F" w:rsidP="002072DF">
            <w:pPr>
              <w:pStyle w:val="TAC"/>
              <w:rPr>
                <w:lang w:val="en-US" w:eastAsia="zh-CN"/>
              </w:rPr>
            </w:pPr>
            <w:r w:rsidRPr="00571960">
              <w:rPr>
                <w:lang w:val="en-US" w:eastAsia="zh-CN"/>
              </w:rPr>
              <w:t>CA_n1A-n18A</w:t>
            </w:r>
          </w:p>
          <w:p w14:paraId="342E4730" w14:textId="77777777" w:rsidR="00DA427F" w:rsidRPr="001E32DC" w:rsidRDefault="00DA427F" w:rsidP="002072DF">
            <w:pPr>
              <w:pStyle w:val="TAC"/>
              <w:rPr>
                <w:lang w:val="en-US" w:eastAsia="zh-CN"/>
              </w:rPr>
            </w:pPr>
            <w:r w:rsidRPr="00571960">
              <w:rPr>
                <w:lang w:val="en-US" w:eastAsia="zh-CN"/>
              </w:rPr>
              <w:t>CA_n1A-n41A</w:t>
            </w:r>
          </w:p>
          <w:p w14:paraId="6E6DCAF6" w14:textId="77777777" w:rsidR="00DA427F" w:rsidRPr="001E32DC" w:rsidRDefault="00DA427F"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51026F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B4C03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C3E743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E50F8D4" w14:textId="77777777" w:rsidTr="002072DF">
        <w:trPr>
          <w:trHeight w:val="29"/>
        </w:trPr>
        <w:tc>
          <w:tcPr>
            <w:tcW w:w="1798" w:type="dxa"/>
            <w:tcBorders>
              <w:top w:val="nil"/>
              <w:left w:val="single" w:sz="4" w:space="0" w:color="auto"/>
              <w:bottom w:val="nil"/>
              <w:right w:val="single" w:sz="4" w:space="0" w:color="auto"/>
            </w:tcBorders>
          </w:tcPr>
          <w:p w14:paraId="3CA4521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6ED253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9EDB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1E2A3C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EB12E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9FDB798" w14:textId="77777777" w:rsidTr="002072DF">
        <w:trPr>
          <w:trHeight w:val="29"/>
        </w:trPr>
        <w:tc>
          <w:tcPr>
            <w:tcW w:w="1798" w:type="dxa"/>
            <w:tcBorders>
              <w:top w:val="nil"/>
              <w:left w:val="single" w:sz="4" w:space="0" w:color="auto"/>
              <w:bottom w:val="single" w:sz="4" w:space="0" w:color="auto"/>
              <w:right w:val="single" w:sz="4" w:space="0" w:color="auto"/>
            </w:tcBorders>
          </w:tcPr>
          <w:p w14:paraId="6366B62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667E26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6514D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DC140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FFA222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2029EB6" w14:textId="77777777" w:rsidTr="002072DF">
        <w:trPr>
          <w:trHeight w:val="29"/>
        </w:trPr>
        <w:tc>
          <w:tcPr>
            <w:tcW w:w="1798" w:type="dxa"/>
            <w:tcBorders>
              <w:top w:val="single" w:sz="4" w:space="0" w:color="auto"/>
              <w:left w:val="single" w:sz="4" w:space="0" w:color="auto"/>
              <w:bottom w:val="nil"/>
              <w:right w:val="single" w:sz="4" w:space="0" w:color="auto"/>
            </w:tcBorders>
          </w:tcPr>
          <w:p w14:paraId="0579123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10BDAE11" w14:textId="77777777" w:rsidR="00DA427F" w:rsidRPr="001E32DC" w:rsidRDefault="00DA427F" w:rsidP="002072DF">
            <w:pPr>
              <w:pStyle w:val="TAC"/>
              <w:rPr>
                <w:lang w:val="en-US" w:eastAsia="zh-CN"/>
              </w:rPr>
            </w:pPr>
            <w:r w:rsidRPr="00571960">
              <w:rPr>
                <w:lang w:val="en-US" w:eastAsia="zh-CN"/>
              </w:rPr>
              <w:t xml:space="preserve"> CA_n1A-n18A</w:t>
            </w:r>
          </w:p>
          <w:p w14:paraId="57CB77F9" w14:textId="77777777" w:rsidR="00DA427F" w:rsidRPr="001E32DC" w:rsidRDefault="00DA427F" w:rsidP="002072DF">
            <w:pPr>
              <w:pStyle w:val="TAC"/>
              <w:rPr>
                <w:lang w:val="en-US" w:eastAsia="zh-CN"/>
              </w:rPr>
            </w:pPr>
            <w:r w:rsidRPr="00571960">
              <w:rPr>
                <w:lang w:val="en-US" w:eastAsia="zh-CN"/>
              </w:rPr>
              <w:t>CA_n1A-n77A</w:t>
            </w:r>
          </w:p>
          <w:p w14:paraId="33C67555" w14:textId="77777777" w:rsidR="00DA427F" w:rsidRPr="001E32DC" w:rsidRDefault="00DA427F"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F900A9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3B62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79FA17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B5E497E" w14:textId="77777777" w:rsidTr="002072DF">
        <w:trPr>
          <w:trHeight w:val="29"/>
        </w:trPr>
        <w:tc>
          <w:tcPr>
            <w:tcW w:w="1798" w:type="dxa"/>
            <w:tcBorders>
              <w:top w:val="nil"/>
              <w:left w:val="single" w:sz="4" w:space="0" w:color="auto"/>
              <w:bottom w:val="nil"/>
              <w:right w:val="single" w:sz="4" w:space="0" w:color="auto"/>
            </w:tcBorders>
          </w:tcPr>
          <w:p w14:paraId="298F7A5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0554DB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937E2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C5CB1F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B23E6E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C2606BA" w14:textId="77777777" w:rsidTr="002072DF">
        <w:trPr>
          <w:trHeight w:val="29"/>
        </w:trPr>
        <w:tc>
          <w:tcPr>
            <w:tcW w:w="1798" w:type="dxa"/>
            <w:tcBorders>
              <w:top w:val="nil"/>
              <w:left w:val="single" w:sz="4" w:space="0" w:color="auto"/>
              <w:bottom w:val="single" w:sz="4" w:space="0" w:color="auto"/>
              <w:right w:val="single" w:sz="4" w:space="0" w:color="auto"/>
            </w:tcBorders>
          </w:tcPr>
          <w:p w14:paraId="5B36405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B4E193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2A899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ECE5D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3ADC6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9944195" w14:textId="77777777" w:rsidTr="002072DF">
        <w:trPr>
          <w:trHeight w:val="29"/>
        </w:trPr>
        <w:tc>
          <w:tcPr>
            <w:tcW w:w="1798" w:type="dxa"/>
            <w:tcBorders>
              <w:top w:val="nil"/>
              <w:left w:val="single" w:sz="4" w:space="0" w:color="auto"/>
              <w:bottom w:val="nil"/>
              <w:right w:val="single" w:sz="4" w:space="0" w:color="auto"/>
            </w:tcBorders>
          </w:tcPr>
          <w:p w14:paraId="69DCE71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A9AF9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65C1B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A187D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E51CF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CAA3B42" w14:textId="77777777" w:rsidTr="002072DF">
        <w:trPr>
          <w:trHeight w:val="29"/>
        </w:trPr>
        <w:tc>
          <w:tcPr>
            <w:tcW w:w="1798" w:type="dxa"/>
            <w:tcBorders>
              <w:top w:val="nil"/>
              <w:left w:val="single" w:sz="4" w:space="0" w:color="auto"/>
              <w:bottom w:val="nil"/>
              <w:right w:val="single" w:sz="4" w:space="0" w:color="auto"/>
            </w:tcBorders>
          </w:tcPr>
          <w:p w14:paraId="77A4F0E1"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0DB9DC5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E464E4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A35790B"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717BE1"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370E4BCF" w14:textId="77777777" w:rsidTr="002072DF">
        <w:trPr>
          <w:trHeight w:val="29"/>
        </w:trPr>
        <w:tc>
          <w:tcPr>
            <w:tcW w:w="1798" w:type="dxa"/>
            <w:tcBorders>
              <w:top w:val="nil"/>
              <w:left w:val="single" w:sz="4" w:space="0" w:color="auto"/>
              <w:bottom w:val="single" w:sz="4" w:space="0" w:color="auto"/>
              <w:right w:val="single" w:sz="4" w:space="0" w:color="auto"/>
            </w:tcBorders>
          </w:tcPr>
          <w:p w14:paraId="19B0289F"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161326D8"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7C5E017"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D32D853"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A1DFAA"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6066B6F2" w14:textId="77777777" w:rsidTr="002072DF">
        <w:trPr>
          <w:trHeight w:val="29"/>
        </w:trPr>
        <w:tc>
          <w:tcPr>
            <w:tcW w:w="1798" w:type="dxa"/>
            <w:tcBorders>
              <w:top w:val="nil"/>
              <w:left w:val="single" w:sz="4" w:space="0" w:color="auto"/>
              <w:bottom w:val="nil"/>
              <w:right w:val="single" w:sz="4" w:space="0" w:color="auto"/>
            </w:tcBorders>
            <w:vAlign w:val="center"/>
          </w:tcPr>
          <w:p w14:paraId="3A7F0F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3790EFC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A576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076B7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8B2DA1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093FFD5" w14:textId="77777777" w:rsidTr="002072DF">
        <w:trPr>
          <w:trHeight w:val="29"/>
        </w:trPr>
        <w:tc>
          <w:tcPr>
            <w:tcW w:w="1798" w:type="dxa"/>
            <w:tcBorders>
              <w:top w:val="nil"/>
              <w:left w:val="single" w:sz="4" w:space="0" w:color="auto"/>
              <w:bottom w:val="nil"/>
              <w:right w:val="single" w:sz="4" w:space="0" w:color="auto"/>
            </w:tcBorders>
            <w:vAlign w:val="center"/>
          </w:tcPr>
          <w:p w14:paraId="5F853A07"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15100FC3"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70ED"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AADF9B5"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5164C8"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77B9AA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CA6A8B"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8661A01"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08B74"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F2BAFC"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C00DA"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78C03E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DFFA9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339CD29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46AD2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CF4D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FA209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75C8904" w14:textId="77777777" w:rsidTr="002072DF">
        <w:trPr>
          <w:trHeight w:val="29"/>
        </w:trPr>
        <w:tc>
          <w:tcPr>
            <w:tcW w:w="1798" w:type="dxa"/>
            <w:tcBorders>
              <w:top w:val="nil"/>
              <w:left w:val="single" w:sz="4" w:space="0" w:color="auto"/>
              <w:bottom w:val="nil"/>
              <w:right w:val="single" w:sz="4" w:space="0" w:color="auto"/>
            </w:tcBorders>
            <w:vAlign w:val="center"/>
          </w:tcPr>
          <w:p w14:paraId="022CAC4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DAA9D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35D5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111CE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8EA4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1278E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012D8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3B798A"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28EA8"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D178FA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2BEFFF7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0E998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87604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458508D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AFF3E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D6ED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01FA3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49B9412" w14:textId="77777777" w:rsidTr="002072DF">
        <w:trPr>
          <w:trHeight w:val="29"/>
        </w:trPr>
        <w:tc>
          <w:tcPr>
            <w:tcW w:w="1798" w:type="dxa"/>
            <w:tcBorders>
              <w:top w:val="nil"/>
              <w:left w:val="single" w:sz="4" w:space="0" w:color="auto"/>
              <w:bottom w:val="nil"/>
              <w:right w:val="single" w:sz="4" w:space="0" w:color="auto"/>
            </w:tcBorders>
            <w:vAlign w:val="center"/>
          </w:tcPr>
          <w:p w14:paraId="4C82C1E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551E5F"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AF47D"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0207F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F7B30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33AFE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8C346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C43B2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DFCD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078B9D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F28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4622643"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94521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6C36103F" w14:textId="77777777" w:rsidR="00DA427F" w:rsidRPr="001E32DC" w:rsidRDefault="00DA427F" w:rsidP="002072DF">
            <w:pPr>
              <w:pStyle w:val="TAC"/>
              <w:rPr>
                <w:lang w:val="sv-SE"/>
              </w:rPr>
            </w:pPr>
            <w:r w:rsidRPr="00571960">
              <w:rPr>
                <w:lang w:val="sv-SE"/>
              </w:rPr>
              <w:t xml:space="preserve"> CA_n1A-n28A</w:t>
            </w:r>
          </w:p>
          <w:p w14:paraId="711A2E34" w14:textId="77777777" w:rsidR="00DA427F" w:rsidRPr="001E32DC" w:rsidRDefault="00DA427F" w:rsidP="002072DF">
            <w:pPr>
              <w:pStyle w:val="TAC"/>
              <w:rPr>
                <w:lang w:val="sv-SE"/>
              </w:rPr>
            </w:pPr>
            <w:r w:rsidRPr="00571960">
              <w:rPr>
                <w:lang w:val="sv-SE"/>
              </w:rPr>
              <w:t>CA_n1A-n41A</w:t>
            </w:r>
          </w:p>
          <w:p w14:paraId="146B81B2" w14:textId="77777777" w:rsidR="00DA427F" w:rsidRPr="001E32DC" w:rsidRDefault="00DA427F"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B5B46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A9CFB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926CB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A427F" w14:paraId="05329415" w14:textId="77777777" w:rsidTr="002072DF">
        <w:trPr>
          <w:trHeight w:val="128"/>
        </w:trPr>
        <w:tc>
          <w:tcPr>
            <w:tcW w:w="1798" w:type="dxa"/>
            <w:tcBorders>
              <w:top w:val="nil"/>
              <w:left w:val="single" w:sz="4" w:space="0" w:color="auto"/>
              <w:bottom w:val="nil"/>
              <w:right w:val="single" w:sz="4" w:space="0" w:color="auto"/>
            </w:tcBorders>
            <w:vAlign w:val="center"/>
          </w:tcPr>
          <w:p w14:paraId="3462BA7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997207"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852D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4F6D0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15AA4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5C23826"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06789C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1D47D9"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A1E4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489F3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21048B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558DC0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6F0CEF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0F40A64F" w14:textId="77777777" w:rsidR="00DA427F" w:rsidRPr="001E32DC" w:rsidRDefault="00DA427F" w:rsidP="002072DF">
            <w:pPr>
              <w:pStyle w:val="TAC"/>
              <w:rPr>
                <w:lang w:val="sv-SE"/>
              </w:rPr>
            </w:pPr>
            <w:r w:rsidRPr="00571960">
              <w:rPr>
                <w:lang w:val="sv-SE"/>
              </w:rPr>
              <w:t xml:space="preserve"> CA_n1A-n28A</w:t>
            </w:r>
          </w:p>
          <w:p w14:paraId="3E38F0C0" w14:textId="77777777" w:rsidR="00DA427F" w:rsidRPr="001E32DC" w:rsidRDefault="00DA427F" w:rsidP="002072DF">
            <w:pPr>
              <w:pStyle w:val="TAC"/>
              <w:rPr>
                <w:lang w:val="sv-SE"/>
              </w:rPr>
            </w:pPr>
            <w:r w:rsidRPr="00571960">
              <w:rPr>
                <w:lang w:val="sv-SE"/>
              </w:rPr>
              <w:t>CA_n1A-n77A</w:t>
            </w:r>
          </w:p>
          <w:p w14:paraId="2978DD9A" w14:textId="77777777" w:rsidR="00DA427F" w:rsidRPr="001E32DC" w:rsidRDefault="00DA427F"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CDA2D5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0A5EF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AD77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A427F" w14:paraId="5C7B8912" w14:textId="77777777" w:rsidTr="002072DF">
        <w:trPr>
          <w:trHeight w:val="128"/>
        </w:trPr>
        <w:tc>
          <w:tcPr>
            <w:tcW w:w="1798" w:type="dxa"/>
            <w:tcBorders>
              <w:top w:val="nil"/>
              <w:left w:val="single" w:sz="4" w:space="0" w:color="auto"/>
              <w:bottom w:val="nil"/>
              <w:right w:val="single" w:sz="4" w:space="0" w:color="auto"/>
            </w:tcBorders>
            <w:vAlign w:val="center"/>
          </w:tcPr>
          <w:p w14:paraId="4CFEC72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2BC4C4"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86E9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286DF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0EF93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D5DC0E8"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A466C6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BA7939"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619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B0B3B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BEA7A2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A7852E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0BE2C5E" w14:textId="77777777" w:rsidR="00DA427F" w:rsidRPr="00571960" w:rsidRDefault="00DA427F"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7AB8F2CD" w14:textId="77777777" w:rsidR="00DA427F" w:rsidRPr="001E32DC" w:rsidRDefault="00DA427F"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2447AED1" w14:textId="77777777" w:rsidR="00DA427F" w:rsidRPr="00571960" w:rsidRDefault="00DA427F"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D0A43A4" w14:textId="77777777" w:rsidR="00DA427F" w:rsidRPr="00571960" w:rsidRDefault="00DA427F"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D1E1DD" w14:textId="77777777" w:rsidR="00DA427F" w:rsidRPr="00571960" w:rsidRDefault="00DA427F"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7D2BBB8" w14:textId="77777777" w:rsidR="00DA427F" w:rsidRPr="00571960" w:rsidRDefault="00DA427F"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DA427F" w14:paraId="5FCAA406" w14:textId="77777777" w:rsidTr="002072DF">
        <w:trPr>
          <w:trHeight w:val="128"/>
        </w:trPr>
        <w:tc>
          <w:tcPr>
            <w:tcW w:w="1798" w:type="dxa"/>
            <w:tcBorders>
              <w:top w:val="nil"/>
              <w:left w:val="single" w:sz="4" w:space="0" w:color="auto"/>
              <w:bottom w:val="nil"/>
              <w:right w:val="single" w:sz="4" w:space="0" w:color="auto"/>
            </w:tcBorders>
            <w:vAlign w:val="center"/>
          </w:tcPr>
          <w:p w14:paraId="6511C960" w14:textId="77777777" w:rsidR="00DA427F" w:rsidRPr="00571960"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75711" w14:textId="77777777" w:rsidR="00DA427F" w:rsidRPr="00571960"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84164B" w14:textId="77777777" w:rsidR="00DA427F" w:rsidRPr="00571960" w:rsidRDefault="00DA427F"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582378" w14:textId="77777777" w:rsidR="00DA427F" w:rsidRPr="00571960" w:rsidRDefault="00DA427F"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3B55A5E9" w14:textId="77777777" w:rsidR="00DA427F" w:rsidRPr="00571960"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DA25D1B"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C0365D9" w14:textId="77777777" w:rsidR="00DA427F" w:rsidRPr="00571960"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6736B6" w14:textId="77777777" w:rsidR="00DA427F" w:rsidRPr="00571960"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AAA7C6" w14:textId="77777777" w:rsidR="00DA427F" w:rsidRPr="00571960" w:rsidRDefault="00DA427F"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F357F4" w14:textId="77777777" w:rsidR="00DA427F" w:rsidRPr="00571960" w:rsidRDefault="00DA427F"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5A8223C0" w14:textId="77777777" w:rsidR="00DA427F" w:rsidRPr="00571960"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543B9C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8DAC54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CF00EC"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F632631"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9BCF21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09FBFA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B887A6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CDA51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E294CE1" w14:textId="77777777" w:rsidTr="002072DF">
        <w:trPr>
          <w:trHeight w:val="128"/>
        </w:trPr>
        <w:tc>
          <w:tcPr>
            <w:tcW w:w="1798" w:type="dxa"/>
            <w:tcBorders>
              <w:top w:val="nil"/>
              <w:left w:val="single" w:sz="4" w:space="0" w:color="auto"/>
              <w:bottom w:val="nil"/>
              <w:right w:val="single" w:sz="4" w:space="0" w:color="auto"/>
            </w:tcBorders>
            <w:vAlign w:val="center"/>
          </w:tcPr>
          <w:p w14:paraId="723BC1C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8563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7EC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EF713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7D7D59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7F529F6" w14:textId="77777777" w:rsidTr="002072DF">
        <w:trPr>
          <w:trHeight w:val="128"/>
        </w:trPr>
        <w:tc>
          <w:tcPr>
            <w:tcW w:w="1798" w:type="dxa"/>
            <w:tcBorders>
              <w:top w:val="nil"/>
              <w:left w:val="single" w:sz="4" w:space="0" w:color="auto"/>
              <w:bottom w:val="nil"/>
              <w:right w:val="single" w:sz="4" w:space="0" w:color="auto"/>
            </w:tcBorders>
            <w:vAlign w:val="center"/>
          </w:tcPr>
          <w:p w14:paraId="217743D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2120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A739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A1CBD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16ACE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EBDA271" w14:textId="77777777" w:rsidTr="002072DF">
        <w:trPr>
          <w:trHeight w:val="128"/>
        </w:trPr>
        <w:tc>
          <w:tcPr>
            <w:tcW w:w="1798" w:type="dxa"/>
            <w:tcBorders>
              <w:top w:val="nil"/>
              <w:left w:val="single" w:sz="4" w:space="0" w:color="auto"/>
              <w:bottom w:val="nil"/>
              <w:right w:val="single" w:sz="4" w:space="0" w:color="auto"/>
            </w:tcBorders>
            <w:vAlign w:val="center"/>
          </w:tcPr>
          <w:p w14:paraId="235793D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7D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DFFB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389A0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78CF8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1CA69B42" w14:textId="77777777" w:rsidTr="002072DF">
        <w:trPr>
          <w:trHeight w:val="128"/>
        </w:trPr>
        <w:tc>
          <w:tcPr>
            <w:tcW w:w="1798" w:type="dxa"/>
            <w:tcBorders>
              <w:top w:val="nil"/>
              <w:left w:val="single" w:sz="4" w:space="0" w:color="auto"/>
              <w:bottom w:val="nil"/>
              <w:right w:val="single" w:sz="4" w:space="0" w:color="auto"/>
            </w:tcBorders>
            <w:vAlign w:val="center"/>
          </w:tcPr>
          <w:p w14:paraId="5C0D986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C689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5DD3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DE3ADA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8A3F2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2CD520A"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E9EFA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06BEC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13A5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B742D2" w14:textId="77777777" w:rsidR="00DA427F" w:rsidRPr="001E32DC" w:rsidRDefault="00DA427F"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8B1C6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3954DF4"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9D1336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49AEEF15"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716D697"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233302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0CB251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5A531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32AFF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548DF24" w14:textId="77777777" w:rsidTr="002072DF">
        <w:trPr>
          <w:trHeight w:val="128"/>
        </w:trPr>
        <w:tc>
          <w:tcPr>
            <w:tcW w:w="1798" w:type="dxa"/>
            <w:tcBorders>
              <w:top w:val="nil"/>
              <w:left w:val="single" w:sz="4" w:space="0" w:color="auto"/>
              <w:bottom w:val="nil"/>
              <w:right w:val="single" w:sz="4" w:space="0" w:color="auto"/>
            </w:tcBorders>
            <w:vAlign w:val="center"/>
          </w:tcPr>
          <w:p w14:paraId="21DC5E7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20A00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7C0C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9B476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0FA56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2D71F64"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7A564E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D09C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DB81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5B3FD0" w14:textId="77777777" w:rsidR="00DA427F" w:rsidRPr="001E32DC" w:rsidRDefault="00DA427F"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4ABEE0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21DDEA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1DC168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359BCD3" w14:textId="77777777" w:rsidR="00DA427F" w:rsidRPr="001E32DC" w:rsidRDefault="00DA427F" w:rsidP="002072DF">
            <w:pPr>
              <w:pStyle w:val="TAC"/>
              <w:rPr>
                <w:lang w:val="sv-SE"/>
              </w:rPr>
            </w:pPr>
            <w:r w:rsidRPr="00571960">
              <w:rPr>
                <w:lang w:val="sv-SE"/>
              </w:rPr>
              <w:t xml:space="preserve"> CA_n1A-n28A</w:t>
            </w:r>
          </w:p>
          <w:p w14:paraId="24AD9477" w14:textId="77777777" w:rsidR="00DA427F" w:rsidRPr="001E32DC" w:rsidRDefault="00DA427F" w:rsidP="002072DF">
            <w:pPr>
              <w:pStyle w:val="TAC"/>
              <w:rPr>
                <w:lang w:val="sv-SE"/>
              </w:rPr>
            </w:pPr>
            <w:r w:rsidRPr="00571960">
              <w:rPr>
                <w:lang w:val="sv-SE"/>
              </w:rPr>
              <w:t>CA_n1A-n79A</w:t>
            </w:r>
          </w:p>
          <w:p w14:paraId="32255A58" w14:textId="77777777" w:rsidR="00DA427F" w:rsidRPr="00571960" w:rsidRDefault="00DA427F"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07B5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D9B01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45280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A427F" w14:paraId="03E1875E" w14:textId="77777777" w:rsidTr="002072DF">
        <w:trPr>
          <w:trHeight w:val="128"/>
        </w:trPr>
        <w:tc>
          <w:tcPr>
            <w:tcW w:w="1798" w:type="dxa"/>
            <w:tcBorders>
              <w:top w:val="nil"/>
              <w:left w:val="single" w:sz="4" w:space="0" w:color="auto"/>
              <w:bottom w:val="nil"/>
              <w:right w:val="single" w:sz="4" w:space="0" w:color="auto"/>
            </w:tcBorders>
            <w:vAlign w:val="center"/>
          </w:tcPr>
          <w:p w14:paraId="3EF2758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4490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2BB8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A215F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1ADB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EDECE37"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E12E4B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DD3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A8D1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7A29E3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49B8F8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2727C68"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49A047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43A97BE8"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8033BB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F178DF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5AD069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2462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AA906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93F7B99" w14:textId="77777777" w:rsidTr="002072DF">
        <w:trPr>
          <w:trHeight w:val="29"/>
        </w:trPr>
        <w:tc>
          <w:tcPr>
            <w:tcW w:w="1798" w:type="dxa"/>
            <w:tcBorders>
              <w:top w:val="nil"/>
              <w:left w:val="single" w:sz="4" w:space="0" w:color="auto"/>
              <w:bottom w:val="nil"/>
              <w:right w:val="single" w:sz="4" w:space="0" w:color="auto"/>
            </w:tcBorders>
            <w:vAlign w:val="center"/>
          </w:tcPr>
          <w:p w14:paraId="2D1B9C7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4D5BD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0BB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2F806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5E00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FBE88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7551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DFEE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983C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71D75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85F013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0BECFED" w14:textId="77777777" w:rsidTr="002072DF">
        <w:trPr>
          <w:trHeight w:val="29"/>
        </w:trPr>
        <w:tc>
          <w:tcPr>
            <w:tcW w:w="1798" w:type="dxa"/>
            <w:tcBorders>
              <w:top w:val="nil"/>
              <w:left w:val="single" w:sz="4" w:space="0" w:color="auto"/>
              <w:bottom w:val="nil"/>
              <w:right w:val="single" w:sz="4" w:space="0" w:color="auto"/>
            </w:tcBorders>
            <w:vAlign w:val="center"/>
          </w:tcPr>
          <w:p w14:paraId="3B7FCC5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CEDB55" w14:textId="77777777" w:rsidR="00DA427F" w:rsidRPr="001E32DC" w:rsidRDefault="00DA427F"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AC108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A6CE81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F10471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8438EA" w14:textId="77777777" w:rsidR="00DA427F" w:rsidRPr="001E32DC" w:rsidRDefault="00DA427F"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8830A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119F2AA2" w14:textId="77777777" w:rsidTr="002072DF">
        <w:trPr>
          <w:trHeight w:val="29"/>
        </w:trPr>
        <w:tc>
          <w:tcPr>
            <w:tcW w:w="1798" w:type="dxa"/>
            <w:tcBorders>
              <w:top w:val="nil"/>
              <w:left w:val="single" w:sz="4" w:space="0" w:color="auto"/>
              <w:bottom w:val="nil"/>
              <w:right w:val="single" w:sz="4" w:space="0" w:color="auto"/>
            </w:tcBorders>
            <w:vAlign w:val="center"/>
          </w:tcPr>
          <w:p w14:paraId="633BBAD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AF0B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181E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592856B" w14:textId="77777777" w:rsidR="00DA427F" w:rsidRPr="001E32DC" w:rsidRDefault="00DA427F"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1151A5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6E09868" w14:textId="77777777" w:rsidTr="002072DF">
        <w:trPr>
          <w:trHeight w:val="29"/>
        </w:trPr>
        <w:tc>
          <w:tcPr>
            <w:tcW w:w="1798" w:type="dxa"/>
            <w:tcBorders>
              <w:top w:val="nil"/>
              <w:left w:val="single" w:sz="4" w:space="0" w:color="auto"/>
              <w:bottom w:val="nil"/>
              <w:right w:val="single" w:sz="4" w:space="0" w:color="auto"/>
            </w:tcBorders>
            <w:vAlign w:val="center"/>
          </w:tcPr>
          <w:p w14:paraId="22334BD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F1396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48E3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3FE336" w14:textId="77777777" w:rsidR="00DA427F" w:rsidRPr="001E32DC" w:rsidRDefault="00DA427F"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9FC80A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4E30E45" w14:textId="77777777" w:rsidTr="002072DF">
        <w:trPr>
          <w:trHeight w:val="29"/>
        </w:trPr>
        <w:tc>
          <w:tcPr>
            <w:tcW w:w="1798" w:type="dxa"/>
            <w:tcBorders>
              <w:top w:val="nil"/>
              <w:left w:val="single" w:sz="4" w:space="0" w:color="auto"/>
              <w:bottom w:val="nil"/>
              <w:right w:val="single" w:sz="4" w:space="0" w:color="auto"/>
            </w:tcBorders>
            <w:vAlign w:val="center"/>
          </w:tcPr>
          <w:p w14:paraId="71438C6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6EDF61" w14:textId="77777777" w:rsidR="00DA427F" w:rsidRPr="001E32DC" w:rsidRDefault="00DA427F" w:rsidP="002072DF">
            <w:pPr>
              <w:pStyle w:val="TAC"/>
              <w:rPr>
                <w:lang w:val="en-US" w:eastAsia="zh-CN"/>
              </w:rPr>
            </w:pPr>
            <w:r w:rsidRPr="00571960">
              <w:rPr>
                <w:lang w:val="en-US" w:eastAsia="zh-CN"/>
              </w:rPr>
              <w:t>CA_n1A-n40A</w:t>
            </w:r>
          </w:p>
          <w:p w14:paraId="037C657B" w14:textId="77777777" w:rsidR="00DA427F" w:rsidRPr="001E32DC" w:rsidRDefault="00DA427F" w:rsidP="002072DF">
            <w:pPr>
              <w:pStyle w:val="TAC"/>
              <w:rPr>
                <w:lang w:val="en-US" w:eastAsia="zh-CN"/>
              </w:rPr>
            </w:pPr>
            <w:r w:rsidRPr="00571960">
              <w:rPr>
                <w:lang w:val="en-US" w:eastAsia="zh-CN"/>
              </w:rPr>
              <w:t>CA_n1A-n78A</w:t>
            </w:r>
          </w:p>
          <w:p w14:paraId="564DDFF9" w14:textId="77777777" w:rsidR="00DA427F" w:rsidRPr="001E32DC" w:rsidRDefault="00DA427F"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4962775" w14:textId="77777777" w:rsidR="00DA427F" w:rsidRPr="001E32DC" w:rsidRDefault="00DA427F"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74585F" w14:textId="77777777" w:rsidR="00DA427F" w:rsidRPr="001E32DC" w:rsidRDefault="00DA427F"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D6EF61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DA427F" w14:paraId="7FB63567" w14:textId="77777777" w:rsidTr="002072DF">
        <w:trPr>
          <w:trHeight w:val="29"/>
        </w:trPr>
        <w:tc>
          <w:tcPr>
            <w:tcW w:w="1798" w:type="dxa"/>
            <w:tcBorders>
              <w:top w:val="nil"/>
              <w:left w:val="single" w:sz="4" w:space="0" w:color="auto"/>
              <w:bottom w:val="nil"/>
              <w:right w:val="single" w:sz="4" w:space="0" w:color="auto"/>
            </w:tcBorders>
            <w:vAlign w:val="center"/>
          </w:tcPr>
          <w:p w14:paraId="35A73F1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2D116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17C67" w14:textId="77777777" w:rsidR="00DA427F" w:rsidRPr="001E32DC" w:rsidRDefault="00DA427F"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0E491F" w14:textId="77777777" w:rsidR="00DA427F" w:rsidRPr="001E32DC" w:rsidRDefault="00DA427F"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B17EB9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F6B36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2BB50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CD2DF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8C400" w14:textId="77777777" w:rsidR="00DA427F" w:rsidRPr="001E32DC" w:rsidRDefault="00DA427F"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343673" w14:textId="77777777" w:rsidR="00DA427F" w:rsidRPr="001E32DC" w:rsidRDefault="00DA427F"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19BCC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DF213F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F0EB09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6199666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FB27B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F28D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3F858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C055A10" w14:textId="77777777" w:rsidTr="002072DF">
        <w:trPr>
          <w:trHeight w:val="29"/>
        </w:trPr>
        <w:tc>
          <w:tcPr>
            <w:tcW w:w="1798" w:type="dxa"/>
            <w:tcBorders>
              <w:top w:val="nil"/>
              <w:left w:val="single" w:sz="4" w:space="0" w:color="auto"/>
              <w:bottom w:val="nil"/>
              <w:right w:val="single" w:sz="4" w:space="0" w:color="auto"/>
            </w:tcBorders>
            <w:vAlign w:val="center"/>
          </w:tcPr>
          <w:p w14:paraId="7AF58E2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5A4A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83B5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9092DA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2029509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E8DE6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5D144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DF69A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58D5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C936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60C5B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72F49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DA5BD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8015BBD" w14:textId="77777777" w:rsidR="00DA427F" w:rsidRPr="001E32DC" w:rsidRDefault="00DA427F" w:rsidP="002072DF">
            <w:pPr>
              <w:pStyle w:val="TAC"/>
              <w:rPr>
                <w:lang w:val="sv-SE"/>
              </w:rPr>
            </w:pPr>
            <w:r w:rsidRPr="00571960">
              <w:rPr>
                <w:lang w:val="sv-SE"/>
              </w:rPr>
              <w:t>CA_n1A-n41A</w:t>
            </w:r>
          </w:p>
          <w:p w14:paraId="372909F9" w14:textId="77777777" w:rsidR="00DA427F" w:rsidRPr="001E32DC" w:rsidRDefault="00DA427F" w:rsidP="002072DF">
            <w:pPr>
              <w:pStyle w:val="TAC"/>
              <w:rPr>
                <w:lang w:val="sv-SE"/>
              </w:rPr>
            </w:pPr>
            <w:r w:rsidRPr="00571960">
              <w:rPr>
                <w:lang w:val="sv-SE"/>
              </w:rPr>
              <w:t>CA_n1A-n77A</w:t>
            </w:r>
          </w:p>
          <w:p w14:paraId="3C7064A8" w14:textId="77777777" w:rsidR="00DA427F" w:rsidRPr="001E32DC" w:rsidRDefault="00DA427F"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D25AA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EC4F1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A24B4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0AB624" w14:textId="77777777" w:rsidTr="002072DF">
        <w:trPr>
          <w:trHeight w:val="29"/>
        </w:trPr>
        <w:tc>
          <w:tcPr>
            <w:tcW w:w="1798" w:type="dxa"/>
            <w:tcBorders>
              <w:top w:val="nil"/>
              <w:left w:val="single" w:sz="4" w:space="0" w:color="auto"/>
              <w:bottom w:val="nil"/>
              <w:right w:val="single" w:sz="4" w:space="0" w:color="auto"/>
            </w:tcBorders>
            <w:vAlign w:val="center"/>
          </w:tcPr>
          <w:p w14:paraId="2C1DB1A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3510BD"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FD79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8D6BE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C72614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CCFD8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FA324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67DEA0"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4A49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BB60D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B7E069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AE403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BCF36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7D1D84F"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08642326"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04A5111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B8E7B1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1547B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F6C5AC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6B245F8" w14:textId="77777777" w:rsidTr="002072DF">
        <w:trPr>
          <w:trHeight w:val="29"/>
        </w:trPr>
        <w:tc>
          <w:tcPr>
            <w:tcW w:w="1798" w:type="dxa"/>
            <w:tcBorders>
              <w:top w:val="nil"/>
              <w:left w:val="single" w:sz="4" w:space="0" w:color="auto"/>
              <w:bottom w:val="nil"/>
              <w:right w:val="single" w:sz="4" w:space="0" w:color="auto"/>
            </w:tcBorders>
            <w:vAlign w:val="center"/>
          </w:tcPr>
          <w:p w14:paraId="4867129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41745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8F1A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FAF7B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4FE313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FBA680B"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303330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CA57B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3559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46E9A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17E922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F6A5E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36418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357D3947" w14:textId="77777777" w:rsidR="00DA427F" w:rsidRPr="001E32DC" w:rsidRDefault="00DA427F"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200B3315" w14:textId="77777777" w:rsidR="00DA427F" w:rsidRPr="001E32DC" w:rsidRDefault="00DA427F"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68B381B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985636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1D43A9FC"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DCDF2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DA427F" w14:paraId="13B41DF9" w14:textId="77777777" w:rsidTr="002072DF">
        <w:trPr>
          <w:trHeight w:val="29"/>
        </w:trPr>
        <w:tc>
          <w:tcPr>
            <w:tcW w:w="1798" w:type="dxa"/>
            <w:tcBorders>
              <w:top w:val="nil"/>
              <w:left w:val="single" w:sz="4" w:space="0" w:color="auto"/>
              <w:bottom w:val="nil"/>
              <w:right w:val="single" w:sz="4" w:space="0" w:color="auto"/>
            </w:tcBorders>
            <w:vAlign w:val="center"/>
          </w:tcPr>
          <w:p w14:paraId="2EB51A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D960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08EF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8972AB"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6F00FB4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FD5AB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EE8AD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51021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B12B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49AAE68"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21AC2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DACF8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14F63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1635F159"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E78AF9C"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6F5CA1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E55B23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A298C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CB2DE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26EE6F8" w14:textId="77777777" w:rsidTr="002072DF">
        <w:trPr>
          <w:trHeight w:val="29"/>
        </w:trPr>
        <w:tc>
          <w:tcPr>
            <w:tcW w:w="1798" w:type="dxa"/>
            <w:tcBorders>
              <w:top w:val="nil"/>
              <w:left w:val="single" w:sz="4" w:space="0" w:color="auto"/>
              <w:bottom w:val="nil"/>
              <w:right w:val="single" w:sz="4" w:space="0" w:color="auto"/>
            </w:tcBorders>
            <w:vAlign w:val="center"/>
          </w:tcPr>
          <w:p w14:paraId="0FC7CF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F53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53B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47841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1A357E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F7D5335" w14:textId="77777777" w:rsidTr="002072DF">
        <w:trPr>
          <w:trHeight w:val="29"/>
        </w:trPr>
        <w:tc>
          <w:tcPr>
            <w:tcW w:w="1798" w:type="dxa"/>
            <w:tcBorders>
              <w:top w:val="nil"/>
              <w:left w:val="single" w:sz="4" w:space="0" w:color="auto"/>
              <w:bottom w:val="nil"/>
              <w:right w:val="single" w:sz="4" w:space="0" w:color="auto"/>
            </w:tcBorders>
            <w:vAlign w:val="center"/>
          </w:tcPr>
          <w:p w14:paraId="339F939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D8CA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9AE1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6D9B1B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8841DF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81A0C3F" w14:textId="77777777" w:rsidTr="002072DF">
        <w:trPr>
          <w:trHeight w:val="29"/>
        </w:trPr>
        <w:tc>
          <w:tcPr>
            <w:tcW w:w="1798" w:type="dxa"/>
            <w:tcBorders>
              <w:top w:val="nil"/>
              <w:left w:val="single" w:sz="4" w:space="0" w:color="auto"/>
              <w:bottom w:val="nil"/>
              <w:right w:val="single" w:sz="4" w:space="0" w:color="auto"/>
            </w:tcBorders>
            <w:vAlign w:val="center"/>
          </w:tcPr>
          <w:p w14:paraId="35EDFBF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8C36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CD32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5D7AB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139F93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02D75FB6" w14:textId="77777777" w:rsidTr="002072DF">
        <w:trPr>
          <w:trHeight w:val="29"/>
        </w:trPr>
        <w:tc>
          <w:tcPr>
            <w:tcW w:w="1798" w:type="dxa"/>
            <w:tcBorders>
              <w:top w:val="nil"/>
              <w:left w:val="single" w:sz="4" w:space="0" w:color="auto"/>
              <w:bottom w:val="nil"/>
              <w:right w:val="single" w:sz="4" w:space="0" w:color="auto"/>
            </w:tcBorders>
            <w:vAlign w:val="center"/>
          </w:tcPr>
          <w:p w14:paraId="6A5483E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545B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26FC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C61EF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89E0FF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E83AC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7F689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DC27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13E6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243CB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23AA2C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D694FE1" w14:textId="77777777" w:rsidTr="002072DF">
        <w:trPr>
          <w:trHeight w:val="29"/>
        </w:trPr>
        <w:tc>
          <w:tcPr>
            <w:tcW w:w="1798" w:type="dxa"/>
            <w:tcBorders>
              <w:top w:val="nil"/>
              <w:left w:val="single" w:sz="4" w:space="0" w:color="auto"/>
              <w:bottom w:val="nil"/>
              <w:right w:val="single" w:sz="4" w:space="0" w:color="auto"/>
            </w:tcBorders>
            <w:vAlign w:val="center"/>
          </w:tcPr>
          <w:p w14:paraId="0C6EF6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17F1AE23"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B2411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77068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429C0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7F9A96" w14:textId="77777777" w:rsidTr="002072DF">
        <w:trPr>
          <w:trHeight w:val="29"/>
        </w:trPr>
        <w:tc>
          <w:tcPr>
            <w:tcW w:w="1798" w:type="dxa"/>
            <w:tcBorders>
              <w:top w:val="nil"/>
              <w:left w:val="single" w:sz="4" w:space="0" w:color="auto"/>
              <w:bottom w:val="nil"/>
              <w:right w:val="single" w:sz="4" w:space="0" w:color="auto"/>
            </w:tcBorders>
            <w:vAlign w:val="center"/>
          </w:tcPr>
          <w:p w14:paraId="6C2A243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BBEB4F"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EF8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CE9AA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5A0F3C0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F3E32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5A3A7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82D0FC" w14:textId="77777777" w:rsidR="00DA427F" w:rsidRPr="001E32DC" w:rsidRDefault="00DA427F"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2B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0D8833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D2F00C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09CF179" w14:textId="77777777" w:rsidTr="002072DF">
        <w:trPr>
          <w:trHeight w:val="29"/>
        </w:trPr>
        <w:tc>
          <w:tcPr>
            <w:tcW w:w="1798" w:type="dxa"/>
            <w:tcBorders>
              <w:top w:val="nil"/>
              <w:left w:val="single" w:sz="4" w:space="0" w:color="auto"/>
              <w:bottom w:val="nil"/>
              <w:right w:val="single" w:sz="4" w:space="0" w:color="auto"/>
            </w:tcBorders>
            <w:vAlign w:val="center"/>
          </w:tcPr>
          <w:p w14:paraId="40235E2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27DF739B"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62C3B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1FA5AF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8033E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5523E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4E303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41D5CA9" w14:textId="77777777" w:rsidTr="002072DF">
        <w:trPr>
          <w:trHeight w:val="29"/>
        </w:trPr>
        <w:tc>
          <w:tcPr>
            <w:tcW w:w="1798" w:type="dxa"/>
            <w:tcBorders>
              <w:top w:val="nil"/>
              <w:left w:val="single" w:sz="4" w:space="0" w:color="auto"/>
              <w:bottom w:val="nil"/>
              <w:right w:val="single" w:sz="4" w:space="0" w:color="auto"/>
            </w:tcBorders>
            <w:vAlign w:val="center"/>
          </w:tcPr>
          <w:p w14:paraId="1FE85E9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49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FBC1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A0219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34EAB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4C0A3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78B06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139C8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7F93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CFE86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31481B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C77937E" w14:textId="77777777" w:rsidTr="002072DF">
        <w:trPr>
          <w:trHeight w:val="29"/>
        </w:trPr>
        <w:tc>
          <w:tcPr>
            <w:tcW w:w="1798" w:type="dxa"/>
            <w:tcBorders>
              <w:top w:val="nil"/>
              <w:left w:val="single" w:sz="4" w:space="0" w:color="auto"/>
              <w:bottom w:val="nil"/>
              <w:right w:val="single" w:sz="4" w:space="0" w:color="auto"/>
            </w:tcBorders>
            <w:vAlign w:val="center"/>
          </w:tcPr>
          <w:p w14:paraId="4D52AED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7809FC90"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322B22B0"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BDE95E0" w14:textId="77777777" w:rsidR="00DA427F" w:rsidRPr="00571960" w:rsidRDefault="00DA427F"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28875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DD140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575C2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DA427F" w14:paraId="79FC687F" w14:textId="77777777" w:rsidTr="002072DF">
        <w:trPr>
          <w:trHeight w:val="29"/>
        </w:trPr>
        <w:tc>
          <w:tcPr>
            <w:tcW w:w="1798" w:type="dxa"/>
            <w:tcBorders>
              <w:top w:val="nil"/>
              <w:left w:val="single" w:sz="4" w:space="0" w:color="auto"/>
              <w:bottom w:val="nil"/>
              <w:right w:val="single" w:sz="4" w:space="0" w:color="auto"/>
            </w:tcBorders>
            <w:vAlign w:val="center"/>
          </w:tcPr>
          <w:p w14:paraId="2262399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92B0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39F9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0DBEE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62023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9FAD8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41D30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49E6B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4201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F0F6A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7432BFF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BD96BD6" w14:textId="77777777" w:rsidTr="002072DF">
        <w:trPr>
          <w:trHeight w:val="29"/>
        </w:trPr>
        <w:tc>
          <w:tcPr>
            <w:tcW w:w="1798" w:type="dxa"/>
            <w:tcBorders>
              <w:top w:val="nil"/>
              <w:left w:val="single" w:sz="4" w:space="0" w:color="auto"/>
              <w:bottom w:val="nil"/>
              <w:right w:val="single" w:sz="4" w:space="0" w:color="auto"/>
            </w:tcBorders>
            <w:vAlign w:val="center"/>
          </w:tcPr>
          <w:p w14:paraId="075BC5F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66C6E6AD"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778C7966"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31A363D" w14:textId="77777777" w:rsidR="00DA427F" w:rsidRPr="001E32DC" w:rsidRDefault="00DA427F"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F9FA97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35E66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D47D5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DA427F" w14:paraId="4AFC5756" w14:textId="77777777" w:rsidTr="002072DF">
        <w:trPr>
          <w:trHeight w:val="29"/>
        </w:trPr>
        <w:tc>
          <w:tcPr>
            <w:tcW w:w="1798" w:type="dxa"/>
            <w:tcBorders>
              <w:top w:val="nil"/>
              <w:left w:val="single" w:sz="4" w:space="0" w:color="auto"/>
              <w:bottom w:val="nil"/>
              <w:right w:val="single" w:sz="4" w:space="0" w:color="auto"/>
            </w:tcBorders>
            <w:vAlign w:val="center"/>
          </w:tcPr>
          <w:p w14:paraId="0F0AECE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F0CA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4EEA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447F4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D344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CACDB20" w14:textId="77777777" w:rsidTr="002072DF">
        <w:trPr>
          <w:trHeight w:val="29"/>
        </w:trPr>
        <w:tc>
          <w:tcPr>
            <w:tcW w:w="1798" w:type="dxa"/>
            <w:tcBorders>
              <w:top w:val="nil"/>
              <w:left w:val="single" w:sz="4" w:space="0" w:color="auto"/>
              <w:bottom w:val="nil"/>
              <w:right w:val="single" w:sz="4" w:space="0" w:color="auto"/>
            </w:tcBorders>
            <w:vAlign w:val="center"/>
          </w:tcPr>
          <w:p w14:paraId="4DAF545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335C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287D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D1B1D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2A19A6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12E6B86" w14:textId="77777777" w:rsidTr="002072DF">
        <w:trPr>
          <w:trHeight w:val="29"/>
        </w:trPr>
        <w:tc>
          <w:tcPr>
            <w:tcW w:w="1798" w:type="dxa"/>
            <w:tcBorders>
              <w:top w:val="nil"/>
              <w:left w:val="single" w:sz="4" w:space="0" w:color="auto"/>
              <w:bottom w:val="nil"/>
              <w:right w:val="single" w:sz="4" w:space="0" w:color="auto"/>
            </w:tcBorders>
            <w:vAlign w:val="center"/>
          </w:tcPr>
          <w:p w14:paraId="2E5F2A9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F11BF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AFFB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C1DF29"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9AF82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DA427F" w14:paraId="5359F6AC" w14:textId="77777777" w:rsidTr="002072DF">
        <w:trPr>
          <w:trHeight w:val="29"/>
        </w:trPr>
        <w:tc>
          <w:tcPr>
            <w:tcW w:w="1798" w:type="dxa"/>
            <w:tcBorders>
              <w:top w:val="nil"/>
              <w:left w:val="single" w:sz="4" w:space="0" w:color="auto"/>
              <w:bottom w:val="nil"/>
              <w:right w:val="single" w:sz="4" w:space="0" w:color="auto"/>
            </w:tcBorders>
            <w:vAlign w:val="center"/>
          </w:tcPr>
          <w:p w14:paraId="2CDFC3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B0A5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7ADF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C92C06"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AADFD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D9E7579" w14:textId="77777777" w:rsidTr="002072DF">
        <w:trPr>
          <w:trHeight w:val="29"/>
        </w:trPr>
        <w:tc>
          <w:tcPr>
            <w:tcW w:w="1798" w:type="dxa"/>
            <w:tcBorders>
              <w:top w:val="nil"/>
              <w:left w:val="single" w:sz="4" w:space="0" w:color="auto"/>
              <w:bottom w:val="nil"/>
              <w:right w:val="single" w:sz="4" w:space="0" w:color="auto"/>
            </w:tcBorders>
            <w:vAlign w:val="center"/>
          </w:tcPr>
          <w:p w14:paraId="3D590DD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748D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4226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B8E53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C3D7AD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3BDE2CE" w14:textId="77777777" w:rsidTr="002072DF">
        <w:trPr>
          <w:trHeight w:val="29"/>
        </w:trPr>
        <w:tc>
          <w:tcPr>
            <w:tcW w:w="1798" w:type="dxa"/>
            <w:tcBorders>
              <w:top w:val="nil"/>
              <w:left w:val="single" w:sz="4" w:space="0" w:color="auto"/>
              <w:bottom w:val="nil"/>
              <w:right w:val="single" w:sz="4" w:space="0" w:color="auto"/>
            </w:tcBorders>
            <w:vAlign w:val="center"/>
          </w:tcPr>
          <w:p w14:paraId="430DAE5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57A4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8EC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F21C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5F1B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DA427F" w14:paraId="3C1B16ED" w14:textId="77777777" w:rsidTr="002072DF">
        <w:trPr>
          <w:trHeight w:val="29"/>
        </w:trPr>
        <w:tc>
          <w:tcPr>
            <w:tcW w:w="1798" w:type="dxa"/>
            <w:tcBorders>
              <w:top w:val="nil"/>
              <w:left w:val="single" w:sz="4" w:space="0" w:color="auto"/>
              <w:bottom w:val="nil"/>
              <w:right w:val="single" w:sz="4" w:space="0" w:color="auto"/>
            </w:tcBorders>
            <w:vAlign w:val="center"/>
          </w:tcPr>
          <w:p w14:paraId="66B2BEA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98B0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83EE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41DAF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7B092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304D9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4B62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072CD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1151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3086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1D85D9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2D2604B" w14:textId="77777777" w:rsidTr="002072DF">
        <w:trPr>
          <w:trHeight w:val="29"/>
        </w:trPr>
        <w:tc>
          <w:tcPr>
            <w:tcW w:w="1798" w:type="dxa"/>
            <w:tcBorders>
              <w:top w:val="nil"/>
              <w:left w:val="single" w:sz="4" w:space="0" w:color="auto"/>
              <w:bottom w:val="nil"/>
              <w:right w:val="single" w:sz="4" w:space="0" w:color="auto"/>
            </w:tcBorders>
            <w:vAlign w:val="center"/>
          </w:tcPr>
          <w:p w14:paraId="5C16A72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6C187576" w14:textId="77777777" w:rsidR="00DA427F" w:rsidRPr="001E32DC" w:rsidRDefault="00DA427F"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15F2356" w14:textId="77777777" w:rsidR="00DA427F" w:rsidRPr="001E32DC" w:rsidRDefault="00DA427F"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9DB4A46" w14:textId="77777777" w:rsidR="00DA427F" w:rsidRPr="00571960" w:rsidRDefault="00DA427F"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CBD237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066ED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D6E31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DA427F" w14:paraId="72483C72" w14:textId="77777777" w:rsidTr="002072DF">
        <w:trPr>
          <w:trHeight w:val="29"/>
        </w:trPr>
        <w:tc>
          <w:tcPr>
            <w:tcW w:w="1798" w:type="dxa"/>
            <w:tcBorders>
              <w:top w:val="nil"/>
              <w:left w:val="single" w:sz="4" w:space="0" w:color="auto"/>
              <w:bottom w:val="nil"/>
              <w:right w:val="single" w:sz="4" w:space="0" w:color="auto"/>
            </w:tcBorders>
            <w:vAlign w:val="center"/>
          </w:tcPr>
          <w:p w14:paraId="7BC4D18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A7B9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8FF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DB295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CCCFA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0030B93" w14:textId="77777777" w:rsidTr="002072DF">
        <w:trPr>
          <w:trHeight w:val="29"/>
        </w:trPr>
        <w:tc>
          <w:tcPr>
            <w:tcW w:w="1798" w:type="dxa"/>
            <w:tcBorders>
              <w:top w:val="nil"/>
              <w:left w:val="single" w:sz="4" w:space="0" w:color="auto"/>
              <w:bottom w:val="nil"/>
              <w:right w:val="single" w:sz="4" w:space="0" w:color="auto"/>
            </w:tcBorders>
            <w:vAlign w:val="center"/>
          </w:tcPr>
          <w:p w14:paraId="5843D3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114B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4A09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A0F70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A328AC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502986D" w14:textId="77777777" w:rsidTr="002072DF">
        <w:trPr>
          <w:trHeight w:val="29"/>
        </w:trPr>
        <w:tc>
          <w:tcPr>
            <w:tcW w:w="1798" w:type="dxa"/>
            <w:tcBorders>
              <w:top w:val="nil"/>
              <w:left w:val="single" w:sz="4" w:space="0" w:color="auto"/>
              <w:bottom w:val="nil"/>
              <w:right w:val="single" w:sz="4" w:space="0" w:color="auto"/>
            </w:tcBorders>
            <w:vAlign w:val="center"/>
          </w:tcPr>
          <w:p w14:paraId="7FDFD5F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20ADE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CB89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0300E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67BA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DA427F" w14:paraId="3BA88422" w14:textId="77777777" w:rsidTr="002072DF">
        <w:trPr>
          <w:trHeight w:val="29"/>
        </w:trPr>
        <w:tc>
          <w:tcPr>
            <w:tcW w:w="1798" w:type="dxa"/>
            <w:tcBorders>
              <w:top w:val="nil"/>
              <w:left w:val="single" w:sz="4" w:space="0" w:color="auto"/>
              <w:bottom w:val="nil"/>
              <w:right w:val="single" w:sz="4" w:space="0" w:color="auto"/>
            </w:tcBorders>
            <w:vAlign w:val="center"/>
          </w:tcPr>
          <w:p w14:paraId="1F9E50A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92CA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B5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C58325" w14:textId="77777777" w:rsidR="00DA427F" w:rsidRPr="001E32DC" w:rsidRDefault="00DA427F"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4510F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2260B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E1F3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42A0B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C431A"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47263F" w14:textId="77777777" w:rsidR="00DA427F" w:rsidRPr="001E32DC" w:rsidRDefault="00DA427F"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2B9304A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54A31FA" w14:textId="77777777" w:rsidTr="002072DF">
        <w:trPr>
          <w:trHeight w:val="29"/>
        </w:trPr>
        <w:tc>
          <w:tcPr>
            <w:tcW w:w="1798" w:type="dxa"/>
            <w:tcBorders>
              <w:top w:val="nil"/>
              <w:left w:val="single" w:sz="4" w:space="0" w:color="auto"/>
              <w:bottom w:val="nil"/>
              <w:right w:val="single" w:sz="4" w:space="0" w:color="auto"/>
            </w:tcBorders>
            <w:vAlign w:val="center"/>
          </w:tcPr>
          <w:p w14:paraId="48A36E3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0C810E4"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63CDDA8" w14:textId="77777777" w:rsidR="00DA427F" w:rsidRPr="001E32DC" w:rsidRDefault="00DA427F"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8106645" w14:textId="77777777" w:rsidR="00DA427F" w:rsidRPr="001E32DC" w:rsidRDefault="00DA427F"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8306904"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399358"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68F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DA427F" w14:paraId="512EE523" w14:textId="77777777" w:rsidTr="002072DF">
        <w:trPr>
          <w:trHeight w:val="29"/>
        </w:trPr>
        <w:tc>
          <w:tcPr>
            <w:tcW w:w="1798" w:type="dxa"/>
            <w:tcBorders>
              <w:top w:val="nil"/>
              <w:left w:val="single" w:sz="4" w:space="0" w:color="auto"/>
              <w:bottom w:val="nil"/>
              <w:right w:val="single" w:sz="4" w:space="0" w:color="auto"/>
            </w:tcBorders>
            <w:vAlign w:val="center"/>
          </w:tcPr>
          <w:p w14:paraId="7A6C1FA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084A9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1C6B0"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D02D3E"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564A58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A35F78F" w14:textId="77777777" w:rsidTr="002072DF">
        <w:trPr>
          <w:trHeight w:val="29"/>
        </w:trPr>
        <w:tc>
          <w:tcPr>
            <w:tcW w:w="1798" w:type="dxa"/>
            <w:tcBorders>
              <w:top w:val="nil"/>
              <w:left w:val="single" w:sz="4" w:space="0" w:color="auto"/>
              <w:bottom w:val="nil"/>
              <w:right w:val="single" w:sz="4" w:space="0" w:color="auto"/>
            </w:tcBorders>
            <w:vAlign w:val="center"/>
          </w:tcPr>
          <w:p w14:paraId="0F19594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83431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20067"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C665F4"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5942294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A0E25A4" w14:textId="77777777" w:rsidTr="002072DF">
        <w:trPr>
          <w:trHeight w:val="29"/>
        </w:trPr>
        <w:tc>
          <w:tcPr>
            <w:tcW w:w="1798" w:type="dxa"/>
            <w:tcBorders>
              <w:top w:val="nil"/>
              <w:left w:val="single" w:sz="4" w:space="0" w:color="auto"/>
              <w:bottom w:val="nil"/>
              <w:right w:val="single" w:sz="4" w:space="0" w:color="auto"/>
            </w:tcBorders>
            <w:vAlign w:val="center"/>
          </w:tcPr>
          <w:p w14:paraId="63670B5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2A825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60704"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D7D0A9"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6CDAA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DA427F" w14:paraId="472030A0" w14:textId="77777777" w:rsidTr="002072DF">
        <w:trPr>
          <w:trHeight w:val="29"/>
        </w:trPr>
        <w:tc>
          <w:tcPr>
            <w:tcW w:w="1798" w:type="dxa"/>
            <w:tcBorders>
              <w:top w:val="nil"/>
              <w:left w:val="single" w:sz="4" w:space="0" w:color="auto"/>
              <w:bottom w:val="nil"/>
              <w:right w:val="single" w:sz="4" w:space="0" w:color="auto"/>
            </w:tcBorders>
            <w:vAlign w:val="center"/>
          </w:tcPr>
          <w:p w14:paraId="0BC6FC0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EED9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E5071"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50BFB7"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CD79FF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939EF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F653E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FE70D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C5F85" w14:textId="77777777" w:rsidR="00DA427F" w:rsidRPr="001E32DC" w:rsidRDefault="00DA427F"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29429D" w14:textId="77777777" w:rsidR="00DA427F" w:rsidRPr="001E32DC" w:rsidRDefault="00DA427F"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5CED5DF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65947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AF3C4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3A7DA4B"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96E1DB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70764D8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589AE7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F673C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2C478C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42CC66D" w14:textId="77777777" w:rsidTr="002072DF">
        <w:trPr>
          <w:trHeight w:val="29"/>
        </w:trPr>
        <w:tc>
          <w:tcPr>
            <w:tcW w:w="1798" w:type="dxa"/>
            <w:tcBorders>
              <w:top w:val="nil"/>
              <w:left w:val="single" w:sz="4" w:space="0" w:color="auto"/>
              <w:bottom w:val="nil"/>
              <w:right w:val="single" w:sz="4" w:space="0" w:color="auto"/>
            </w:tcBorders>
            <w:vAlign w:val="center"/>
          </w:tcPr>
          <w:p w14:paraId="2A12125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78A7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8142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D91D7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64C322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535F6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C52FA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C1A41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09D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E5623B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9A4E01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65802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4DAA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68A20F32"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C2DE29B"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75B2E4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00BF93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64AA7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D72C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D8E98B2" w14:textId="77777777" w:rsidTr="002072DF">
        <w:trPr>
          <w:trHeight w:val="29"/>
        </w:trPr>
        <w:tc>
          <w:tcPr>
            <w:tcW w:w="1798" w:type="dxa"/>
            <w:tcBorders>
              <w:top w:val="nil"/>
              <w:left w:val="single" w:sz="4" w:space="0" w:color="auto"/>
              <w:bottom w:val="nil"/>
              <w:right w:val="single" w:sz="4" w:space="0" w:color="auto"/>
            </w:tcBorders>
            <w:vAlign w:val="center"/>
          </w:tcPr>
          <w:p w14:paraId="6955447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730325F"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90F4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9BC313"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979727"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5BFF85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84C33A"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A424463"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66C4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B478E6"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8EBD44"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70E106C0" w14:textId="77777777" w:rsidTr="002072DF">
        <w:trPr>
          <w:trHeight w:val="29"/>
        </w:trPr>
        <w:tc>
          <w:tcPr>
            <w:tcW w:w="1798" w:type="dxa"/>
            <w:tcBorders>
              <w:top w:val="nil"/>
              <w:left w:val="single" w:sz="4" w:space="0" w:color="auto"/>
              <w:bottom w:val="nil"/>
              <w:right w:val="single" w:sz="4" w:space="0" w:color="auto"/>
            </w:tcBorders>
            <w:vAlign w:val="center"/>
          </w:tcPr>
          <w:p w14:paraId="74B2BC9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7F9369C"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EB0C50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5E838C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7C0B7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45192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0E3DEA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2E660C6" w14:textId="77777777" w:rsidTr="002072DF">
        <w:trPr>
          <w:trHeight w:val="29"/>
        </w:trPr>
        <w:tc>
          <w:tcPr>
            <w:tcW w:w="1798" w:type="dxa"/>
            <w:tcBorders>
              <w:top w:val="nil"/>
              <w:left w:val="single" w:sz="4" w:space="0" w:color="auto"/>
              <w:bottom w:val="nil"/>
              <w:right w:val="single" w:sz="4" w:space="0" w:color="auto"/>
            </w:tcBorders>
            <w:vAlign w:val="center"/>
          </w:tcPr>
          <w:p w14:paraId="03CCF78E"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941A32D"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F614"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7612FE"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C356D1"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5B5F69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B6566"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50DA8E4"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4D418"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98F6F"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9A072C3"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4180F133" w14:textId="77777777" w:rsidTr="002072DF">
        <w:trPr>
          <w:trHeight w:val="29"/>
        </w:trPr>
        <w:tc>
          <w:tcPr>
            <w:tcW w:w="1798" w:type="dxa"/>
            <w:tcBorders>
              <w:top w:val="nil"/>
              <w:left w:val="single" w:sz="4" w:space="0" w:color="auto"/>
              <w:bottom w:val="nil"/>
              <w:right w:val="single" w:sz="4" w:space="0" w:color="auto"/>
            </w:tcBorders>
            <w:vAlign w:val="center"/>
          </w:tcPr>
          <w:p w14:paraId="7667B19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03154128"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17157B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543E426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738621C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BCA267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3230A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F4CC078" w14:textId="77777777" w:rsidTr="002072DF">
        <w:trPr>
          <w:trHeight w:val="29"/>
        </w:trPr>
        <w:tc>
          <w:tcPr>
            <w:tcW w:w="1798" w:type="dxa"/>
            <w:tcBorders>
              <w:top w:val="nil"/>
              <w:left w:val="single" w:sz="4" w:space="0" w:color="auto"/>
              <w:bottom w:val="nil"/>
              <w:right w:val="single" w:sz="4" w:space="0" w:color="auto"/>
            </w:tcBorders>
            <w:vAlign w:val="center"/>
          </w:tcPr>
          <w:p w14:paraId="0AB20168"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9EC980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0DC39"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5D3978"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72845C"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0CA20C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80AFF5"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9EB274A"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2130"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B93070" w14:textId="77777777" w:rsidR="00DA427F" w:rsidRPr="001E32DC" w:rsidRDefault="00DA427F"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E841838" w14:textId="77777777" w:rsidR="00DA427F" w:rsidRPr="001E32DC" w:rsidRDefault="00DA427F" w:rsidP="002072DF">
            <w:pPr>
              <w:keepNext/>
              <w:keepLines/>
              <w:widowControl w:val="0"/>
              <w:spacing w:after="0"/>
              <w:jc w:val="center"/>
              <w:rPr>
                <w:rFonts w:ascii="Arial" w:eastAsia="SimSun" w:hAnsi="Arial"/>
                <w:kern w:val="2"/>
                <w:sz w:val="18"/>
                <w:szCs w:val="22"/>
                <w:lang w:val="sv-SE" w:eastAsia="zh-CN"/>
              </w:rPr>
            </w:pPr>
          </w:p>
        </w:tc>
      </w:tr>
      <w:tr w:rsidR="00DA427F" w14:paraId="597B0257" w14:textId="77777777" w:rsidTr="002072DF">
        <w:trPr>
          <w:trHeight w:val="29"/>
        </w:trPr>
        <w:tc>
          <w:tcPr>
            <w:tcW w:w="1798" w:type="dxa"/>
            <w:tcBorders>
              <w:top w:val="nil"/>
              <w:left w:val="single" w:sz="4" w:space="0" w:color="auto"/>
              <w:bottom w:val="nil"/>
              <w:right w:val="single" w:sz="4" w:space="0" w:color="auto"/>
            </w:tcBorders>
            <w:vAlign w:val="center"/>
          </w:tcPr>
          <w:p w14:paraId="3FD5339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7127DFA5"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1BBAFF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85A1CF3" w14:textId="77777777" w:rsidR="00DA427F" w:rsidRPr="001E32DC" w:rsidRDefault="00DA427F"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415730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EB1B8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8BDC3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CF40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2E9E31A" w14:textId="77777777" w:rsidTr="002072DF">
        <w:trPr>
          <w:trHeight w:val="29"/>
        </w:trPr>
        <w:tc>
          <w:tcPr>
            <w:tcW w:w="1798" w:type="dxa"/>
            <w:tcBorders>
              <w:top w:val="nil"/>
              <w:left w:val="single" w:sz="4" w:space="0" w:color="auto"/>
              <w:bottom w:val="nil"/>
              <w:right w:val="single" w:sz="4" w:space="0" w:color="auto"/>
            </w:tcBorders>
            <w:vAlign w:val="center"/>
          </w:tcPr>
          <w:p w14:paraId="5F15B43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FC8C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6142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2F9C78"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276F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91CC5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BA375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E99E6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DDBA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90B5F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A0A6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8F3C2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BFE1A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7F3FC4E3" w14:textId="77777777" w:rsidR="00DA427F" w:rsidRPr="001E32DC" w:rsidRDefault="00DA427F"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4C712BC7" w14:textId="77777777" w:rsidR="00DA427F" w:rsidRPr="001E32DC" w:rsidRDefault="00DA427F"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2CA9601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8D904C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9A75F5" w14:textId="77777777" w:rsidR="00DA427F" w:rsidRPr="001E32DC" w:rsidRDefault="00DA427F"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ABFC1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5CD686C" w14:textId="77777777" w:rsidTr="002072DF">
        <w:trPr>
          <w:trHeight w:val="29"/>
        </w:trPr>
        <w:tc>
          <w:tcPr>
            <w:tcW w:w="1798" w:type="dxa"/>
            <w:tcBorders>
              <w:top w:val="nil"/>
              <w:left w:val="single" w:sz="4" w:space="0" w:color="auto"/>
              <w:bottom w:val="nil"/>
              <w:right w:val="single" w:sz="4" w:space="0" w:color="auto"/>
            </w:tcBorders>
            <w:vAlign w:val="center"/>
          </w:tcPr>
          <w:p w14:paraId="5A7F132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F7A0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8CF0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BB4F1C" w14:textId="77777777" w:rsidR="00DA427F" w:rsidRPr="001E32DC" w:rsidRDefault="00DA427F"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AD6998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B02DF77" w14:textId="77777777" w:rsidTr="002072DF">
        <w:trPr>
          <w:trHeight w:val="29"/>
        </w:trPr>
        <w:tc>
          <w:tcPr>
            <w:tcW w:w="1798" w:type="dxa"/>
            <w:tcBorders>
              <w:top w:val="nil"/>
              <w:left w:val="single" w:sz="4" w:space="0" w:color="auto"/>
              <w:bottom w:val="nil"/>
              <w:right w:val="single" w:sz="4" w:space="0" w:color="auto"/>
            </w:tcBorders>
            <w:vAlign w:val="center"/>
          </w:tcPr>
          <w:p w14:paraId="642BEB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05A95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EB08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06BB74" w14:textId="77777777" w:rsidR="00DA427F" w:rsidRPr="001E32DC" w:rsidRDefault="00DA427F"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552228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385D4AF" w14:textId="77777777" w:rsidTr="002072DF">
        <w:trPr>
          <w:trHeight w:val="29"/>
        </w:trPr>
        <w:tc>
          <w:tcPr>
            <w:tcW w:w="1798" w:type="dxa"/>
            <w:tcBorders>
              <w:top w:val="nil"/>
              <w:left w:val="single" w:sz="4" w:space="0" w:color="auto"/>
              <w:bottom w:val="nil"/>
              <w:right w:val="single" w:sz="4" w:space="0" w:color="auto"/>
            </w:tcBorders>
            <w:vAlign w:val="center"/>
          </w:tcPr>
          <w:p w14:paraId="3843DD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C39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551E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748AF2" w14:textId="77777777" w:rsidR="00DA427F" w:rsidRPr="001E32DC" w:rsidRDefault="00DA427F"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0359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71996B8" w14:textId="77777777" w:rsidTr="002072DF">
        <w:trPr>
          <w:trHeight w:val="29"/>
        </w:trPr>
        <w:tc>
          <w:tcPr>
            <w:tcW w:w="1798" w:type="dxa"/>
            <w:tcBorders>
              <w:top w:val="nil"/>
              <w:left w:val="single" w:sz="4" w:space="0" w:color="auto"/>
              <w:bottom w:val="nil"/>
              <w:right w:val="single" w:sz="4" w:space="0" w:color="auto"/>
            </w:tcBorders>
            <w:vAlign w:val="center"/>
          </w:tcPr>
          <w:p w14:paraId="703D251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C617A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6A2E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248981" w14:textId="77777777" w:rsidR="00DA427F" w:rsidRPr="001E32DC" w:rsidRDefault="00DA427F"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BBF10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B5B65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B7E52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DE56D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675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4B5A03" w14:textId="77777777" w:rsidR="00DA427F" w:rsidRPr="001E32DC" w:rsidRDefault="00DA427F"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BC90F4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34310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6297E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1D6A7274" w14:textId="77777777" w:rsidR="00DA427F" w:rsidRDefault="00DA427F" w:rsidP="002072DF">
            <w:pPr>
              <w:pStyle w:val="TAC"/>
              <w:rPr>
                <w:lang w:eastAsia="zh-CN"/>
              </w:rPr>
            </w:pPr>
            <w:r>
              <w:rPr>
                <w:lang w:eastAsia="zh-CN"/>
              </w:rPr>
              <w:t>n77</w:t>
            </w:r>
            <w:r w:rsidRPr="007B37F5">
              <w:rPr>
                <w:vertAlign w:val="superscript"/>
                <w:lang w:eastAsia="zh-CN"/>
              </w:rPr>
              <w:t>7</w:t>
            </w:r>
          </w:p>
          <w:p w14:paraId="17B59799" w14:textId="77777777" w:rsidR="00DA427F" w:rsidRDefault="00DA427F" w:rsidP="002072DF">
            <w:pPr>
              <w:pStyle w:val="TAC"/>
              <w:rPr>
                <w:lang w:eastAsia="zh-CN"/>
              </w:rPr>
            </w:pPr>
            <w:r w:rsidRPr="00F85837">
              <w:rPr>
                <w:lang w:eastAsia="zh-CN"/>
              </w:rPr>
              <w:t>CA_n2A-n5A</w:t>
            </w:r>
          </w:p>
          <w:p w14:paraId="2C8578B0" w14:textId="77777777" w:rsidR="00DA427F" w:rsidRDefault="00DA427F" w:rsidP="002072DF">
            <w:pPr>
              <w:pStyle w:val="TAC"/>
              <w:rPr>
                <w:lang w:eastAsia="zh-CN"/>
              </w:rPr>
            </w:pPr>
            <w:r w:rsidRPr="00F85837">
              <w:rPr>
                <w:lang w:eastAsia="zh-CN"/>
              </w:rPr>
              <w:t>CA_n2A-n77A</w:t>
            </w:r>
            <w:r w:rsidRPr="00571960">
              <w:rPr>
                <w:vertAlign w:val="superscript"/>
                <w:lang w:eastAsia="zh-CN"/>
              </w:rPr>
              <w:t>7</w:t>
            </w:r>
          </w:p>
          <w:p w14:paraId="1773C2F2" w14:textId="77777777" w:rsidR="00DA427F" w:rsidRPr="001E32DC" w:rsidRDefault="00DA427F"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0A6A9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A746C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52C45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22CA82F" w14:textId="77777777" w:rsidTr="002072DF">
        <w:trPr>
          <w:trHeight w:val="29"/>
        </w:trPr>
        <w:tc>
          <w:tcPr>
            <w:tcW w:w="1798" w:type="dxa"/>
            <w:tcBorders>
              <w:top w:val="nil"/>
              <w:left w:val="single" w:sz="4" w:space="0" w:color="auto"/>
              <w:bottom w:val="nil"/>
              <w:right w:val="single" w:sz="4" w:space="0" w:color="auto"/>
            </w:tcBorders>
            <w:vAlign w:val="center"/>
          </w:tcPr>
          <w:p w14:paraId="3ECD8ED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D75F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38DDA"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F5A74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1E584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317F3A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3CBC2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0A52D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A22C6"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4D47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474DC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C784F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E613B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2D8EA2B4" w14:textId="77777777" w:rsidR="00DA427F" w:rsidRDefault="00DA427F" w:rsidP="002072DF">
            <w:pPr>
              <w:pStyle w:val="TAC"/>
              <w:rPr>
                <w:lang w:eastAsia="zh-CN"/>
              </w:rPr>
            </w:pPr>
            <w:r>
              <w:rPr>
                <w:lang w:eastAsia="zh-CN"/>
              </w:rPr>
              <w:t>n77</w:t>
            </w:r>
            <w:r w:rsidRPr="007B37F5">
              <w:rPr>
                <w:vertAlign w:val="superscript"/>
                <w:lang w:eastAsia="zh-CN"/>
              </w:rPr>
              <w:t>7</w:t>
            </w:r>
          </w:p>
          <w:p w14:paraId="5404A3CA" w14:textId="77777777" w:rsidR="00DA427F" w:rsidRDefault="00DA427F" w:rsidP="002072DF">
            <w:pPr>
              <w:pStyle w:val="TAC"/>
              <w:rPr>
                <w:lang w:eastAsia="zh-CN"/>
              </w:rPr>
            </w:pPr>
            <w:r w:rsidRPr="00F85837">
              <w:rPr>
                <w:lang w:eastAsia="zh-CN"/>
              </w:rPr>
              <w:t>CA_n2A-n5A</w:t>
            </w:r>
          </w:p>
          <w:p w14:paraId="510C5266" w14:textId="77777777" w:rsidR="00DA427F" w:rsidRDefault="00DA427F" w:rsidP="002072DF">
            <w:pPr>
              <w:pStyle w:val="TAC"/>
              <w:rPr>
                <w:lang w:eastAsia="zh-CN"/>
              </w:rPr>
            </w:pPr>
            <w:r w:rsidRPr="00F85837">
              <w:rPr>
                <w:lang w:eastAsia="zh-CN"/>
              </w:rPr>
              <w:t>CA_n2A-n77A</w:t>
            </w:r>
            <w:r w:rsidRPr="00571960">
              <w:rPr>
                <w:vertAlign w:val="superscript"/>
                <w:lang w:eastAsia="zh-CN"/>
              </w:rPr>
              <w:t>7</w:t>
            </w:r>
          </w:p>
          <w:p w14:paraId="60C200F9" w14:textId="77777777" w:rsidR="00DA427F" w:rsidRPr="001E32DC" w:rsidRDefault="00DA427F"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C3C3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8E786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BACBA6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4C40190" w14:textId="77777777" w:rsidTr="002072DF">
        <w:trPr>
          <w:trHeight w:val="29"/>
        </w:trPr>
        <w:tc>
          <w:tcPr>
            <w:tcW w:w="1798" w:type="dxa"/>
            <w:tcBorders>
              <w:top w:val="nil"/>
              <w:left w:val="single" w:sz="4" w:space="0" w:color="auto"/>
              <w:bottom w:val="nil"/>
              <w:right w:val="single" w:sz="4" w:space="0" w:color="auto"/>
            </w:tcBorders>
            <w:vAlign w:val="center"/>
          </w:tcPr>
          <w:p w14:paraId="4E907BE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640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C4E95"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BF8A4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2807E6"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9B1CE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7CA04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E32D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04030"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FB371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7E774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F55DC6C" w14:textId="77777777" w:rsidTr="002072DF">
        <w:trPr>
          <w:trHeight w:val="29"/>
        </w:trPr>
        <w:tc>
          <w:tcPr>
            <w:tcW w:w="1798" w:type="dxa"/>
            <w:tcBorders>
              <w:top w:val="nil"/>
              <w:left w:val="single" w:sz="4" w:space="0" w:color="auto"/>
              <w:bottom w:val="nil"/>
              <w:right w:val="single" w:sz="4" w:space="0" w:color="auto"/>
            </w:tcBorders>
          </w:tcPr>
          <w:p w14:paraId="07E686B3"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31CA26B8" w14:textId="77777777" w:rsidR="00DA427F" w:rsidRPr="001E32DC" w:rsidRDefault="00DA427F"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333C2255" w14:textId="77777777" w:rsidR="00DA427F" w:rsidRPr="001E32DC" w:rsidRDefault="00DA427F"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24FDE747"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B9E64D0"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E471E" w14:textId="77777777" w:rsidR="00DA427F" w:rsidRPr="00571960"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4B35A5"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3E43DF88" w14:textId="77777777" w:rsidTr="002072DF">
        <w:trPr>
          <w:trHeight w:val="29"/>
        </w:trPr>
        <w:tc>
          <w:tcPr>
            <w:tcW w:w="1798" w:type="dxa"/>
            <w:tcBorders>
              <w:top w:val="nil"/>
              <w:left w:val="single" w:sz="4" w:space="0" w:color="auto"/>
              <w:bottom w:val="nil"/>
              <w:right w:val="single" w:sz="4" w:space="0" w:color="auto"/>
            </w:tcBorders>
          </w:tcPr>
          <w:p w14:paraId="4BF60123"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79676C1"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569831"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F194D9D" w14:textId="77777777" w:rsidR="00DA427F" w:rsidRPr="00571960"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8C37A9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3C74DC54" w14:textId="77777777" w:rsidTr="002072DF">
        <w:trPr>
          <w:trHeight w:val="29"/>
        </w:trPr>
        <w:tc>
          <w:tcPr>
            <w:tcW w:w="1798" w:type="dxa"/>
            <w:tcBorders>
              <w:top w:val="nil"/>
              <w:left w:val="single" w:sz="4" w:space="0" w:color="auto"/>
              <w:bottom w:val="single" w:sz="4" w:space="0" w:color="auto"/>
              <w:right w:val="single" w:sz="4" w:space="0" w:color="auto"/>
            </w:tcBorders>
          </w:tcPr>
          <w:p w14:paraId="4CE33FF8"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519E596"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8972D4"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06DF7E" w14:textId="77777777" w:rsidR="00DA427F" w:rsidRPr="00571960"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BB8D29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230CF737" w14:textId="77777777" w:rsidTr="002072DF">
        <w:trPr>
          <w:trHeight w:val="29"/>
        </w:trPr>
        <w:tc>
          <w:tcPr>
            <w:tcW w:w="1798" w:type="dxa"/>
            <w:tcBorders>
              <w:top w:val="nil"/>
              <w:left w:val="single" w:sz="4" w:space="0" w:color="auto"/>
              <w:bottom w:val="nil"/>
              <w:right w:val="single" w:sz="4" w:space="0" w:color="auto"/>
            </w:tcBorders>
          </w:tcPr>
          <w:p w14:paraId="6A354FB1"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1A3F1697" w14:textId="77777777" w:rsidR="00DA427F" w:rsidRPr="001E32DC" w:rsidRDefault="00DA427F"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015257CE" w14:textId="77777777" w:rsidR="00DA427F" w:rsidRPr="001E32DC" w:rsidRDefault="00DA427F"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4EFF2F1C"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EBF24A2"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5ED2986" w14:textId="77777777" w:rsidR="00DA427F" w:rsidRPr="00571960"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65EEF3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26C713CD" w14:textId="77777777" w:rsidTr="002072DF">
        <w:trPr>
          <w:trHeight w:val="29"/>
        </w:trPr>
        <w:tc>
          <w:tcPr>
            <w:tcW w:w="1798" w:type="dxa"/>
            <w:tcBorders>
              <w:top w:val="nil"/>
              <w:left w:val="single" w:sz="4" w:space="0" w:color="auto"/>
              <w:bottom w:val="nil"/>
              <w:right w:val="single" w:sz="4" w:space="0" w:color="auto"/>
            </w:tcBorders>
          </w:tcPr>
          <w:p w14:paraId="4374BCB7"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789A1C"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BD1802"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EFE09" w14:textId="77777777" w:rsidR="00DA427F" w:rsidRPr="00571960"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3747C09"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D4118B5" w14:textId="77777777" w:rsidTr="002072DF">
        <w:trPr>
          <w:trHeight w:val="29"/>
        </w:trPr>
        <w:tc>
          <w:tcPr>
            <w:tcW w:w="1798" w:type="dxa"/>
            <w:tcBorders>
              <w:top w:val="nil"/>
              <w:left w:val="single" w:sz="4" w:space="0" w:color="auto"/>
              <w:bottom w:val="single" w:sz="4" w:space="0" w:color="auto"/>
              <w:right w:val="single" w:sz="4" w:space="0" w:color="auto"/>
            </w:tcBorders>
          </w:tcPr>
          <w:p w14:paraId="3E4F7198"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8C5B10F"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2641F3"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DBCD548" w14:textId="77777777" w:rsidR="00DA427F" w:rsidRPr="00571960"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04EE202"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32EA2B2C" w14:textId="77777777" w:rsidTr="002072DF">
        <w:trPr>
          <w:trHeight w:val="29"/>
        </w:trPr>
        <w:tc>
          <w:tcPr>
            <w:tcW w:w="1798" w:type="dxa"/>
            <w:tcBorders>
              <w:top w:val="nil"/>
              <w:left w:val="single" w:sz="4" w:space="0" w:color="auto"/>
              <w:bottom w:val="nil"/>
              <w:right w:val="single" w:sz="4" w:space="0" w:color="auto"/>
            </w:tcBorders>
          </w:tcPr>
          <w:p w14:paraId="155D9127"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41963DE4"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BD11A90"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FF4CBC5"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3A2D04"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DDD43C"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23DD36"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7A71AE29" w14:textId="77777777" w:rsidTr="002072DF">
        <w:trPr>
          <w:trHeight w:val="29"/>
        </w:trPr>
        <w:tc>
          <w:tcPr>
            <w:tcW w:w="1798" w:type="dxa"/>
            <w:tcBorders>
              <w:top w:val="nil"/>
              <w:left w:val="single" w:sz="4" w:space="0" w:color="auto"/>
              <w:bottom w:val="nil"/>
              <w:right w:val="single" w:sz="4" w:space="0" w:color="auto"/>
            </w:tcBorders>
          </w:tcPr>
          <w:p w14:paraId="5C87068F"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13720B"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0ADE85"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8077BF2"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22AAE68"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9A80654" w14:textId="77777777" w:rsidTr="002072DF">
        <w:trPr>
          <w:trHeight w:val="29"/>
        </w:trPr>
        <w:tc>
          <w:tcPr>
            <w:tcW w:w="1798" w:type="dxa"/>
            <w:tcBorders>
              <w:top w:val="nil"/>
              <w:left w:val="single" w:sz="4" w:space="0" w:color="auto"/>
              <w:bottom w:val="single" w:sz="4" w:space="0" w:color="auto"/>
              <w:right w:val="single" w:sz="4" w:space="0" w:color="auto"/>
            </w:tcBorders>
          </w:tcPr>
          <w:p w14:paraId="763347B0"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522140"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D266E5"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24672"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B154294"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4CE1C2C" w14:textId="77777777" w:rsidTr="002072DF">
        <w:trPr>
          <w:trHeight w:val="29"/>
        </w:trPr>
        <w:tc>
          <w:tcPr>
            <w:tcW w:w="1798" w:type="dxa"/>
            <w:tcBorders>
              <w:top w:val="nil"/>
              <w:left w:val="single" w:sz="4" w:space="0" w:color="auto"/>
              <w:bottom w:val="nil"/>
              <w:right w:val="single" w:sz="4" w:space="0" w:color="auto"/>
            </w:tcBorders>
          </w:tcPr>
          <w:p w14:paraId="0E0780D6"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50E64DAF"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E3F1867"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597FB7D"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97BC9B"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2B6A1D" w14:textId="77777777" w:rsidR="00DA427F" w:rsidRPr="001E32DC"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692B247"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53EBAF6F" w14:textId="77777777" w:rsidTr="002072DF">
        <w:trPr>
          <w:trHeight w:val="29"/>
        </w:trPr>
        <w:tc>
          <w:tcPr>
            <w:tcW w:w="1798" w:type="dxa"/>
            <w:tcBorders>
              <w:top w:val="nil"/>
              <w:left w:val="single" w:sz="4" w:space="0" w:color="auto"/>
              <w:bottom w:val="nil"/>
              <w:right w:val="single" w:sz="4" w:space="0" w:color="auto"/>
            </w:tcBorders>
          </w:tcPr>
          <w:p w14:paraId="421B774F"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2BCFBCC"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14A2BE"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B42081"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24FA14C"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3A2A56D9" w14:textId="77777777" w:rsidTr="002072DF">
        <w:trPr>
          <w:trHeight w:val="29"/>
        </w:trPr>
        <w:tc>
          <w:tcPr>
            <w:tcW w:w="1798" w:type="dxa"/>
            <w:tcBorders>
              <w:top w:val="nil"/>
              <w:left w:val="single" w:sz="4" w:space="0" w:color="auto"/>
              <w:bottom w:val="single" w:sz="4" w:space="0" w:color="auto"/>
              <w:right w:val="single" w:sz="4" w:space="0" w:color="auto"/>
            </w:tcBorders>
          </w:tcPr>
          <w:p w14:paraId="13B61277"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AEF0A3D"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68AA0A"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02057"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5F59A3A"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963A3C2" w14:textId="77777777" w:rsidTr="002072DF">
        <w:trPr>
          <w:trHeight w:val="29"/>
        </w:trPr>
        <w:tc>
          <w:tcPr>
            <w:tcW w:w="1798" w:type="dxa"/>
            <w:tcBorders>
              <w:top w:val="nil"/>
              <w:left w:val="single" w:sz="4" w:space="0" w:color="auto"/>
              <w:bottom w:val="nil"/>
              <w:right w:val="single" w:sz="4" w:space="0" w:color="auto"/>
            </w:tcBorders>
          </w:tcPr>
          <w:p w14:paraId="05528A05"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4A85845C"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F338D24"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7BAA878"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EDDF050"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591C7B"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A67857"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6712D7E2" w14:textId="77777777" w:rsidTr="002072DF">
        <w:trPr>
          <w:trHeight w:val="29"/>
        </w:trPr>
        <w:tc>
          <w:tcPr>
            <w:tcW w:w="1798" w:type="dxa"/>
            <w:tcBorders>
              <w:top w:val="nil"/>
              <w:left w:val="single" w:sz="4" w:space="0" w:color="auto"/>
              <w:bottom w:val="nil"/>
              <w:right w:val="single" w:sz="4" w:space="0" w:color="auto"/>
            </w:tcBorders>
          </w:tcPr>
          <w:p w14:paraId="1E8E1096"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B1F0C6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2CABCF"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9C7E17E"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26893"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298650E8" w14:textId="77777777" w:rsidTr="002072DF">
        <w:trPr>
          <w:trHeight w:val="29"/>
        </w:trPr>
        <w:tc>
          <w:tcPr>
            <w:tcW w:w="1798" w:type="dxa"/>
            <w:tcBorders>
              <w:top w:val="nil"/>
              <w:left w:val="single" w:sz="4" w:space="0" w:color="auto"/>
              <w:bottom w:val="single" w:sz="4" w:space="0" w:color="auto"/>
              <w:right w:val="single" w:sz="4" w:space="0" w:color="auto"/>
            </w:tcBorders>
          </w:tcPr>
          <w:p w14:paraId="58F0E0BA"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BEA216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1134FA"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2A479E" w14:textId="77777777" w:rsidR="00DA427F" w:rsidRPr="001E32DC"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40A4859"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2CA71D14" w14:textId="77777777" w:rsidTr="002072DF">
        <w:trPr>
          <w:trHeight w:val="29"/>
        </w:trPr>
        <w:tc>
          <w:tcPr>
            <w:tcW w:w="1798" w:type="dxa"/>
            <w:tcBorders>
              <w:top w:val="nil"/>
              <w:left w:val="single" w:sz="4" w:space="0" w:color="auto"/>
              <w:bottom w:val="nil"/>
              <w:right w:val="single" w:sz="4" w:space="0" w:color="auto"/>
            </w:tcBorders>
          </w:tcPr>
          <w:p w14:paraId="20DA8E34"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B8E2406"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708F0CB"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D0A63E7"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A76BB0"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DAFF74" w14:textId="77777777" w:rsidR="00DA427F" w:rsidRPr="001E32DC"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B86C7AD"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13AB1CD2" w14:textId="77777777" w:rsidTr="002072DF">
        <w:trPr>
          <w:trHeight w:val="29"/>
        </w:trPr>
        <w:tc>
          <w:tcPr>
            <w:tcW w:w="1798" w:type="dxa"/>
            <w:tcBorders>
              <w:top w:val="nil"/>
              <w:left w:val="single" w:sz="4" w:space="0" w:color="auto"/>
              <w:bottom w:val="nil"/>
              <w:right w:val="single" w:sz="4" w:space="0" w:color="auto"/>
            </w:tcBorders>
          </w:tcPr>
          <w:p w14:paraId="22134B07"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9321F50"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E81CBF"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DA3BFAD"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DFD2618"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4A17C9B" w14:textId="77777777" w:rsidTr="002072DF">
        <w:trPr>
          <w:trHeight w:val="29"/>
        </w:trPr>
        <w:tc>
          <w:tcPr>
            <w:tcW w:w="1798" w:type="dxa"/>
            <w:tcBorders>
              <w:top w:val="nil"/>
              <w:left w:val="single" w:sz="4" w:space="0" w:color="auto"/>
              <w:bottom w:val="single" w:sz="4" w:space="0" w:color="auto"/>
              <w:right w:val="single" w:sz="4" w:space="0" w:color="auto"/>
            </w:tcBorders>
          </w:tcPr>
          <w:p w14:paraId="267D5D50"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71824E" w14:textId="77777777" w:rsidR="00DA427F" w:rsidRPr="00571960"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A0C5AC"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CC416E" w14:textId="77777777" w:rsidR="00DA427F" w:rsidRPr="001E32DC"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FF71305"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AFCD4F1" w14:textId="77777777" w:rsidTr="002072DF">
        <w:trPr>
          <w:trHeight w:val="29"/>
        </w:trPr>
        <w:tc>
          <w:tcPr>
            <w:tcW w:w="1798" w:type="dxa"/>
            <w:tcBorders>
              <w:top w:val="nil"/>
              <w:left w:val="single" w:sz="4" w:space="0" w:color="auto"/>
              <w:bottom w:val="nil"/>
              <w:right w:val="single" w:sz="4" w:space="0" w:color="auto"/>
            </w:tcBorders>
          </w:tcPr>
          <w:p w14:paraId="223645B0"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71C42B0"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23713EF" w14:textId="77777777" w:rsidR="00DA427F" w:rsidRPr="001E32DC" w:rsidRDefault="00DA427F"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60481EF" w14:textId="77777777" w:rsidR="00DA427F" w:rsidRPr="00571960"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5F95396"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08904F"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95196A" w14:textId="77777777" w:rsidR="00DA427F" w:rsidRPr="001E32DC" w:rsidRDefault="00DA427F"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78386E3D" w14:textId="77777777" w:rsidTr="002072DF">
        <w:trPr>
          <w:trHeight w:val="29"/>
        </w:trPr>
        <w:tc>
          <w:tcPr>
            <w:tcW w:w="1798" w:type="dxa"/>
            <w:tcBorders>
              <w:top w:val="nil"/>
              <w:left w:val="single" w:sz="4" w:space="0" w:color="auto"/>
              <w:bottom w:val="nil"/>
              <w:right w:val="single" w:sz="4" w:space="0" w:color="auto"/>
            </w:tcBorders>
          </w:tcPr>
          <w:p w14:paraId="00820ECD"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87E7BA8"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AA3D0"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B4B4859" w14:textId="77777777" w:rsidR="00DA427F" w:rsidRPr="001E32DC" w:rsidRDefault="00DA427F"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238881"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CCC5B29" w14:textId="77777777" w:rsidTr="002072DF">
        <w:trPr>
          <w:trHeight w:val="29"/>
        </w:trPr>
        <w:tc>
          <w:tcPr>
            <w:tcW w:w="1798" w:type="dxa"/>
            <w:tcBorders>
              <w:top w:val="nil"/>
              <w:left w:val="single" w:sz="4" w:space="0" w:color="auto"/>
              <w:bottom w:val="single" w:sz="4" w:space="0" w:color="auto"/>
              <w:right w:val="single" w:sz="4" w:space="0" w:color="auto"/>
            </w:tcBorders>
          </w:tcPr>
          <w:p w14:paraId="27EA0EE6"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94A6764"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6D5F5E"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04C2C" w14:textId="77777777" w:rsidR="00DA427F" w:rsidRPr="001E32DC" w:rsidRDefault="00DA427F"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9A72893" w14:textId="77777777" w:rsidR="00DA427F" w:rsidRPr="001E32DC" w:rsidRDefault="00DA427F"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0776EDF" w14:textId="77777777" w:rsidTr="002072DF">
        <w:trPr>
          <w:trHeight w:val="29"/>
        </w:trPr>
        <w:tc>
          <w:tcPr>
            <w:tcW w:w="1798" w:type="dxa"/>
            <w:tcBorders>
              <w:top w:val="nil"/>
              <w:left w:val="single" w:sz="4" w:space="0" w:color="auto"/>
              <w:bottom w:val="nil"/>
              <w:right w:val="single" w:sz="4" w:space="0" w:color="auto"/>
            </w:tcBorders>
            <w:vAlign w:val="center"/>
          </w:tcPr>
          <w:p w14:paraId="16D1D98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0B92311D"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72D3B2"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A3002F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EEDC8F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44A94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E1062"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675D6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C7AFBD0" w14:textId="77777777" w:rsidTr="002072DF">
        <w:trPr>
          <w:trHeight w:val="29"/>
        </w:trPr>
        <w:tc>
          <w:tcPr>
            <w:tcW w:w="1798" w:type="dxa"/>
            <w:tcBorders>
              <w:top w:val="nil"/>
              <w:left w:val="single" w:sz="4" w:space="0" w:color="auto"/>
              <w:bottom w:val="nil"/>
              <w:right w:val="single" w:sz="4" w:space="0" w:color="auto"/>
            </w:tcBorders>
            <w:vAlign w:val="center"/>
          </w:tcPr>
          <w:p w14:paraId="50E51FC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1DD8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D618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3B298A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59767E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FCD50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1B390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685D1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761F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06262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F3B0A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8E430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985F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3AA32417" w14:textId="77777777" w:rsidR="00DA427F" w:rsidRDefault="00DA427F" w:rsidP="002072DF">
            <w:pPr>
              <w:pStyle w:val="TAC"/>
            </w:pPr>
            <w:r>
              <w:t>n77</w:t>
            </w:r>
            <w:r w:rsidRPr="00966D13">
              <w:rPr>
                <w:vertAlign w:val="superscript"/>
              </w:rPr>
              <w:t>7</w:t>
            </w:r>
          </w:p>
          <w:p w14:paraId="1FAC48AB" w14:textId="77777777" w:rsidR="00DA427F" w:rsidRDefault="00DA427F" w:rsidP="002072DF">
            <w:pPr>
              <w:pStyle w:val="TAC"/>
            </w:pPr>
            <w:r>
              <w:t>CA_n2A-n12A</w:t>
            </w:r>
          </w:p>
          <w:p w14:paraId="2F6C9872" w14:textId="77777777" w:rsidR="00DA427F" w:rsidRDefault="00DA427F" w:rsidP="002072DF">
            <w:pPr>
              <w:pStyle w:val="TAC"/>
            </w:pPr>
            <w:r>
              <w:t>CA_n2A-n77A</w:t>
            </w:r>
            <w:r w:rsidRPr="00571960">
              <w:rPr>
                <w:vertAlign w:val="superscript"/>
              </w:rPr>
              <w:t>7</w:t>
            </w:r>
          </w:p>
          <w:p w14:paraId="74211C76" w14:textId="77777777" w:rsidR="00DA427F" w:rsidRPr="001E32DC" w:rsidRDefault="00DA427F"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4DCCE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BACBC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D296A6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C7E85DC" w14:textId="77777777" w:rsidTr="002072DF">
        <w:trPr>
          <w:trHeight w:val="29"/>
        </w:trPr>
        <w:tc>
          <w:tcPr>
            <w:tcW w:w="1798" w:type="dxa"/>
            <w:tcBorders>
              <w:top w:val="nil"/>
              <w:left w:val="single" w:sz="4" w:space="0" w:color="auto"/>
              <w:bottom w:val="nil"/>
              <w:right w:val="single" w:sz="4" w:space="0" w:color="auto"/>
            </w:tcBorders>
            <w:vAlign w:val="center"/>
          </w:tcPr>
          <w:p w14:paraId="3522060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F4616"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0B5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68489E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5AA2C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B9D18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E2284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311AF0"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36A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88707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50461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18045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C1B8E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16E00815" w14:textId="77777777" w:rsidR="00DA427F" w:rsidRDefault="00DA427F" w:rsidP="002072DF">
            <w:pPr>
              <w:pStyle w:val="TAC"/>
            </w:pPr>
            <w:r>
              <w:t>n77</w:t>
            </w:r>
            <w:r w:rsidRPr="00966D13">
              <w:rPr>
                <w:vertAlign w:val="superscript"/>
              </w:rPr>
              <w:t>7</w:t>
            </w:r>
          </w:p>
          <w:p w14:paraId="2BA2D902" w14:textId="77777777" w:rsidR="00DA427F" w:rsidRDefault="00DA427F" w:rsidP="002072DF">
            <w:pPr>
              <w:pStyle w:val="TAC"/>
            </w:pPr>
            <w:r>
              <w:t>CA_n2A-n12A</w:t>
            </w:r>
          </w:p>
          <w:p w14:paraId="216BF13A" w14:textId="77777777" w:rsidR="00DA427F" w:rsidRDefault="00DA427F" w:rsidP="002072DF">
            <w:pPr>
              <w:pStyle w:val="TAC"/>
            </w:pPr>
            <w:r>
              <w:t>CA_n2A-n77A</w:t>
            </w:r>
            <w:r w:rsidRPr="00571960">
              <w:rPr>
                <w:vertAlign w:val="superscript"/>
              </w:rPr>
              <w:t>7</w:t>
            </w:r>
          </w:p>
          <w:p w14:paraId="45120D32" w14:textId="77777777" w:rsidR="00DA427F" w:rsidRPr="001E32DC" w:rsidRDefault="00DA427F"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109C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32317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9FEE2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7B3D64A" w14:textId="77777777" w:rsidTr="002072DF">
        <w:trPr>
          <w:trHeight w:val="29"/>
        </w:trPr>
        <w:tc>
          <w:tcPr>
            <w:tcW w:w="1798" w:type="dxa"/>
            <w:tcBorders>
              <w:top w:val="nil"/>
              <w:left w:val="single" w:sz="4" w:space="0" w:color="auto"/>
              <w:bottom w:val="nil"/>
              <w:right w:val="single" w:sz="4" w:space="0" w:color="auto"/>
            </w:tcBorders>
            <w:vAlign w:val="center"/>
          </w:tcPr>
          <w:p w14:paraId="10E9D41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7A57E9"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B728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B508F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25016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AB307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3090C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2DF49D"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DDCD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DEDC1C"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AEDF2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62308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3B2A8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45DB6857"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D3EAFA5"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38E4FED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117D4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FF302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E8416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1639506" w14:textId="77777777" w:rsidTr="002072DF">
        <w:trPr>
          <w:trHeight w:val="29"/>
        </w:trPr>
        <w:tc>
          <w:tcPr>
            <w:tcW w:w="1798" w:type="dxa"/>
            <w:tcBorders>
              <w:top w:val="nil"/>
              <w:left w:val="single" w:sz="4" w:space="0" w:color="auto"/>
              <w:bottom w:val="nil"/>
              <w:right w:val="single" w:sz="4" w:space="0" w:color="auto"/>
            </w:tcBorders>
            <w:vAlign w:val="center"/>
          </w:tcPr>
          <w:p w14:paraId="39054EF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B3894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6A5C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132076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753B56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32749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58F3C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8BEE2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C537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75ADB6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39F590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8A6B52C" w14:textId="77777777" w:rsidTr="002072DF">
        <w:trPr>
          <w:trHeight w:val="29"/>
        </w:trPr>
        <w:tc>
          <w:tcPr>
            <w:tcW w:w="1798" w:type="dxa"/>
            <w:tcBorders>
              <w:top w:val="nil"/>
              <w:left w:val="single" w:sz="4" w:space="0" w:color="auto"/>
              <w:bottom w:val="nil"/>
              <w:right w:val="single" w:sz="4" w:space="0" w:color="auto"/>
            </w:tcBorders>
            <w:vAlign w:val="center"/>
          </w:tcPr>
          <w:p w14:paraId="2531B85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7F7A0C97"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841EA08"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3BBDB0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8CF204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16BB47"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C1B916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DF75886" w14:textId="77777777" w:rsidTr="002072DF">
        <w:trPr>
          <w:trHeight w:val="29"/>
        </w:trPr>
        <w:tc>
          <w:tcPr>
            <w:tcW w:w="1798" w:type="dxa"/>
            <w:tcBorders>
              <w:top w:val="nil"/>
              <w:left w:val="single" w:sz="4" w:space="0" w:color="auto"/>
              <w:bottom w:val="nil"/>
              <w:right w:val="single" w:sz="4" w:space="0" w:color="auto"/>
            </w:tcBorders>
            <w:vAlign w:val="center"/>
          </w:tcPr>
          <w:p w14:paraId="2E814A3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08720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C294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9993AD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747D4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9B218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0BE1F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7F5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080F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F087D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F97B2C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CFFC642" w14:textId="77777777" w:rsidTr="002072DF">
        <w:trPr>
          <w:trHeight w:val="29"/>
        </w:trPr>
        <w:tc>
          <w:tcPr>
            <w:tcW w:w="1798" w:type="dxa"/>
            <w:tcBorders>
              <w:top w:val="nil"/>
              <w:left w:val="single" w:sz="4" w:space="0" w:color="auto"/>
              <w:bottom w:val="nil"/>
              <w:right w:val="single" w:sz="4" w:space="0" w:color="auto"/>
            </w:tcBorders>
            <w:vAlign w:val="center"/>
          </w:tcPr>
          <w:p w14:paraId="406FD1E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CD3CCF4"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46A7E2B"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76DCB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EFE089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9C2D7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A342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B63495" w14:textId="77777777" w:rsidTr="002072DF">
        <w:trPr>
          <w:trHeight w:val="29"/>
        </w:trPr>
        <w:tc>
          <w:tcPr>
            <w:tcW w:w="1798" w:type="dxa"/>
            <w:tcBorders>
              <w:top w:val="nil"/>
              <w:left w:val="single" w:sz="4" w:space="0" w:color="auto"/>
              <w:bottom w:val="nil"/>
              <w:right w:val="single" w:sz="4" w:space="0" w:color="auto"/>
            </w:tcBorders>
            <w:vAlign w:val="center"/>
          </w:tcPr>
          <w:p w14:paraId="2B65C91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E1302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23BF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CC331E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5DFCC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7F37EC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0C020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5E45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4A5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C9A4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49690A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12B66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77B25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E01085F"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8AB05C5"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409279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FA6B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EB876F"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8B775B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0A46633" w14:textId="77777777" w:rsidTr="002072DF">
        <w:trPr>
          <w:trHeight w:val="29"/>
        </w:trPr>
        <w:tc>
          <w:tcPr>
            <w:tcW w:w="1798" w:type="dxa"/>
            <w:tcBorders>
              <w:top w:val="nil"/>
              <w:left w:val="single" w:sz="4" w:space="0" w:color="auto"/>
              <w:bottom w:val="nil"/>
              <w:right w:val="single" w:sz="4" w:space="0" w:color="auto"/>
            </w:tcBorders>
            <w:vAlign w:val="center"/>
          </w:tcPr>
          <w:p w14:paraId="78F74E5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84B02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7949F"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BBD95A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322946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631EEB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F1752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27ABE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AEE9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9F4A9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FCED0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0541A41" w14:textId="77777777" w:rsidTr="002072DF">
        <w:trPr>
          <w:trHeight w:val="29"/>
        </w:trPr>
        <w:tc>
          <w:tcPr>
            <w:tcW w:w="1798" w:type="dxa"/>
            <w:tcBorders>
              <w:top w:val="nil"/>
              <w:left w:val="single" w:sz="4" w:space="0" w:color="auto"/>
              <w:bottom w:val="nil"/>
              <w:right w:val="single" w:sz="4" w:space="0" w:color="auto"/>
            </w:tcBorders>
            <w:vAlign w:val="center"/>
          </w:tcPr>
          <w:p w14:paraId="342B6D8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01164CF5" w14:textId="77777777" w:rsidR="00DA427F" w:rsidRPr="001E32DC" w:rsidRDefault="00DA427F"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F931637" w14:textId="77777777" w:rsidR="00DA427F" w:rsidRPr="001E32DC" w:rsidRDefault="00DA427F"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58C8133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E955AF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CF0ACD"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DE0AE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1AEC46C" w14:textId="77777777" w:rsidTr="002072DF">
        <w:trPr>
          <w:trHeight w:val="29"/>
        </w:trPr>
        <w:tc>
          <w:tcPr>
            <w:tcW w:w="1798" w:type="dxa"/>
            <w:tcBorders>
              <w:top w:val="nil"/>
              <w:left w:val="single" w:sz="4" w:space="0" w:color="auto"/>
              <w:bottom w:val="nil"/>
              <w:right w:val="single" w:sz="4" w:space="0" w:color="auto"/>
            </w:tcBorders>
            <w:vAlign w:val="center"/>
          </w:tcPr>
          <w:p w14:paraId="357FF22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9810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8075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41E82FA"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9379A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196E5E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B24B6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02DAE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388E9"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F81BB3"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64B7FB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25378E35" w14:textId="77777777" w:rsidTr="002072DF">
        <w:trPr>
          <w:trHeight w:val="29"/>
        </w:trPr>
        <w:tc>
          <w:tcPr>
            <w:tcW w:w="1798" w:type="dxa"/>
            <w:tcBorders>
              <w:top w:val="nil"/>
              <w:left w:val="single" w:sz="4" w:space="0" w:color="auto"/>
              <w:bottom w:val="nil"/>
              <w:right w:val="single" w:sz="4" w:space="0" w:color="auto"/>
            </w:tcBorders>
            <w:vAlign w:val="center"/>
          </w:tcPr>
          <w:p w14:paraId="3A34CC9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69A1148" w14:textId="77777777" w:rsidR="00DA427F" w:rsidRPr="001E32DC" w:rsidRDefault="00DA427F"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95A8C3"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1B77FDC2" w14:textId="77777777" w:rsidR="00DA427F" w:rsidRPr="001E32DC" w:rsidRDefault="00DA427F"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54EC8C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7A4BB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B6C2B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595C5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B0D9C09" w14:textId="77777777" w:rsidTr="002072DF">
        <w:trPr>
          <w:trHeight w:val="29"/>
        </w:trPr>
        <w:tc>
          <w:tcPr>
            <w:tcW w:w="1798" w:type="dxa"/>
            <w:tcBorders>
              <w:top w:val="nil"/>
              <w:left w:val="single" w:sz="4" w:space="0" w:color="auto"/>
              <w:bottom w:val="nil"/>
              <w:right w:val="single" w:sz="4" w:space="0" w:color="auto"/>
            </w:tcBorders>
            <w:vAlign w:val="center"/>
          </w:tcPr>
          <w:p w14:paraId="5F57479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3535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1DDE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2A5C2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01D31D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9AFE3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27CF1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3FE28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1E141"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8B6BC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B1AFB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00984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BEC4B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208D3191" w14:textId="77777777" w:rsidR="00DA427F" w:rsidRDefault="00DA427F" w:rsidP="002072DF">
            <w:pPr>
              <w:pStyle w:val="TAC"/>
            </w:pPr>
            <w:r>
              <w:t>n77</w:t>
            </w:r>
            <w:r w:rsidRPr="00966D13">
              <w:rPr>
                <w:vertAlign w:val="superscript"/>
              </w:rPr>
              <w:t>7</w:t>
            </w:r>
          </w:p>
          <w:p w14:paraId="63B34B09" w14:textId="77777777" w:rsidR="00DA427F" w:rsidRPr="001E32DC" w:rsidRDefault="00DA427F"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527D6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27A51"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3B466D"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409F50F" w14:textId="77777777" w:rsidTr="002072DF">
        <w:trPr>
          <w:trHeight w:val="29"/>
        </w:trPr>
        <w:tc>
          <w:tcPr>
            <w:tcW w:w="1798" w:type="dxa"/>
            <w:tcBorders>
              <w:top w:val="nil"/>
              <w:left w:val="single" w:sz="4" w:space="0" w:color="auto"/>
              <w:bottom w:val="nil"/>
              <w:right w:val="single" w:sz="4" w:space="0" w:color="auto"/>
            </w:tcBorders>
            <w:vAlign w:val="center"/>
          </w:tcPr>
          <w:p w14:paraId="48322E2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21F00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11BAC"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A8F7000"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C873AA"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44CE3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0B120C"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C028C8"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5301"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2218BE"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31C008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539931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CC287B"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3739DDF0" w14:textId="77777777" w:rsidR="00DA427F" w:rsidRDefault="00DA427F" w:rsidP="002072DF">
            <w:pPr>
              <w:pStyle w:val="TAC"/>
            </w:pPr>
            <w:r>
              <w:t>n77</w:t>
            </w:r>
            <w:r w:rsidRPr="00966D13">
              <w:rPr>
                <w:vertAlign w:val="superscript"/>
              </w:rPr>
              <w:t>7</w:t>
            </w:r>
          </w:p>
          <w:p w14:paraId="4203FF34" w14:textId="77777777" w:rsidR="00DA427F" w:rsidRPr="001E32DC" w:rsidRDefault="00DA427F"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23E84"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051284"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FA40D25"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F0CD14F" w14:textId="77777777" w:rsidTr="002072DF">
        <w:trPr>
          <w:trHeight w:val="29"/>
        </w:trPr>
        <w:tc>
          <w:tcPr>
            <w:tcW w:w="1798" w:type="dxa"/>
            <w:tcBorders>
              <w:top w:val="nil"/>
              <w:left w:val="single" w:sz="4" w:space="0" w:color="auto"/>
              <w:bottom w:val="nil"/>
              <w:right w:val="single" w:sz="4" w:space="0" w:color="auto"/>
            </w:tcBorders>
            <w:vAlign w:val="center"/>
          </w:tcPr>
          <w:p w14:paraId="3705A10E"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06B80"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91067"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F66FF7B"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D63F722"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0AFB396E" w14:textId="77777777" w:rsidTr="00DA42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2-07-04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2-07-04T10:19: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 w:author="Nokia" w:date="2022-07-04T10:19:00Z">
              <w:tcPr>
                <w:tcW w:w="1798" w:type="dxa"/>
                <w:gridSpan w:val="2"/>
                <w:tcBorders>
                  <w:top w:val="nil"/>
                  <w:left w:val="single" w:sz="4" w:space="0" w:color="auto"/>
                  <w:bottom w:val="single" w:sz="4" w:space="0" w:color="auto"/>
                  <w:right w:val="single" w:sz="4" w:space="0" w:color="auto"/>
                </w:tcBorders>
                <w:vAlign w:val="center"/>
              </w:tcPr>
            </w:tcPrChange>
          </w:tcPr>
          <w:p w14:paraId="19C68437"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1" w:author="Nokia" w:date="2022-07-04T10:19:00Z">
              <w:tcPr>
                <w:tcW w:w="1877" w:type="dxa"/>
                <w:gridSpan w:val="2"/>
                <w:tcBorders>
                  <w:top w:val="nil"/>
                  <w:left w:val="single" w:sz="4" w:space="0" w:color="auto"/>
                  <w:bottom w:val="single" w:sz="4" w:space="0" w:color="auto"/>
                  <w:right w:val="single" w:sz="4" w:space="0" w:color="auto"/>
                </w:tcBorders>
                <w:vAlign w:val="center"/>
              </w:tcPr>
            </w:tcPrChange>
          </w:tcPr>
          <w:p w14:paraId="6FCAF484"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w:date="2022-07-04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13512E" w14:textId="77777777" w:rsidR="00DA427F" w:rsidRPr="001E32DC" w:rsidRDefault="00DA427F"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Change w:id="13" w:author="Nokia" w:date="2022-07-04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81E3AD5" w14:textId="77777777" w:rsidR="00DA427F" w:rsidRPr="001E32DC" w:rsidRDefault="00DA427F"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14" w:author="Nokia" w:date="2022-07-04T10:19:00Z">
              <w:tcPr>
                <w:tcW w:w="1653" w:type="dxa"/>
                <w:gridSpan w:val="2"/>
                <w:tcBorders>
                  <w:top w:val="nil"/>
                  <w:left w:val="single" w:sz="4" w:space="0" w:color="auto"/>
                  <w:bottom w:val="single" w:sz="4" w:space="0" w:color="auto"/>
                  <w:right w:val="single" w:sz="4" w:space="0" w:color="auto"/>
                </w:tcBorders>
                <w:vAlign w:val="center"/>
              </w:tcPr>
            </w:tcPrChange>
          </w:tcPr>
          <w:p w14:paraId="3AC3F783" w14:textId="77777777" w:rsidR="00DA427F" w:rsidRPr="001E32DC" w:rsidRDefault="00DA427F" w:rsidP="002072DF">
            <w:pPr>
              <w:keepNext/>
              <w:keepLines/>
              <w:widowControl w:val="0"/>
              <w:spacing w:after="0"/>
              <w:jc w:val="center"/>
              <w:rPr>
                <w:rFonts w:ascii="Arial" w:eastAsia="SimSun" w:hAnsi="Arial"/>
                <w:kern w:val="2"/>
                <w:sz w:val="18"/>
                <w:szCs w:val="22"/>
                <w:lang w:val="en-US" w:eastAsia="zh-CN"/>
              </w:rPr>
            </w:pPr>
          </w:p>
        </w:tc>
      </w:tr>
      <w:tr w:rsidR="00DA427F" w14:paraId="4468E155" w14:textId="77777777" w:rsidTr="00DA42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2-07-04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2-07-04T10:18:00Z"/>
          <w:trPrChange w:id="17" w:author="Nokia" w:date="2022-07-04T10:19: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8" w:author="Nokia" w:date="2022-07-04T10:19:00Z">
              <w:tcPr>
                <w:tcW w:w="1798" w:type="dxa"/>
                <w:gridSpan w:val="2"/>
                <w:tcBorders>
                  <w:top w:val="nil"/>
                  <w:left w:val="single" w:sz="4" w:space="0" w:color="auto"/>
                  <w:bottom w:val="single" w:sz="4" w:space="0" w:color="auto"/>
                  <w:right w:val="single" w:sz="4" w:space="0" w:color="auto"/>
                </w:tcBorders>
                <w:vAlign w:val="center"/>
              </w:tcPr>
            </w:tcPrChange>
          </w:tcPr>
          <w:p w14:paraId="23D04981" w14:textId="301CC393" w:rsidR="00DA427F" w:rsidRPr="001E32DC" w:rsidRDefault="00DA427F" w:rsidP="00DA427F">
            <w:pPr>
              <w:keepNext/>
              <w:keepLines/>
              <w:widowControl w:val="0"/>
              <w:spacing w:after="0"/>
              <w:jc w:val="center"/>
              <w:rPr>
                <w:ins w:id="19" w:author="Nokia" w:date="2022-07-04T10:18:00Z"/>
                <w:rFonts w:ascii="Arial" w:eastAsia="SimSun" w:hAnsi="Arial"/>
                <w:kern w:val="2"/>
                <w:sz w:val="18"/>
                <w:szCs w:val="22"/>
                <w:lang w:val="en-US" w:eastAsia="zh-CN"/>
              </w:rPr>
            </w:pPr>
            <w:ins w:id="20" w:author="Nokia" w:date="2022-07-04T10:18:00Z">
              <w:r w:rsidRPr="001E32DC">
                <w:rPr>
                  <w:rFonts w:ascii="Arial" w:eastAsia="SimSun" w:hAnsi="Arial"/>
                  <w:kern w:val="2"/>
                  <w:sz w:val="18"/>
                  <w:szCs w:val="22"/>
                  <w:lang w:val="en-US" w:eastAsia="zh-CN"/>
                </w:rPr>
                <w:t>CA_n2(2A)-n14A-n77</w:t>
              </w:r>
            </w:ins>
            <w:ins w:id="21" w:author="Nokia" w:date="2022-07-04T10:19:00Z">
              <w:r>
                <w:rPr>
                  <w:rFonts w:ascii="Arial" w:eastAsia="SimSun" w:hAnsi="Arial"/>
                  <w:kern w:val="2"/>
                  <w:sz w:val="18"/>
                  <w:szCs w:val="22"/>
                  <w:lang w:val="en-US" w:eastAsia="zh-CN"/>
                </w:rPr>
                <w:t>(2</w:t>
              </w:r>
            </w:ins>
            <w:ins w:id="22" w:author="Nokia" w:date="2022-07-04T10:18:00Z">
              <w:r w:rsidRPr="001E32DC">
                <w:rPr>
                  <w:rFonts w:ascii="Arial" w:eastAsia="SimSun" w:hAnsi="Arial"/>
                  <w:kern w:val="2"/>
                  <w:sz w:val="18"/>
                  <w:szCs w:val="22"/>
                  <w:lang w:val="en-US" w:eastAsia="zh-CN"/>
                </w:rPr>
                <w:t>A</w:t>
              </w:r>
            </w:ins>
            <w:ins w:id="23" w:author="Nokia" w:date="2022-07-04T10:19:00Z">
              <w:r>
                <w:rPr>
                  <w:rFonts w:ascii="Arial" w:eastAsia="SimSun" w:hAnsi="Arial"/>
                  <w:kern w:val="2"/>
                  <w:sz w:val="18"/>
                  <w:szCs w:val="22"/>
                  <w:lang w:val="en-US" w:eastAsia="zh-CN"/>
                </w:rPr>
                <w:t>)</w:t>
              </w:r>
            </w:ins>
          </w:p>
        </w:tc>
        <w:tc>
          <w:tcPr>
            <w:tcW w:w="1877" w:type="dxa"/>
            <w:tcBorders>
              <w:top w:val="single" w:sz="4" w:space="0" w:color="auto"/>
              <w:left w:val="single" w:sz="4" w:space="0" w:color="auto"/>
              <w:bottom w:val="nil"/>
              <w:right w:val="single" w:sz="4" w:space="0" w:color="auto"/>
            </w:tcBorders>
            <w:tcPrChange w:id="24" w:author="Nokia" w:date="2022-07-04T10:19:00Z">
              <w:tcPr>
                <w:tcW w:w="1877" w:type="dxa"/>
                <w:gridSpan w:val="2"/>
                <w:tcBorders>
                  <w:top w:val="nil"/>
                  <w:left w:val="single" w:sz="4" w:space="0" w:color="auto"/>
                  <w:bottom w:val="single" w:sz="4" w:space="0" w:color="auto"/>
                  <w:right w:val="single" w:sz="4" w:space="0" w:color="auto"/>
                </w:tcBorders>
                <w:vAlign w:val="center"/>
              </w:tcPr>
            </w:tcPrChange>
          </w:tcPr>
          <w:p w14:paraId="08A09EBA" w14:textId="28C7E4EE" w:rsidR="00DA427F" w:rsidRPr="001E32DC" w:rsidRDefault="00DA427F" w:rsidP="00DA427F">
            <w:pPr>
              <w:keepNext/>
              <w:keepLines/>
              <w:widowControl w:val="0"/>
              <w:spacing w:after="0"/>
              <w:jc w:val="center"/>
              <w:rPr>
                <w:ins w:id="25" w:author="Nokia" w:date="2022-07-04T10:18:00Z"/>
                <w:rFonts w:ascii="Arial" w:eastAsia="SimSun" w:hAnsi="Arial"/>
                <w:kern w:val="2"/>
                <w:sz w:val="18"/>
                <w:szCs w:val="22"/>
                <w:lang w:val="en-US" w:eastAsia="zh-CN"/>
              </w:rPr>
            </w:pPr>
            <w:ins w:id="26" w:author="Nokia" w:date="2022-07-04T10:18:00Z">
              <w:r w:rsidRPr="00DA427F">
                <w:rPr>
                  <w:rFonts w:ascii="Arial" w:hAnsi="Arial" w:cs="Arial"/>
                  <w:sz w:val="18"/>
                  <w:szCs w:val="18"/>
                  <w:rPrChange w:id="27" w:author="Nokia" w:date="2022-07-04T10:18:00Z">
                    <w:rPr/>
                  </w:rPrChange>
                </w:rPr>
                <w:t>CA_n2A-n14A CA_n2A-n77A CA_n14A-n77A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w:date="2022-07-04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4F5F647" w14:textId="647B64A5" w:rsidR="00DA427F" w:rsidRPr="001E32DC" w:rsidRDefault="00DA427F" w:rsidP="00DA427F">
            <w:pPr>
              <w:keepNext/>
              <w:keepLines/>
              <w:widowControl w:val="0"/>
              <w:spacing w:after="0"/>
              <w:jc w:val="center"/>
              <w:rPr>
                <w:ins w:id="29" w:author="Nokia" w:date="2022-07-04T10:18:00Z"/>
                <w:rFonts w:ascii="Arial" w:eastAsia="SimSun" w:hAnsi="Arial"/>
                <w:kern w:val="2"/>
                <w:sz w:val="18"/>
                <w:szCs w:val="22"/>
                <w:lang w:val="en-US"/>
              </w:rPr>
            </w:pPr>
            <w:ins w:id="30" w:author="Nokia" w:date="2022-07-04T10:18: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1" w:author="Nokia" w:date="2022-07-04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AF5B7D1" w14:textId="6CD0FD48" w:rsidR="00DA427F" w:rsidRPr="001E32DC" w:rsidRDefault="00DA427F" w:rsidP="00DA427F">
            <w:pPr>
              <w:pStyle w:val="TAC"/>
              <w:rPr>
                <w:ins w:id="32" w:author="Nokia" w:date="2022-07-04T10:18:00Z"/>
                <w:rFonts w:eastAsia="SimSun" w:cs="Arial"/>
                <w:color w:val="000000"/>
                <w:szCs w:val="18"/>
                <w:lang w:val="en-US" w:eastAsia="zh-CN" w:bidi="ar"/>
              </w:rPr>
            </w:pPr>
            <w:ins w:id="33" w:author="Nokia" w:date="2022-07-04T10:18: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4" w:author="Nokia" w:date="2022-07-04T10:19:00Z">
              <w:tcPr>
                <w:tcW w:w="1653" w:type="dxa"/>
                <w:gridSpan w:val="2"/>
                <w:tcBorders>
                  <w:top w:val="nil"/>
                  <w:left w:val="single" w:sz="4" w:space="0" w:color="auto"/>
                  <w:bottom w:val="single" w:sz="4" w:space="0" w:color="auto"/>
                  <w:right w:val="single" w:sz="4" w:space="0" w:color="auto"/>
                </w:tcBorders>
                <w:vAlign w:val="center"/>
              </w:tcPr>
            </w:tcPrChange>
          </w:tcPr>
          <w:p w14:paraId="7F99A556" w14:textId="2891B037" w:rsidR="00DA427F" w:rsidRPr="001E32DC" w:rsidRDefault="00DA427F" w:rsidP="00DA427F">
            <w:pPr>
              <w:keepNext/>
              <w:keepLines/>
              <w:widowControl w:val="0"/>
              <w:spacing w:after="0"/>
              <w:jc w:val="center"/>
              <w:rPr>
                <w:ins w:id="35" w:author="Nokia" w:date="2022-07-04T10:18:00Z"/>
                <w:rFonts w:ascii="Arial" w:eastAsia="SimSun" w:hAnsi="Arial"/>
                <w:kern w:val="2"/>
                <w:sz w:val="18"/>
                <w:szCs w:val="22"/>
                <w:lang w:val="en-US" w:eastAsia="zh-CN"/>
              </w:rPr>
            </w:pPr>
            <w:ins w:id="36" w:author="Nokia" w:date="2022-07-04T10:18:00Z">
              <w:r w:rsidRPr="001E32DC">
                <w:rPr>
                  <w:rFonts w:ascii="Arial" w:eastAsia="SimSun" w:hAnsi="Arial"/>
                  <w:kern w:val="2"/>
                  <w:sz w:val="18"/>
                  <w:szCs w:val="22"/>
                  <w:lang w:val="en-US" w:eastAsia="zh-CN"/>
                </w:rPr>
                <w:t>0</w:t>
              </w:r>
            </w:ins>
          </w:p>
        </w:tc>
      </w:tr>
      <w:tr w:rsidR="00DA427F" w14:paraId="383DC4DA" w14:textId="77777777" w:rsidTr="00DA42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2-07-04T10: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w:date="2022-07-04T10:18:00Z"/>
          <w:trPrChange w:id="39" w:author="Nokia" w:date="2022-07-04T10:19:00Z">
            <w:trPr>
              <w:gridBefore w:val="1"/>
              <w:trHeight w:val="29"/>
            </w:trPr>
          </w:trPrChange>
        </w:trPr>
        <w:tc>
          <w:tcPr>
            <w:tcW w:w="1798" w:type="dxa"/>
            <w:tcBorders>
              <w:top w:val="nil"/>
              <w:left w:val="single" w:sz="4" w:space="0" w:color="auto"/>
              <w:bottom w:val="nil"/>
              <w:right w:val="single" w:sz="4" w:space="0" w:color="auto"/>
            </w:tcBorders>
            <w:vAlign w:val="center"/>
            <w:tcPrChange w:id="40" w:author="Nokia" w:date="2022-07-04T10:19:00Z">
              <w:tcPr>
                <w:tcW w:w="1798" w:type="dxa"/>
                <w:gridSpan w:val="2"/>
                <w:tcBorders>
                  <w:top w:val="nil"/>
                  <w:left w:val="single" w:sz="4" w:space="0" w:color="auto"/>
                  <w:bottom w:val="single" w:sz="4" w:space="0" w:color="auto"/>
                  <w:right w:val="single" w:sz="4" w:space="0" w:color="auto"/>
                </w:tcBorders>
                <w:vAlign w:val="center"/>
              </w:tcPr>
            </w:tcPrChange>
          </w:tcPr>
          <w:p w14:paraId="069954EC" w14:textId="77777777" w:rsidR="00DA427F" w:rsidRPr="001E32DC" w:rsidRDefault="00DA427F" w:rsidP="00DA427F">
            <w:pPr>
              <w:keepNext/>
              <w:keepLines/>
              <w:widowControl w:val="0"/>
              <w:spacing w:after="0"/>
              <w:jc w:val="center"/>
              <w:rPr>
                <w:ins w:id="41" w:author="Nokia" w:date="2022-07-04T10:1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2" w:author="Nokia" w:date="2022-07-04T10:19:00Z">
              <w:tcPr>
                <w:tcW w:w="1877" w:type="dxa"/>
                <w:gridSpan w:val="2"/>
                <w:tcBorders>
                  <w:top w:val="nil"/>
                  <w:left w:val="single" w:sz="4" w:space="0" w:color="auto"/>
                  <w:bottom w:val="single" w:sz="4" w:space="0" w:color="auto"/>
                  <w:right w:val="single" w:sz="4" w:space="0" w:color="auto"/>
                </w:tcBorders>
                <w:vAlign w:val="center"/>
              </w:tcPr>
            </w:tcPrChange>
          </w:tcPr>
          <w:p w14:paraId="435B8972" w14:textId="77777777" w:rsidR="00DA427F" w:rsidRPr="001E32DC" w:rsidRDefault="00DA427F" w:rsidP="00DA427F">
            <w:pPr>
              <w:keepNext/>
              <w:keepLines/>
              <w:widowControl w:val="0"/>
              <w:spacing w:after="0"/>
              <w:jc w:val="center"/>
              <w:rPr>
                <w:ins w:id="43" w:author="Nokia" w:date="2022-07-04T10:1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w:date="2022-07-04T10: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9B4BE98" w14:textId="7821E799" w:rsidR="00DA427F" w:rsidRPr="001E32DC" w:rsidRDefault="00DA427F" w:rsidP="00DA427F">
            <w:pPr>
              <w:keepNext/>
              <w:keepLines/>
              <w:widowControl w:val="0"/>
              <w:spacing w:after="0"/>
              <w:jc w:val="center"/>
              <w:rPr>
                <w:ins w:id="45" w:author="Nokia" w:date="2022-07-04T10:18:00Z"/>
                <w:rFonts w:ascii="Arial" w:eastAsia="SimSun" w:hAnsi="Arial"/>
                <w:kern w:val="2"/>
                <w:sz w:val="18"/>
                <w:szCs w:val="22"/>
                <w:lang w:val="en-US"/>
              </w:rPr>
            </w:pPr>
            <w:ins w:id="46" w:author="Nokia" w:date="2022-07-04T10:18:00Z">
              <w:r w:rsidRPr="001E32DC">
                <w:rPr>
                  <w:rFonts w:ascii="Arial" w:eastAsia="SimSun" w:hAnsi="Arial"/>
                  <w:kern w:val="2"/>
                  <w:sz w:val="18"/>
                  <w:szCs w:val="22"/>
                  <w:lang w:val="en-US"/>
                </w:rPr>
                <w:t>n14</w:t>
              </w:r>
            </w:ins>
          </w:p>
        </w:tc>
        <w:tc>
          <w:tcPr>
            <w:tcW w:w="3437" w:type="dxa"/>
            <w:tcBorders>
              <w:top w:val="single" w:sz="4" w:space="0" w:color="auto"/>
              <w:left w:val="single" w:sz="4" w:space="0" w:color="auto"/>
              <w:bottom w:val="single" w:sz="4" w:space="0" w:color="auto"/>
              <w:right w:val="single" w:sz="4" w:space="0" w:color="auto"/>
            </w:tcBorders>
            <w:vAlign w:val="center"/>
            <w:tcPrChange w:id="47" w:author="Nokia" w:date="2022-07-04T10:19: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600A171" w14:textId="47BECC92" w:rsidR="00DA427F" w:rsidRPr="001E32DC" w:rsidRDefault="00DA427F" w:rsidP="00DA427F">
            <w:pPr>
              <w:pStyle w:val="TAC"/>
              <w:rPr>
                <w:ins w:id="48" w:author="Nokia" w:date="2022-07-04T10:18:00Z"/>
                <w:rFonts w:eastAsia="SimSun" w:cs="Arial"/>
                <w:color w:val="000000"/>
                <w:szCs w:val="18"/>
                <w:lang w:val="en-US" w:eastAsia="zh-CN" w:bidi="ar"/>
              </w:rPr>
            </w:pPr>
            <w:ins w:id="49" w:author="Nokia" w:date="2022-07-04T10:18: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50" w:author="Nokia" w:date="2022-07-04T10:19:00Z">
              <w:tcPr>
                <w:tcW w:w="1653" w:type="dxa"/>
                <w:gridSpan w:val="2"/>
                <w:tcBorders>
                  <w:top w:val="nil"/>
                  <w:left w:val="single" w:sz="4" w:space="0" w:color="auto"/>
                  <w:bottom w:val="single" w:sz="4" w:space="0" w:color="auto"/>
                  <w:right w:val="single" w:sz="4" w:space="0" w:color="auto"/>
                </w:tcBorders>
                <w:vAlign w:val="center"/>
              </w:tcPr>
            </w:tcPrChange>
          </w:tcPr>
          <w:p w14:paraId="313E25D2" w14:textId="77777777" w:rsidR="00DA427F" w:rsidRPr="001E32DC" w:rsidRDefault="00DA427F" w:rsidP="00DA427F">
            <w:pPr>
              <w:keepNext/>
              <w:keepLines/>
              <w:widowControl w:val="0"/>
              <w:spacing w:after="0"/>
              <w:jc w:val="center"/>
              <w:rPr>
                <w:ins w:id="51" w:author="Nokia" w:date="2022-07-04T10:18:00Z"/>
                <w:rFonts w:ascii="Arial" w:eastAsia="SimSun" w:hAnsi="Arial"/>
                <w:kern w:val="2"/>
                <w:sz w:val="18"/>
                <w:szCs w:val="22"/>
                <w:lang w:val="en-US" w:eastAsia="zh-CN"/>
              </w:rPr>
            </w:pPr>
          </w:p>
        </w:tc>
      </w:tr>
      <w:tr w:rsidR="00DA427F" w14:paraId="13682A06" w14:textId="77777777" w:rsidTr="002072DF">
        <w:trPr>
          <w:trHeight w:val="29"/>
          <w:ins w:id="52" w:author="Nokia" w:date="2022-07-04T10:18:00Z"/>
        </w:trPr>
        <w:tc>
          <w:tcPr>
            <w:tcW w:w="1798" w:type="dxa"/>
            <w:tcBorders>
              <w:top w:val="nil"/>
              <w:left w:val="single" w:sz="4" w:space="0" w:color="auto"/>
              <w:bottom w:val="single" w:sz="4" w:space="0" w:color="auto"/>
              <w:right w:val="single" w:sz="4" w:space="0" w:color="auto"/>
            </w:tcBorders>
            <w:vAlign w:val="center"/>
          </w:tcPr>
          <w:p w14:paraId="34B5B7B0" w14:textId="77777777" w:rsidR="00DA427F" w:rsidRPr="001E32DC" w:rsidRDefault="00DA427F" w:rsidP="00DA427F">
            <w:pPr>
              <w:keepNext/>
              <w:keepLines/>
              <w:widowControl w:val="0"/>
              <w:spacing w:after="0"/>
              <w:jc w:val="center"/>
              <w:rPr>
                <w:ins w:id="53" w:author="Nokia" w:date="2022-07-04T10:1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4A245" w14:textId="77777777" w:rsidR="00DA427F" w:rsidRPr="001E32DC" w:rsidRDefault="00DA427F" w:rsidP="00DA427F">
            <w:pPr>
              <w:keepNext/>
              <w:keepLines/>
              <w:widowControl w:val="0"/>
              <w:spacing w:after="0"/>
              <w:jc w:val="center"/>
              <w:rPr>
                <w:ins w:id="54" w:author="Nokia" w:date="2022-07-04T10:1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207E8" w14:textId="7DBADDC5" w:rsidR="00DA427F" w:rsidRPr="001E32DC" w:rsidRDefault="00DA427F" w:rsidP="00DA427F">
            <w:pPr>
              <w:keepNext/>
              <w:keepLines/>
              <w:widowControl w:val="0"/>
              <w:spacing w:after="0"/>
              <w:jc w:val="center"/>
              <w:rPr>
                <w:ins w:id="55" w:author="Nokia" w:date="2022-07-04T10:18:00Z"/>
                <w:rFonts w:ascii="Arial" w:eastAsia="SimSun" w:hAnsi="Arial"/>
                <w:kern w:val="2"/>
                <w:sz w:val="18"/>
                <w:szCs w:val="22"/>
                <w:lang w:val="en-US"/>
              </w:rPr>
            </w:pPr>
            <w:ins w:id="56" w:author="Nokia" w:date="2022-07-04T10:18: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09563D21" w14:textId="61600D1F" w:rsidR="00DA427F" w:rsidRPr="001E32DC" w:rsidRDefault="00DA427F" w:rsidP="00DA427F">
            <w:pPr>
              <w:pStyle w:val="TAC"/>
              <w:rPr>
                <w:ins w:id="57" w:author="Nokia" w:date="2022-07-04T10:18:00Z"/>
                <w:rFonts w:eastAsia="SimSun" w:cs="Arial"/>
                <w:color w:val="000000"/>
                <w:szCs w:val="18"/>
                <w:lang w:val="en-US" w:eastAsia="zh-CN" w:bidi="ar"/>
              </w:rPr>
            </w:pPr>
            <w:ins w:id="58" w:author="Nokia" w:date="2022-07-04T10:19:00Z">
              <w:r w:rsidRPr="001E32DC">
                <w:rPr>
                  <w:rFonts w:eastAsia="SimSun" w:cs="Arial"/>
                  <w:color w:val="000000"/>
                  <w:szCs w:val="18"/>
                  <w:lang w:val="en-US" w:eastAsia="zh-CN" w:bidi="ar"/>
                </w:rPr>
                <w:t>CA_n</w:t>
              </w:r>
              <w:r>
                <w:rPr>
                  <w:rFonts w:eastAsia="SimSun" w:cs="Arial"/>
                  <w:color w:val="000000"/>
                  <w:szCs w:val="18"/>
                  <w:lang w:val="en-US" w:eastAsia="zh-CN" w:bidi="ar"/>
                </w:rPr>
                <w:t>77</w:t>
              </w:r>
              <w:r w:rsidRPr="001E32DC">
                <w:rPr>
                  <w:rFonts w:eastAsia="SimSun" w:cs="Arial"/>
                  <w:color w:val="000000"/>
                  <w:szCs w:val="18"/>
                  <w:lang w:val="en-US" w:eastAsia="zh-CN" w:bidi="ar"/>
                </w:rPr>
                <w:t>(2A)_BCS</w:t>
              </w:r>
            </w:ins>
            <w:ins w:id="59" w:author="Nokia" w:date="2022-07-06T09:07:00Z">
              <w:r w:rsidR="00315AED">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4C73D967" w14:textId="77777777" w:rsidR="00DA427F" w:rsidRPr="001E32DC" w:rsidRDefault="00DA427F" w:rsidP="00DA427F">
            <w:pPr>
              <w:keepNext/>
              <w:keepLines/>
              <w:widowControl w:val="0"/>
              <w:spacing w:after="0"/>
              <w:jc w:val="center"/>
              <w:rPr>
                <w:ins w:id="60" w:author="Nokia" w:date="2022-07-04T10:18:00Z"/>
                <w:rFonts w:ascii="Arial" w:eastAsia="SimSun" w:hAnsi="Arial"/>
                <w:kern w:val="2"/>
                <w:sz w:val="18"/>
                <w:szCs w:val="22"/>
                <w:lang w:val="en-US" w:eastAsia="zh-CN"/>
              </w:rPr>
            </w:pPr>
          </w:p>
        </w:tc>
      </w:tr>
      <w:tr w:rsidR="00DA427F" w14:paraId="04F8BF2C" w14:textId="77777777" w:rsidTr="002072DF">
        <w:trPr>
          <w:trHeight w:val="29"/>
        </w:trPr>
        <w:tc>
          <w:tcPr>
            <w:tcW w:w="1798" w:type="dxa"/>
            <w:tcBorders>
              <w:top w:val="single" w:sz="4" w:space="0" w:color="auto"/>
              <w:left w:val="single" w:sz="4" w:space="0" w:color="auto"/>
              <w:bottom w:val="nil"/>
              <w:right w:val="single" w:sz="4" w:space="0" w:color="auto"/>
            </w:tcBorders>
          </w:tcPr>
          <w:p w14:paraId="62D6E675"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69540ADE"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5831C3DC"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33A744"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A4951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0E785AFA" w14:textId="77777777" w:rsidTr="002072DF">
        <w:trPr>
          <w:trHeight w:val="29"/>
        </w:trPr>
        <w:tc>
          <w:tcPr>
            <w:tcW w:w="1798" w:type="dxa"/>
            <w:tcBorders>
              <w:top w:val="nil"/>
              <w:left w:val="single" w:sz="4" w:space="0" w:color="auto"/>
              <w:bottom w:val="nil"/>
              <w:right w:val="single" w:sz="4" w:space="0" w:color="auto"/>
            </w:tcBorders>
          </w:tcPr>
          <w:p w14:paraId="55CA9B5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6B78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AB2B6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5ACF033"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87B00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239596C" w14:textId="77777777" w:rsidTr="002072DF">
        <w:trPr>
          <w:trHeight w:val="29"/>
        </w:trPr>
        <w:tc>
          <w:tcPr>
            <w:tcW w:w="1798" w:type="dxa"/>
            <w:tcBorders>
              <w:top w:val="nil"/>
              <w:left w:val="single" w:sz="4" w:space="0" w:color="auto"/>
              <w:bottom w:val="single" w:sz="4" w:space="0" w:color="auto"/>
              <w:right w:val="single" w:sz="4" w:space="0" w:color="auto"/>
            </w:tcBorders>
          </w:tcPr>
          <w:p w14:paraId="3A46F44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F15F7E5"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3FD9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B329F9"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4F5DF2D3"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4A1B33DC" w14:textId="77777777" w:rsidTr="002072DF">
        <w:trPr>
          <w:trHeight w:val="29"/>
        </w:trPr>
        <w:tc>
          <w:tcPr>
            <w:tcW w:w="1798" w:type="dxa"/>
            <w:tcBorders>
              <w:top w:val="single" w:sz="4" w:space="0" w:color="auto"/>
              <w:left w:val="single" w:sz="4" w:space="0" w:color="auto"/>
              <w:bottom w:val="nil"/>
              <w:right w:val="single" w:sz="4" w:space="0" w:color="auto"/>
            </w:tcBorders>
          </w:tcPr>
          <w:p w14:paraId="4D287D18"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553DB0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D06AF8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889DEB" w14:textId="77777777" w:rsidR="00DA427F" w:rsidRPr="00571960"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81F0BF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48F1A672" w14:textId="77777777" w:rsidTr="002072DF">
        <w:trPr>
          <w:trHeight w:val="29"/>
        </w:trPr>
        <w:tc>
          <w:tcPr>
            <w:tcW w:w="1798" w:type="dxa"/>
            <w:tcBorders>
              <w:top w:val="nil"/>
              <w:left w:val="single" w:sz="4" w:space="0" w:color="auto"/>
              <w:bottom w:val="nil"/>
              <w:right w:val="single" w:sz="4" w:space="0" w:color="auto"/>
            </w:tcBorders>
          </w:tcPr>
          <w:p w14:paraId="10A1680D"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21682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496AC"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3538C6"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8CFDA2D"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2343274D" w14:textId="77777777" w:rsidTr="002072DF">
        <w:trPr>
          <w:trHeight w:val="29"/>
        </w:trPr>
        <w:tc>
          <w:tcPr>
            <w:tcW w:w="1798" w:type="dxa"/>
            <w:tcBorders>
              <w:top w:val="nil"/>
              <w:left w:val="single" w:sz="4" w:space="0" w:color="auto"/>
              <w:bottom w:val="single" w:sz="4" w:space="0" w:color="auto"/>
              <w:right w:val="single" w:sz="4" w:space="0" w:color="auto"/>
            </w:tcBorders>
          </w:tcPr>
          <w:p w14:paraId="798B42CB"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E8E6EB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3A3DD1"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A6264F2"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2BC798F1"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616D855" w14:textId="77777777" w:rsidTr="002072DF">
        <w:trPr>
          <w:trHeight w:val="29"/>
        </w:trPr>
        <w:tc>
          <w:tcPr>
            <w:tcW w:w="1798" w:type="dxa"/>
            <w:tcBorders>
              <w:top w:val="single" w:sz="4" w:space="0" w:color="auto"/>
              <w:left w:val="single" w:sz="4" w:space="0" w:color="auto"/>
              <w:bottom w:val="nil"/>
              <w:right w:val="single" w:sz="4" w:space="0" w:color="auto"/>
            </w:tcBorders>
          </w:tcPr>
          <w:p w14:paraId="62476EF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6978EA3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EBD72A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E45F7D"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300AAF"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0B48B314" w14:textId="77777777" w:rsidTr="002072DF">
        <w:trPr>
          <w:trHeight w:val="29"/>
        </w:trPr>
        <w:tc>
          <w:tcPr>
            <w:tcW w:w="1798" w:type="dxa"/>
            <w:tcBorders>
              <w:top w:val="nil"/>
              <w:left w:val="single" w:sz="4" w:space="0" w:color="auto"/>
              <w:bottom w:val="nil"/>
              <w:right w:val="single" w:sz="4" w:space="0" w:color="auto"/>
            </w:tcBorders>
          </w:tcPr>
          <w:p w14:paraId="0575F8EB"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9DB002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A1952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EE41A31"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CD8A8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7EE2917" w14:textId="77777777" w:rsidTr="002072DF">
        <w:trPr>
          <w:trHeight w:val="29"/>
        </w:trPr>
        <w:tc>
          <w:tcPr>
            <w:tcW w:w="1798" w:type="dxa"/>
            <w:tcBorders>
              <w:top w:val="nil"/>
              <w:left w:val="single" w:sz="4" w:space="0" w:color="auto"/>
              <w:bottom w:val="single" w:sz="4" w:space="0" w:color="auto"/>
              <w:right w:val="single" w:sz="4" w:space="0" w:color="auto"/>
            </w:tcBorders>
          </w:tcPr>
          <w:p w14:paraId="7F0AC78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B9567E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BFC51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F8B15D"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FB9047E"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5D48F123" w14:textId="77777777" w:rsidTr="002072DF">
        <w:trPr>
          <w:trHeight w:val="29"/>
        </w:trPr>
        <w:tc>
          <w:tcPr>
            <w:tcW w:w="1798" w:type="dxa"/>
            <w:tcBorders>
              <w:top w:val="single" w:sz="4" w:space="0" w:color="auto"/>
              <w:left w:val="single" w:sz="4" w:space="0" w:color="auto"/>
              <w:bottom w:val="nil"/>
              <w:right w:val="single" w:sz="4" w:space="0" w:color="auto"/>
            </w:tcBorders>
          </w:tcPr>
          <w:p w14:paraId="36AB56F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6633DBA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E7E900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6827C6" w14:textId="77777777" w:rsidR="00DA427F" w:rsidRPr="00571960"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ECA987F"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5CC69D7B" w14:textId="77777777" w:rsidTr="002072DF">
        <w:trPr>
          <w:trHeight w:val="29"/>
        </w:trPr>
        <w:tc>
          <w:tcPr>
            <w:tcW w:w="1798" w:type="dxa"/>
            <w:tcBorders>
              <w:top w:val="nil"/>
              <w:left w:val="single" w:sz="4" w:space="0" w:color="auto"/>
              <w:bottom w:val="nil"/>
              <w:right w:val="single" w:sz="4" w:space="0" w:color="auto"/>
            </w:tcBorders>
          </w:tcPr>
          <w:p w14:paraId="5257C3F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C0615C1"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7D4EF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4B99B2"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54297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536E1AF" w14:textId="77777777" w:rsidTr="002072DF">
        <w:trPr>
          <w:trHeight w:val="29"/>
        </w:trPr>
        <w:tc>
          <w:tcPr>
            <w:tcW w:w="1798" w:type="dxa"/>
            <w:tcBorders>
              <w:top w:val="nil"/>
              <w:left w:val="single" w:sz="4" w:space="0" w:color="auto"/>
              <w:bottom w:val="single" w:sz="4" w:space="0" w:color="auto"/>
              <w:right w:val="single" w:sz="4" w:space="0" w:color="auto"/>
            </w:tcBorders>
          </w:tcPr>
          <w:p w14:paraId="4A9451D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13D2D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8C24A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66C408"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4E7B249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A8732BB" w14:textId="77777777" w:rsidTr="002072DF">
        <w:trPr>
          <w:trHeight w:val="29"/>
        </w:trPr>
        <w:tc>
          <w:tcPr>
            <w:tcW w:w="1798" w:type="dxa"/>
            <w:tcBorders>
              <w:top w:val="single" w:sz="4" w:space="0" w:color="auto"/>
              <w:left w:val="single" w:sz="4" w:space="0" w:color="auto"/>
              <w:bottom w:val="nil"/>
              <w:right w:val="single" w:sz="4" w:space="0" w:color="auto"/>
            </w:tcBorders>
          </w:tcPr>
          <w:p w14:paraId="057CDEF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2281EB18"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D24B0E3"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A2E502"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3850F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5CB769CF" w14:textId="77777777" w:rsidTr="002072DF">
        <w:trPr>
          <w:trHeight w:val="29"/>
        </w:trPr>
        <w:tc>
          <w:tcPr>
            <w:tcW w:w="1798" w:type="dxa"/>
            <w:tcBorders>
              <w:top w:val="nil"/>
              <w:left w:val="single" w:sz="4" w:space="0" w:color="auto"/>
              <w:bottom w:val="nil"/>
              <w:right w:val="single" w:sz="4" w:space="0" w:color="auto"/>
            </w:tcBorders>
          </w:tcPr>
          <w:p w14:paraId="7FB1F45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8F7A79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E51A9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33A827B" w14:textId="77777777" w:rsidR="00DA427F" w:rsidRPr="00571960"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AC57F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0969014" w14:textId="77777777" w:rsidTr="002072DF">
        <w:trPr>
          <w:trHeight w:val="29"/>
        </w:trPr>
        <w:tc>
          <w:tcPr>
            <w:tcW w:w="1798" w:type="dxa"/>
            <w:tcBorders>
              <w:top w:val="nil"/>
              <w:left w:val="single" w:sz="4" w:space="0" w:color="auto"/>
              <w:bottom w:val="single" w:sz="4" w:space="0" w:color="auto"/>
              <w:right w:val="single" w:sz="4" w:space="0" w:color="auto"/>
            </w:tcBorders>
          </w:tcPr>
          <w:p w14:paraId="03630431"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8A4850D"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90EE8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1AC034" w14:textId="77777777" w:rsidR="00DA427F" w:rsidRPr="00571960"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E4C4F9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311E49D6" w14:textId="77777777" w:rsidTr="002072DF">
        <w:trPr>
          <w:trHeight w:val="29"/>
        </w:trPr>
        <w:tc>
          <w:tcPr>
            <w:tcW w:w="1798" w:type="dxa"/>
            <w:tcBorders>
              <w:top w:val="single" w:sz="4" w:space="0" w:color="auto"/>
              <w:left w:val="single" w:sz="4" w:space="0" w:color="auto"/>
              <w:bottom w:val="nil"/>
              <w:right w:val="single" w:sz="4" w:space="0" w:color="auto"/>
            </w:tcBorders>
          </w:tcPr>
          <w:p w14:paraId="7B220D87" w14:textId="77777777" w:rsidR="00DA427F" w:rsidRPr="00571960" w:rsidRDefault="00DA427F" w:rsidP="00DA427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646DF212" w14:textId="77777777" w:rsidR="00DA427F" w:rsidRPr="00571960" w:rsidRDefault="00DA427F" w:rsidP="00DA427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68EC8A75" w14:textId="77777777" w:rsidR="00DA427F" w:rsidRPr="00571960" w:rsidRDefault="00DA427F" w:rsidP="00DA427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889640" w14:textId="77777777" w:rsidR="00DA427F" w:rsidRPr="00571960" w:rsidRDefault="00DA427F" w:rsidP="00DA427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3F8F6BB" w14:textId="77777777" w:rsidR="00DA427F" w:rsidRPr="00571960" w:rsidRDefault="00DA427F" w:rsidP="00DA427F">
            <w:pPr>
              <w:pStyle w:val="TAC"/>
              <w:rPr>
                <w:rFonts w:eastAsia="SimSun"/>
                <w:lang w:val="en-US" w:eastAsia="zh-CN" w:bidi="ar"/>
              </w:rPr>
            </w:pPr>
            <w:r w:rsidRPr="00571960">
              <w:rPr>
                <w:rFonts w:eastAsia="SimSun"/>
                <w:lang w:val="en-US" w:eastAsia="zh-CN" w:bidi="ar"/>
              </w:rPr>
              <w:t>0</w:t>
            </w:r>
          </w:p>
        </w:tc>
      </w:tr>
      <w:tr w:rsidR="00DA427F" w14:paraId="587B69DA" w14:textId="77777777" w:rsidTr="002072DF">
        <w:trPr>
          <w:trHeight w:val="29"/>
        </w:trPr>
        <w:tc>
          <w:tcPr>
            <w:tcW w:w="1798" w:type="dxa"/>
            <w:tcBorders>
              <w:top w:val="nil"/>
              <w:left w:val="single" w:sz="4" w:space="0" w:color="auto"/>
              <w:bottom w:val="nil"/>
              <w:right w:val="single" w:sz="4" w:space="0" w:color="auto"/>
            </w:tcBorders>
          </w:tcPr>
          <w:p w14:paraId="720371C7" w14:textId="77777777" w:rsidR="00DA427F" w:rsidRPr="00571960" w:rsidRDefault="00DA427F" w:rsidP="00DA427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0930D3BC" w14:textId="77777777" w:rsidR="00DA427F" w:rsidRPr="00571960" w:rsidRDefault="00DA427F" w:rsidP="00DA427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379144" w14:textId="77777777" w:rsidR="00DA427F" w:rsidRPr="00571960" w:rsidRDefault="00DA427F" w:rsidP="00DA427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CC997F" w14:textId="77777777" w:rsidR="00DA427F" w:rsidRPr="00571960" w:rsidRDefault="00DA427F" w:rsidP="00DA427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297507" w14:textId="77777777" w:rsidR="00DA427F" w:rsidRPr="00571960" w:rsidRDefault="00DA427F" w:rsidP="00DA427F">
            <w:pPr>
              <w:pStyle w:val="TAC"/>
              <w:rPr>
                <w:rFonts w:eastAsia="SimSun"/>
                <w:lang w:val="en-US" w:eastAsia="zh-CN" w:bidi="ar"/>
              </w:rPr>
            </w:pPr>
          </w:p>
        </w:tc>
      </w:tr>
      <w:tr w:rsidR="00DA427F" w14:paraId="3F7685EA" w14:textId="77777777" w:rsidTr="002072DF">
        <w:trPr>
          <w:trHeight w:val="29"/>
        </w:trPr>
        <w:tc>
          <w:tcPr>
            <w:tcW w:w="1798" w:type="dxa"/>
            <w:tcBorders>
              <w:top w:val="nil"/>
              <w:left w:val="single" w:sz="4" w:space="0" w:color="auto"/>
              <w:bottom w:val="single" w:sz="4" w:space="0" w:color="auto"/>
              <w:right w:val="single" w:sz="4" w:space="0" w:color="auto"/>
            </w:tcBorders>
          </w:tcPr>
          <w:p w14:paraId="1198C802" w14:textId="77777777" w:rsidR="00DA427F" w:rsidRPr="00571960" w:rsidRDefault="00DA427F" w:rsidP="00DA427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3DB936" w14:textId="77777777" w:rsidR="00DA427F" w:rsidRPr="00571960" w:rsidRDefault="00DA427F" w:rsidP="00DA427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F72735" w14:textId="77777777" w:rsidR="00DA427F" w:rsidRPr="00571960" w:rsidRDefault="00DA427F" w:rsidP="00DA427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7E6E2" w14:textId="77777777" w:rsidR="00DA427F" w:rsidRPr="00571960" w:rsidRDefault="00DA427F" w:rsidP="00DA427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35142A4" w14:textId="77777777" w:rsidR="00DA427F" w:rsidRPr="00571960" w:rsidRDefault="00DA427F" w:rsidP="00DA427F">
            <w:pPr>
              <w:pStyle w:val="TAC"/>
              <w:rPr>
                <w:rFonts w:eastAsia="SimSun"/>
                <w:lang w:val="en-US" w:eastAsia="zh-CN" w:bidi="ar"/>
              </w:rPr>
            </w:pPr>
          </w:p>
        </w:tc>
      </w:tr>
      <w:tr w:rsidR="00DA427F" w14:paraId="46FC99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FC30E8"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25ED1863" w14:textId="77777777" w:rsidR="00DA427F" w:rsidRDefault="00DA427F" w:rsidP="00DA427F">
            <w:pPr>
              <w:pStyle w:val="TAC"/>
            </w:pPr>
            <w:r>
              <w:t>n77</w:t>
            </w:r>
            <w:r w:rsidRPr="00966D13">
              <w:rPr>
                <w:vertAlign w:val="superscript"/>
              </w:rPr>
              <w:t>7</w:t>
            </w:r>
          </w:p>
          <w:p w14:paraId="13CD5B38" w14:textId="77777777" w:rsidR="00DA427F" w:rsidRPr="001E32DC" w:rsidRDefault="00DA427F" w:rsidP="00DA427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31313C"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AA5F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FE908F"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0</w:t>
            </w:r>
          </w:p>
        </w:tc>
      </w:tr>
      <w:tr w:rsidR="00DA427F" w14:paraId="200BDF2B" w14:textId="77777777" w:rsidTr="002072DF">
        <w:trPr>
          <w:trHeight w:val="29"/>
        </w:trPr>
        <w:tc>
          <w:tcPr>
            <w:tcW w:w="1798" w:type="dxa"/>
            <w:tcBorders>
              <w:top w:val="nil"/>
              <w:left w:val="single" w:sz="4" w:space="0" w:color="auto"/>
              <w:bottom w:val="nil"/>
              <w:right w:val="single" w:sz="4" w:space="0" w:color="auto"/>
            </w:tcBorders>
            <w:vAlign w:val="center"/>
          </w:tcPr>
          <w:p w14:paraId="63A86E6F"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FA1716A"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8C838"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760EF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5282477" w14:textId="77777777" w:rsidR="00DA427F" w:rsidRPr="001E32DC" w:rsidRDefault="00DA427F" w:rsidP="00DA427F">
            <w:pPr>
              <w:pStyle w:val="TAC"/>
              <w:rPr>
                <w:rFonts w:eastAsia="SimSun"/>
                <w:kern w:val="2"/>
                <w:szCs w:val="22"/>
                <w:lang w:val="en-US" w:eastAsia="zh-CN"/>
              </w:rPr>
            </w:pPr>
          </w:p>
        </w:tc>
      </w:tr>
      <w:tr w:rsidR="00DA427F" w14:paraId="267791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7D4ADE"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ADDCC0"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A6AC5"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DF01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3CEDB1" w14:textId="77777777" w:rsidR="00DA427F" w:rsidRPr="001E32DC" w:rsidRDefault="00DA427F" w:rsidP="00DA427F">
            <w:pPr>
              <w:pStyle w:val="TAC"/>
              <w:rPr>
                <w:rFonts w:eastAsia="SimSun"/>
                <w:kern w:val="2"/>
                <w:szCs w:val="22"/>
                <w:lang w:val="en-US" w:eastAsia="zh-CN"/>
              </w:rPr>
            </w:pPr>
          </w:p>
        </w:tc>
      </w:tr>
      <w:tr w:rsidR="00DA427F" w14:paraId="34D414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0422A5"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3DB1F101" w14:textId="77777777" w:rsidR="00DA427F" w:rsidRDefault="00DA427F" w:rsidP="00DA427F">
            <w:pPr>
              <w:pStyle w:val="TAC"/>
            </w:pPr>
            <w:r>
              <w:t>n77</w:t>
            </w:r>
            <w:r w:rsidRPr="00966D13">
              <w:rPr>
                <w:vertAlign w:val="superscript"/>
              </w:rPr>
              <w:t>7</w:t>
            </w:r>
          </w:p>
          <w:p w14:paraId="6E777DC4" w14:textId="77777777" w:rsidR="00DA427F" w:rsidRPr="001E32DC" w:rsidRDefault="00DA427F" w:rsidP="00DA427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20B033"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14993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F4713ED"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0</w:t>
            </w:r>
          </w:p>
        </w:tc>
      </w:tr>
      <w:tr w:rsidR="00DA427F" w14:paraId="64675EFA" w14:textId="77777777" w:rsidTr="002072DF">
        <w:trPr>
          <w:trHeight w:val="29"/>
        </w:trPr>
        <w:tc>
          <w:tcPr>
            <w:tcW w:w="1798" w:type="dxa"/>
            <w:tcBorders>
              <w:top w:val="nil"/>
              <w:left w:val="single" w:sz="4" w:space="0" w:color="auto"/>
              <w:bottom w:val="nil"/>
              <w:right w:val="single" w:sz="4" w:space="0" w:color="auto"/>
            </w:tcBorders>
            <w:vAlign w:val="center"/>
          </w:tcPr>
          <w:p w14:paraId="4713512E"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B1E2C99"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D015"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DB8A20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F2DA032" w14:textId="77777777" w:rsidR="00DA427F" w:rsidRPr="001E32DC" w:rsidRDefault="00DA427F" w:rsidP="00DA427F">
            <w:pPr>
              <w:pStyle w:val="TAC"/>
              <w:rPr>
                <w:rFonts w:eastAsia="SimSun"/>
                <w:kern w:val="2"/>
                <w:szCs w:val="22"/>
                <w:lang w:val="en-US" w:eastAsia="zh-CN"/>
              </w:rPr>
            </w:pPr>
          </w:p>
        </w:tc>
      </w:tr>
      <w:tr w:rsidR="00DA427F" w14:paraId="1E2D2C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B37B3A"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8B5B2E"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5B7F8"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F912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CFE913" w14:textId="77777777" w:rsidR="00DA427F" w:rsidRPr="001E32DC" w:rsidRDefault="00DA427F" w:rsidP="00DA427F">
            <w:pPr>
              <w:pStyle w:val="TAC"/>
              <w:rPr>
                <w:rFonts w:eastAsia="SimSun"/>
                <w:kern w:val="2"/>
                <w:szCs w:val="22"/>
                <w:lang w:val="en-US" w:eastAsia="zh-CN"/>
              </w:rPr>
            </w:pPr>
          </w:p>
        </w:tc>
      </w:tr>
      <w:tr w:rsidR="00DA427F" w14:paraId="32C54F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228F8A"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6E9877C" w14:textId="77777777" w:rsidR="00DA427F" w:rsidRDefault="00DA427F" w:rsidP="00DA427F">
            <w:pPr>
              <w:pStyle w:val="TAC"/>
            </w:pPr>
            <w:r>
              <w:t>n77</w:t>
            </w:r>
            <w:r w:rsidRPr="00966D13">
              <w:rPr>
                <w:vertAlign w:val="superscript"/>
              </w:rPr>
              <w:t>7</w:t>
            </w:r>
          </w:p>
          <w:p w14:paraId="37FF7E88" w14:textId="77777777" w:rsidR="00DA427F" w:rsidRPr="001E32DC" w:rsidRDefault="00DA427F" w:rsidP="00DA427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A6031E"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D27C5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F8619A"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0</w:t>
            </w:r>
          </w:p>
        </w:tc>
      </w:tr>
      <w:tr w:rsidR="00DA427F" w14:paraId="35E6138A" w14:textId="77777777" w:rsidTr="002072DF">
        <w:trPr>
          <w:trHeight w:val="29"/>
        </w:trPr>
        <w:tc>
          <w:tcPr>
            <w:tcW w:w="1798" w:type="dxa"/>
            <w:tcBorders>
              <w:top w:val="nil"/>
              <w:left w:val="single" w:sz="4" w:space="0" w:color="auto"/>
              <w:bottom w:val="nil"/>
              <w:right w:val="single" w:sz="4" w:space="0" w:color="auto"/>
            </w:tcBorders>
            <w:vAlign w:val="center"/>
          </w:tcPr>
          <w:p w14:paraId="5676742C"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9539CA5"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D258E"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8869A9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E5832D" w14:textId="77777777" w:rsidR="00DA427F" w:rsidRPr="001E32DC" w:rsidRDefault="00DA427F" w:rsidP="00DA427F">
            <w:pPr>
              <w:pStyle w:val="TAC"/>
              <w:rPr>
                <w:rFonts w:eastAsia="SimSun"/>
                <w:kern w:val="2"/>
                <w:szCs w:val="22"/>
                <w:lang w:val="en-US" w:eastAsia="zh-CN"/>
              </w:rPr>
            </w:pPr>
          </w:p>
        </w:tc>
      </w:tr>
      <w:tr w:rsidR="00DA427F" w14:paraId="50ABAA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8865D4" w14:textId="77777777" w:rsidR="00DA427F" w:rsidRPr="001E32DC" w:rsidRDefault="00DA427F" w:rsidP="00DA427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B767E8"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A0CB8" w14:textId="77777777" w:rsidR="00DA427F" w:rsidRPr="001E32DC" w:rsidRDefault="00DA427F" w:rsidP="00DA427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66B5B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55673F7" w14:textId="77777777" w:rsidR="00DA427F" w:rsidRPr="001E32DC" w:rsidRDefault="00DA427F" w:rsidP="00DA427F">
            <w:pPr>
              <w:pStyle w:val="TAC"/>
              <w:rPr>
                <w:rFonts w:eastAsia="SimSun"/>
                <w:kern w:val="2"/>
                <w:szCs w:val="22"/>
                <w:lang w:val="en-US" w:eastAsia="zh-CN"/>
              </w:rPr>
            </w:pPr>
          </w:p>
        </w:tc>
      </w:tr>
      <w:tr w:rsidR="00DA427F" w14:paraId="7872C10F" w14:textId="77777777" w:rsidTr="002072DF">
        <w:trPr>
          <w:trHeight w:val="29"/>
        </w:trPr>
        <w:tc>
          <w:tcPr>
            <w:tcW w:w="1798" w:type="dxa"/>
            <w:tcBorders>
              <w:top w:val="nil"/>
              <w:left w:val="single" w:sz="4" w:space="0" w:color="auto"/>
              <w:bottom w:val="nil"/>
              <w:right w:val="single" w:sz="4" w:space="0" w:color="auto"/>
            </w:tcBorders>
            <w:vAlign w:val="center"/>
          </w:tcPr>
          <w:p w14:paraId="64C99B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2567B637"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6C623B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A53EA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04EBF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0A87A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0225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E805D39" w14:textId="77777777" w:rsidTr="002072DF">
        <w:trPr>
          <w:trHeight w:val="29"/>
        </w:trPr>
        <w:tc>
          <w:tcPr>
            <w:tcW w:w="1798" w:type="dxa"/>
            <w:tcBorders>
              <w:top w:val="nil"/>
              <w:left w:val="single" w:sz="4" w:space="0" w:color="auto"/>
              <w:bottom w:val="nil"/>
              <w:right w:val="single" w:sz="4" w:space="0" w:color="auto"/>
            </w:tcBorders>
            <w:vAlign w:val="center"/>
          </w:tcPr>
          <w:p w14:paraId="656544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CEE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F72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E06B3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7DA0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FFE6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8535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64B7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7EE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6050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1BD6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2F5CBBB" w14:textId="77777777" w:rsidTr="002072DF">
        <w:trPr>
          <w:trHeight w:val="29"/>
        </w:trPr>
        <w:tc>
          <w:tcPr>
            <w:tcW w:w="1798" w:type="dxa"/>
            <w:tcBorders>
              <w:top w:val="nil"/>
              <w:left w:val="single" w:sz="4" w:space="0" w:color="auto"/>
              <w:bottom w:val="nil"/>
              <w:right w:val="single" w:sz="4" w:space="0" w:color="auto"/>
            </w:tcBorders>
            <w:vAlign w:val="center"/>
          </w:tcPr>
          <w:p w14:paraId="7E3E8B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407864AA"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5BA95E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21608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25B7A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8319B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27F26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58BE097" w14:textId="77777777" w:rsidTr="002072DF">
        <w:trPr>
          <w:trHeight w:val="29"/>
        </w:trPr>
        <w:tc>
          <w:tcPr>
            <w:tcW w:w="1798" w:type="dxa"/>
            <w:tcBorders>
              <w:top w:val="nil"/>
              <w:left w:val="single" w:sz="4" w:space="0" w:color="auto"/>
              <w:bottom w:val="nil"/>
              <w:right w:val="single" w:sz="4" w:space="0" w:color="auto"/>
            </w:tcBorders>
            <w:vAlign w:val="center"/>
          </w:tcPr>
          <w:p w14:paraId="4A9591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04BA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46B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77823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1CA36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5EC99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33CE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8DDC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EF6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06D1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E50B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7EAFE33" w14:textId="77777777" w:rsidTr="002072DF">
        <w:trPr>
          <w:trHeight w:val="29"/>
        </w:trPr>
        <w:tc>
          <w:tcPr>
            <w:tcW w:w="1798" w:type="dxa"/>
            <w:tcBorders>
              <w:top w:val="nil"/>
              <w:left w:val="single" w:sz="4" w:space="0" w:color="auto"/>
              <w:bottom w:val="nil"/>
              <w:right w:val="single" w:sz="4" w:space="0" w:color="auto"/>
            </w:tcBorders>
            <w:vAlign w:val="center"/>
          </w:tcPr>
          <w:p w14:paraId="00B827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33C467BB"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0CC3E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677A0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666C4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9EED6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06EE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C1ABA41" w14:textId="77777777" w:rsidTr="002072DF">
        <w:trPr>
          <w:trHeight w:val="29"/>
        </w:trPr>
        <w:tc>
          <w:tcPr>
            <w:tcW w:w="1798" w:type="dxa"/>
            <w:tcBorders>
              <w:top w:val="nil"/>
              <w:left w:val="single" w:sz="4" w:space="0" w:color="auto"/>
              <w:bottom w:val="nil"/>
              <w:right w:val="single" w:sz="4" w:space="0" w:color="auto"/>
            </w:tcBorders>
            <w:vAlign w:val="center"/>
          </w:tcPr>
          <w:p w14:paraId="4D26AE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3A1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5C2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1356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7E7A1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E21F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6828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E5BA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05C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5498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0860E2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56F774" w14:textId="77777777" w:rsidTr="002072DF">
        <w:trPr>
          <w:trHeight w:val="29"/>
        </w:trPr>
        <w:tc>
          <w:tcPr>
            <w:tcW w:w="1798" w:type="dxa"/>
            <w:tcBorders>
              <w:top w:val="nil"/>
              <w:left w:val="single" w:sz="4" w:space="0" w:color="auto"/>
              <w:bottom w:val="nil"/>
              <w:right w:val="single" w:sz="4" w:space="0" w:color="auto"/>
            </w:tcBorders>
            <w:vAlign w:val="center"/>
          </w:tcPr>
          <w:p w14:paraId="08E392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1D7A97EC" w14:textId="77777777" w:rsidR="00DA427F" w:rsidRPr="001E32DC" w:rsidRDefault="00DA427F" w:rsidP="00DA427F">
            <w:pPr>
              <w:pStyle w:val="TAC"/>
              <w:rPr>
                <w:rFonts w:eastAsia="SimSun"/>
                <w:lang w:val="en-US"/>
              </w:rPr>
            </w:pPr>
            <w:r w:rsidRPr="001E32DC">
              <w:rPr>
                <w:rFonts w:eastAsia="SimSun"/>
                <w:lang w:val="en-US"/>
              </w:rPr>
              <w:t>n77</w:t>
            </w:r>
            <w:r w:rsidRPr="001E32DC">
              <w:rPr>
                <w:rFonts w:eastAsia="SimSun"/>
                <w:vertAlign w:val="superscript"/>
                <w:lang w:val="en-US"/>
              </w:rPr>
              <w:t>7</w:t>
            </w:r>
          </w:p>
          <w:p w14:paraId="03230B02" w14:textId="77777777" w:rsidR="00DA427F" w:rsidRPr="001E32DC" w:rsidRDefault="00DA427F" w:rsidP="00DA427F">
            <w:pPr>
              <w:pStyle w:val="TAC"/>
              <w:rPr>
                <w:rFonts w:eastAsia="SimSun"/>
                <w:lang w:val="en-US"/>
              </w:rPr>
            </w:pPr>
            <w:r w:rsidRPr="001E32DC">
              <w:rPr>
                <w:rFonts w:eastAsia="SimSun"/>
                <w:lang w:val="en-US"/>
              </w:rPr>
              <w:t>CA_n2A-n30A</w:t>
            </w:r>
          </w:p>
          <w:p w14:paraId="726A1022" w14:textId="77777777" w:rsidR="00DA427F" w:rsidRPr="001E32DC" w:rsidRDefault="00DA427F" w:rsidP="00DA427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69F9E256" w14:textId="77777777" w:rsidR="00DA427F" w:rsidRPr="001E32DC" w:rsidRDefault="00DA427F" w:rsidP="00DA427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CE3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4FFD9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C11B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0FE9E00" w14:textId="77777777" w:rsidTr="002072DF">
        <w:trPr>
          <w:trHeight w:val="29"/>
        </w:trPr>
        <w:tc>
          <w:tcPr>
            <w:tcW w:w="1798" w:type="dxa"/>
            <w:tcBorders>
              <w:top w:val="nil"/>
              <w:left w:val="single" w:sz="4" w:space="0" w:color="auto"/>
              <w:bottom w:val="nil"/>
              <w:right w:val="single" w:sz="4" w:space="0" w:color="auto"/>
            </w:tcBorders>
            <w:vAlign w:val="center"/>
          </w:tcPr>
          <w:p w14:paraId="1F5FF4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42507A"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632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8960D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55460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C8891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0012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CFFB27"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2BD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9D97E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DA1C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97C3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4C16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280D6BA5" w14:textId="77777777" w:rsidR="00DA427F" w:rsidRDefault="00DA427F" w:rsidP="00DA427F">
            <w:pPr>
              <w:pStyle w:val="TAC"/>
            </w:pPr>
            <w:r>
              <w:t>n77</w:t>
            </w:r>
            <w:r w:rsidRPr="00966D13">
              <w:rPr>
                <w:vertAlign w:val="superscript"/>
              </w:rPr>
              <w:t>7</w:t>
            </w:r>
          </w:p>
          <w:p w14:paraId="25E75928" w14:textId="77777777" w:rsidR="00DA427F" w:rsidRPr="001E32DC" w:rsidRDefault="00DA427F" w:rsidP="00DA427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54208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71DD4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4394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4F396B9" w14:textId="77777777" w:rsidTr="002072DF">
        <w:trPr>
          <w:trHeight w:val="29"/>
        </w:trPr>
        <w:tc>
          <w:tcPr>
            <w:tcW w:w="1798" w:type="dxa"/>
            <w:tcBorders>
              <w:top w:val="nil"/>
              <w:left w:val="single" w:sz="4" w:space="0" w:color="auto"/>
              <w:bottom w:val="nil"/>
              <w:right w:val="single" w:sz="4" w:space="0" w:color="auto"/>
            </w:tcBorders>
            <w:vAlign w:val="center"/>
          </w:tcPr>
          <w:p w14:paraId="003EB6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E1E8D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B6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2C13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A0535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065CC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EA23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46BBC"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5E4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8C1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D3A4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B5EF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64F7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787E28AB" w14:textId="77777777" w:rsidR="00DA427F" w:rsidRDefault="00DA427F" w:rsidP="00DA427F">
            <w:pPr>
              <w:pStyle w:val="TAC"/>
              <w:rPr>
                <w:lang w:eastAsia="zh-CN"/>
              </w:rPr>
            </w:pPr>
            <w:r>
              <w:t>n77</w:t>
            </w:r>
            <w:r w:rsidRPr="00966D13">
              <w:rPr>
                <w:vertAlign w:val="superscript"/>
              </w:rPr>
              <w:t>7</w:t>
            </w:r>
          </w:p>
          <w:p w14:paraId="1AEB2853" w14:textId="77777777" w:rsidR="00DA427F" w:rsidRPr="001E32DC" w:rsidRDefault="00DA427F" w:rsidP="00DA427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76C9E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2C5CE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2F547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F1A0AC4" w14:textId="77777777" w:rsidTr="002072DF">
        <w:trPr>
          <w:trHeight w:val="29"/>
        </w:trPr>
        <w:tc>
          <w:tcPr>
            <w:tcW w:w="1798" w:type="dxa"/>
            <w:tcBorders>
              <w:top w:val="nil"/>
              <w:left w:val="single" w:sz="4" w:space="0" w:color="auto"/>
              <w:bottom w:val="nil"/>
              <w:right w:val="single" w:sz="4" w:space="0" w:color="auto"/>
            </w:tcBorders>
            <w:vAlign w:val="center"/>
          </w:tcPr>
          <w:p w14:paraId="7CB815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2AB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D9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E5954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C9D06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72BA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1BA8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C5E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6620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3AD0A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6450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8A2F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5EA2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057ABC6A"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9AE847"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1CDC75B" w14:textId="77777777" w:rsidR="00DA427F" w:rsidRPr="001E32DC" w:rsidRDefault="00DA427F" w:rsidP="00DA427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65C6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7ED68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F9DC6D"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786F1F6C" w14:textId="77777777" w:rsidTr="002072DF">
        <w:trPr>
          <w:trHeight w:val="29"/>
        </w:trPr>
        <w:tc>
          <w:tcPr>
            <w:tcW w:w="1798" w:type="dxa"/>
            <w:tcBorders>
              <w:top w:val="nil"/>
              <w:left w:val="single" w:sz="4" w:space="0" w:color="auto"/>
              <w:bottom w:val="nil"/>
              <w:right w:val="single" w:sz="4" w:space="0" w:color="auto"/>
            </w:tcBorders>
            <w:vAlign w:val="center"/>
          </w:tcPr>
          <w:p w14:paraId="7D4AE6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8638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6EA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DF64A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2563B7"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1F2D2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1558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E031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95D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A81A7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90BBA3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61B8D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8CE2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6CBCA8D"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32676C3"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5A6F4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F04E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110277"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98485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160DD222" w14:textId="77777777" w:rsidTr="002072DF">
        <w:trPr>
          <w:trHeight w:val="29"/>
        </w:trPr>
        <w:tc>
          <w:tcPr>
            <w:tcW w:w="1798" w:type="dxa"/>
            <w:tcBorders>
              <w:top w:val="nil"/>
              <w:left w:val="single" w:sz="4" w:space="0" w:color="auto"/>
              <w:bottom w:val="nil"/>
              <w:right w:val="single" w:sz="4" w:space="0" w:color="auto"/>
            </w:tcBorders>
            <w:vAlign w:val="center"/>
          </w:tcPr>
          <w:p w14:paraId="0A05CF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6EE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C7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BB5FB2"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25305AF" w14:textId="77777777" w:rsidR="00DA427F" w:rsidRPr="001E32DC" w:rsidRDefault="00DA427F" w:rsidP="00DA427F">
            <w:pPr>
              <w:keepNext/>
              <w:keepLines/>
              <w:widowControl w:val="0"/>
              <w:spacing w:after="0"/>
              <w:jc w:val="center"/>
              <w:rPr>
                <w:rFonts w:ascii="Calibri" w:eastAsia="SimSun" w:hAnsi="Calibri" w:cs="Arial"/>
                <w:kern w:val="2"/>
                <w:sz w:val="21"/>
                <w:szCs w:val="18"/>
                <w:lang w:val="en-US" w:eastAsia="zh-CN"/>
              </w:rPr>
            </w:pPr>
          </w:p>
        </w:tc>
      </w:tr>
      <w:tr w:rsidR="00DA427F" w14:paraId="700F50E8" w14:textId="77777777" w:rsidTr="002072DF">
        <w:trPr>
          <w:trHeight w:val="29"/>
        </w:trPr>
        <w:tc>
          <w:tcPr>
            <w:tcW w:w="1798" w:type="dxa"/>
            <w:tcBorders>
              <w:top w:val="nil"/>
              <w:left w:val="single" w:sz="4" w:space="0" w:color="auto"/>
              <w:bottom w:val="nil"/>
              <w:right w:val="single" w:sz="4" w:space="0" w:color="auto"/>
            </w:tcBorders>
            <w:vAlign w:val="center"/>
          </w:tcPr>
          <w:p w14:paraId="2B4327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838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710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852934"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8A7DF8"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1B121D1" w14:textId="77777777" w:rsidTr="002072DF">
        <w:trPr>
          <w:trHeight w:val="29"/>
        </w:trPr>
        <w:tc>
          <w:tcPr>
            <w:tcW w:w="1798" w:type="dxa"/>
            <w:tcBorders>
              <w:top w:val="nil"/>
              <w:left w:val="single" w:sz="4" w:space="0" w:color="auto"/>
              <w:bottom w:val="nil"/>
              <w:right w:val="single" w:sz="4" w:space="0" w:color="auto"/>
            </w:tcBorders>
            <w:vAlign w:val="center"/>
          </w:tcPr>
          <w:p w14:paraId="169FCE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CFD4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4E8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25C2D1"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AF934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15606A7B" w14:textId="77777777" w:rsidTr="002072DF">
        <w:trPr>
          <w:trHeight w:val="29"/>
        </w:trPr>
        <w:tc>
          <w:tcPr>
            <w:tcW w:w="1798" w:type="dxa"/>
            <w:tcBorders>
              <w:top w:val="nil"/>
              <w:left w:val="single" w:sz="4" w:space="0" w:color="auto"/>
              <w:bottom w:val="nil"/>
              <w:right w:val="single" w:sz="4" w:space="0" w:color="auto"/>
            </w:tcBorders>
            <w:vAlign w:val="center"/>
          </w:tcPr>
          <w:p w14:paraId="636B3C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0736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CB3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41CD91" w14:textId="77777777" w:rsidR="00DA427F" w:rsidRPr="001E32DC" w:rsidRDefault="00DA427F" w:rsidP="00DA427F">
            <w:pPr>
              <w:pStyle w:val="TAC"/>
              <w:rPr>
                <w:rFonts w:ascii="Calibri" w:eastAsia="SimSun" w:hAnsi="Calibri" w:cs="Arial"/>
                <w:kern w:val="2"/>
                <w:sz w:val="21"/>
                <w:szCs w:val="18"/>
                <w:lang w:val="en-US" w:eastAsia="zh-CN"/>
              </w:rPr>
            </w:pPr>
            <w:bookmarkStart w:id="61" w:name="OLE_LINK1"/>
            <w:r w:rsidRPr="001E32DC">
              <w:rPr>
                <w:rFonts w:eastAsia="SimSun" w:cs="Arial"/>
                <w:color w:val="000000"/>
                <w:szCs w:val="18"/>
                <w:lang w:val="en-US" w:eastAsia="zh-CN" w:bidi="ar"/>
              </w:rPr>
              <w:t>CA_n48(A-B)_BCS1</w:t>
            </w:r>
            <w:bookmarkEnd w:id="61"/>
          </w:p>
        </w:tc>
        <w:tc>
          <w:tcPr>
            <w:tcW w:w="1653" w:type="dxa"/>
            <w:tcBorders>
              <w:top w:val="nil"/>
              <w:left w:val="single" w:sz="4" w:space="0" w:color="auto"/>
              <w:bottom w:val="nil"/>
              <w:right w:val="single" w:sz="4" w:space="0" w:color="auto"/>
            </w:tcBorders>
            <w:vAlign w:val="center"/>
          </w:tcPr>
          <w:p w14:paraId="2C78123D"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AD093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E1AC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A85B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C73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4FDF50"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36E3D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0CF9E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B331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1B86A03B"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6BDC91C"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9D8EA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9D74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94DBD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39FA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4D787438" w14:textId="77777777" w:rsidTr="002072DF">
        <w:trPr>
          <w:trHeight w:val="29"/>
        </w:trPr>
        <w:tc>
          <w:tcPr>
            <w:tcW w:w="1798" w:type="dxa"/>
            <w:tcBorders>
              <w:top w:val="nil"/>
              <w:left w:val="single" w:sz="4" w:space="0" w:color="auto"/>
              <w:bottom w:val="nil"/>
              <w:right w:val="single" w:sz="4" w:space="0" w:color="auto"/>
            </w:tcBorders>
            <w:vAlign w:val="center"/>
          </w:tcPr>
          <w:p w14:paraId="37F346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F7255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F45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47EF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1B87BF6"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E1DF61E" w14:textId="77777777" w:rsidTr="002072DF">
        <w:trPr>
          <w:trHeight w:val="29"/>
        </w:trPr>
        <w:tc>
          <w:tcPr>
            <w:tcW w:w="1798" w:type="dxa"/>
            <w:tcBorders>
              <w:top w:val="nil"/>
              <w:left w:val="single" w:sz="4" w:space="0" w:color="auto"/>
              <w:bottom w:val="nil"/>
              <w:right w:val="single" w:sz="4" w:space="0" w:color="auto"/>
            </w:tcBorders>
            <w:vAlign w:val="center"/>
          </w:tcPr>
          <w:p w14:paraId="210F58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206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B0C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F505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DC0E5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8362DCD" w14:textId="77777777" w:rsidTr="002072DF">
        <w:trPr>
          <w:trHeight w:val="29"/>
        </w:trPr>
        <w:tc>
          <w:tcPr>
            <w:tcW w:w="1798" w:type="dxa"/>
            <w:tcBorders>
              <w:top w:val="nil"/>
              <w:left w:val="single" w:sz="4" w:space="0" w:color="auto"/>
              <w:bottom w:val="nil"/>
              <w:right w:val="single" w:sz="4" w:space="0" w:color="auto"/>
            </w:tcBorders>
            <w:vAlign w:val="center"/>
          </w:tcPr>
          <w:p w14:paraId="3E77BB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67F9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6DD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BB22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E105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4319A1EC" w14:textId="77777777" w:rsidTr="002072DF">
        <w:trPr>
          <w:trHeight w:val="29"/>
        </w:trPr>
        <w:tc>
          <w:tcPr>
            <w:tcW w:w="1798" w:type="dxa"/>
            <w:tcBorders>
              <w:top w:val="nil"/>
              <w:left w:val="single" w:sz="4" w:space="0" w:color="auto"/>
              <w:bottom w:val="nil"/>
              <w:right w:val="single" w:sz="4" w:space="0" w:color="auto"/>
            </w:tcBorders>
            <w:vAlign w:val="center"/>
          </w:tcPr>
          <w:p w14:paraId="5187FA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B112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F47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E2E83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7F3E80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EDFB4FE" w14:textId="77777777" w:rsidTr="002072DF">
        <w:trPr>
          <w:trHeight w:val="29"/>
        </w:trPr>
        <w:tc>
          <w:tcPr>
            <w:tcW w:w="1798" w:type="dxa"/>
            <w:tcBorders>
              <w:top w:val="nil"/>
              <w:left w:val="single" w:sz="4" w:space="0" w:color="auto"/>
              <w:bottom w:val="nil"/>
              <w:right w:val="single" w:sz="4" w:space="0" w:color="auto"/>
            </w:tcBorders>
            <w:vAlign w:val="center"/>
          </w:tcPr>
          <w:p w14:paraId="4965AF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1825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8CC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9DDDB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A4EDF76"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CA9D7EA" w14:textId="77777777" w:rsidTr="002072DF">
        <w:trPr>
          <w:trHeight w:val="29"/>
        </w:trPr>
        <w:tc>
          <w:tcPr>
            <w:tcW w:w="1798" w:type="dxa"/>
            <w:tcBorders>
              <w:top w:val="nil"/>
              <w:left w:val="single" w:sz="4" w:space="0" w:color="auto"/>
              <w:bottom w:val="nil"/>
              <w:right w:val="single" w:sz="4" w:space="0" w:color="auto"/>
            </w:tcBorders>
            <w:vAlign w:val="center"/>
          </w:tcPr>
          <w:p w14:paraId="272F49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1C88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D1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F35D3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4AE7C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DA427F" w14:paraId="5915E064" w14:textId="77777777" w:rsidTr="002072DF">
        <w:trPr>
          <w:trHeight w:val="29"/>
        </w:trPr>
        <w:tc>
          <w:tcPr>
            <w:tcW w:w="1798" w:type="dxa"/>
            <w:tcBorders>
              <w:top w:val="nil"/>
              <w:left w:val="single" w:sz="4" w:space="0" w:color="auto"/>
              <w:bottom w:val="nil"/>
              <w:right w:val="single" w:sz="4" w:space="0" w:color="auto"/>
            </w:tcBorders>
            <w:vAlign w:val="center"/>
          </w:tcPr>
          <w:p w14:paraId="5ACD0F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C7B7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B39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4569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DF7DE3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3F10B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4E3D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9A94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45C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AD964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6C471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1734E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5185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2F7120D8"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205D457"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4AFD2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3405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D1109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75C0D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79FD7290" w14:textId="77777777" w:rsidTr="002072DF">
        <w:trPr>
          <w:trHeight w:val="29"/>
        </w:trPr>
        <w:tc>
          <w:tcPr>
            <w:tcW w:w="1798" w:type="dxa"/>
            <w:tcBorders>
              <w:top w:val="nil"/>
              <w:left w:val="single" w:sz="4" w:space="0" w:color="auto"/>
              <w:bottom w:val="nil"/>
              <w:right w:val="single" w:sz="4" w:space="0" w:color="auto"/>
            </w:tcBorders>
            <w:vAlign w:val="center"/>
          </w:tcPr>
          <w:p w14:paraId="3F9265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53B5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54C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0D939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2E4437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471CE65" w14:textId="77777777" w:rsidTr="002072DF">
        <w:trPr>
          <w:trHeight w:val="29"/>
        </w:trPr>
        <w:tc>
          <w:tcPr>
            <w:tcW w:w="1798" w:type="dxa"/>
            <w:tcBorders>
              <w:top w:val="nil"/>
              <w:left w:val="single" w:sz="4" w:space="0" w:color="auto"/>
              <w:bottom w:val="nil"/>
              <w:right w:val="single" w:sz="4" w:space="0" w:color="auto"/>
            </w:tcBorders>
            <w:vAlign w:val="center"/>
          </w:tcPr>
          <w:p w14:paraId="0B20F6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8C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CF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E6837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84EDC9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C4BD5AD" w14:textId="77777777" w:rsidTr="002072DF">
        <w:trPr>
          <w:trHeight w:val="29"/>
        </w:trPr>
        <w:tc>
          <w:tcPr>
            <w:tcW w:w="1798" w:type="dxa"/>
            <w:tcBorders>
              <w:top w:val="nil"/>
              <w:left w:val="single" w:sz="4" w:space="0" w:color="auto"/>
              <w:bottom w:val="nil"/>
              <w:right w:val="single" w:sz="4" w:space="0" w:color="auto"/>
            </w:tcBorders>
            <w:vAlign w:val="center"/>
          </w:tcPr>
          <w:p w14:paraId="7D07D9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A11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6E5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9FA9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EE03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1403BA4F" w14:textId="77777777" w:rsidTr="002072DF">
        <w:trPr>
          <w:trHeight w:val="29"/>
        </w:trPr>
        <w:tc>
          <w:tcPr>
            <w:tcW w:w="1798" w:type="dxa"/>
            <w:tcBorders>
              <w:top w:val="nil"/>
              <w:left w:val="single" w:sz="4" w:space="0" w:color="auto"/>
              <w:bottom w:val="nil"/>
              <w:right w:val="single" w:sz="4" w:space="0" w:color="auto"/>
            </w:tcBorders>
            <w:vAlign w:val="center"/>
          </w:tcPr>
          <w:p w14:paraId="44511C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E6F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15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764E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117401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A1418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0F22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751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63A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3D12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8CA7F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D515A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ED7C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74E0735C"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1B689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2D467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93E03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0D465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5D3BD5C0" w14:textId="77777777" w:rsidTr="002072DF">
        <w:trPr>
          <w:trHeight w:val="29"/>
        </w:trPr>
        <w:tc>
          <w:tcPr>
            <w:tcW w:w="1798" w:type="dxa"/>
            <w:tcBorders>
              <w:top w:val="nil"/>
              <w:left w:val="single" w:sz="4" w:space="0" w:color="auto"/>
              <w:bottom w:val="nil"/>
              <w:right w:val="single" w:sz="4" w:space="0" w:color="auto"/>
            </w:tcBorders>
            <w:vAlign w:val="center"/>
          </w:tcPr>
          <w:p w14:paraId="6502AA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3DC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03F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30060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965460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FC134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841F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1C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3FA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FADB4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BA1B96"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63D30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0A67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643D2E76"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2C62E7"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33DAEF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134AB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A32B82" w14:textId="77777777" w:rsidR="00DA427F" w:rsidRPr="001E32DC" w:rsidRDefault="00DA427F" w:rsidP="00DA427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6AC8D917"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63FECB4B" w14:textId="77777777" w:rsidTr="002072DF">
        <w:trPr>
          <w:trHeight w:val="29"/>
        </w:trPr>
        <w:tc>
          <w:tcPr>
            <w:tcW w:w="1798" w:type="dxa"/>
            <w:tcBorders>
              <w:top w:val="nil"/>
              <w:left w:val="single" w:sz="4" w:space="0" w:color="auto"/>
              <w:bottom w:val="nil"/>
              <w:right w:val="single" w:sz="4" w:space="0" w:color="auto"/>
            </w:tcBorders>
            <w:vAlign w:val="center"/>
          </w:tcPr>
          <w:p w14:paraId="6476D2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7F3E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5E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FAEED5" w14:textId="77777777" w:rsidR="00DA427F" w:rsidRPr="001E32DC" w:rsidRDefault="00DA427F" w:rsidP="00DA427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30A9250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AF85FD6" w14:textId="77777777" w:rsidTr="002072DF">
        <w:trPr>
          <w:trHeight w:val="29"/>
        </w:trPr>
        <w:tc>
          <w:tcPr>
            <w:tcW w:w="1798" w:type="dxa"/>
            <w:tcBorders>
              <w:top w:val="nil"/>
              <w:left w:val="single" w:sz="4" w:space="0" w:color="auto"/>
              <w:bottom w:val="nil"/>
              <w:right w:val="single" w:sz="4" w:space="0" w:color="auto"/>
            </w:tcBorders>
            <w:vAlign w:val="center"/>
          </w:tcPr>
          <w:p w14:paraId="40C9F4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AA67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82A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578B8A"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91230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E98AFAF" w14:textId="77777777" w:rsidTr="002072DF">
        <w:trPr>
          <w:trHeight w:val="29"/>
        </w:trPr>
        <w:tc>
          <w:tcPr>
            <w:tcW w:w="1798" w:type="dxa"/>
            <w:tcBorders>
              <w:top w:val="nil"/>
              <w:left w:val="single" w:sz="4" w:space="0" w:color="auto"/>
              <w:bottom w:val="nil"/>
              <w:right w:val="single" w:sz="4" w:space="0" w:color="auto"/>
            </w:tcBorders>
            <w:vAlign w:val="center"/>
          </w:tcPr>
          <w:p w14:paraId="05816E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387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EF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18252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56F24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682D0BDF" w14:textId="77777777" w:rsidTr="002072DF">
        <w:trPr>
          <w:trHeight w:val="29"/>
        </w:trPr>
        <w:tc>
          <w:tcPr>
            <w:tcW w:w="1798" w:type="dxa"/>
            <w:tcBorders>
              <w:top w:val="nil"/>
              <w:left w:val="single" w:sz="4" w:space="0" w:color="auto"/>
              <w:bottom w:val="nil"/>
              <w:right w:val="single" w:sz="4" w:space="0" w:color="auto"/>
            </w:tcBorders>
            <w:vAlign w:val="center"/>
          </w:tcPr>
          <w:p w14:paraId="6298A1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660B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3AF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2BD12" w14:textId="77777777" w:rsidR="00DA427F" w:rsidRPr="001E32DC" w:rsidRDefault="00DA427F" w:rsidP="00DA427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EEC3EA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CE13F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2D5D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7E7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E3B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B30434"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1B521D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32555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5D5D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40CE71E2" w14:textId="77777777" w:rsidR="00DA427F" w:rsidRPr="001E32DC" w:rsidRDefault="00DA427F" w:rsidP="00DA427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4AF3AF96" w14:textId="77777777" w:rsidR="00DA427F" w:rsidRPr="00571960" w:rsidRDefault="00DA427F" w:rsidP="00DA427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1A3E8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0B384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7A128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1BCBAD6A" w14:textId="77777777" w:rsidTr="002072DF">
        <w:trPr>
          <w:trHeight w:val="29"/>
        </w:trPr>
        <w:tc>
          <w:tcPr>
            <w:tcW w:w="1798" w:type="dxa"/>
            <w:tcBorders>
              <w:top w:val="nil"/>
              <w:left w:val="single" w:sz="4" w:space="0" w:color="auto"/>
              <w:bottom w:val="nil"/>
              <w:right w:val="single" w:sz="4" w:space="0" w:color="auto"/>
            </w:tcBorders>
            <w:vAlign w:val="center"/>
          </w:tcPr>
          <w:p w14:paraId="3A5903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F8A5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448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51D6D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EAADC2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9D2F0EC" w14:textId="77777777" w:rsidTr="002072DF">
        <w:trPr>
          <w:trHeight w:val="29"/>
        </w:trPr>
        <w:tc>
          <w:tcPr>
            <w:tcW w:w="1798" w:type="dxa"/>
            <w:tcBorders>
              <w:top w:val="nil"/>
              <w:left w:val="single" w:sz="4" w:space="0" w:color="auto"/>
              <w:bottom w:val="nil"/>
              <w:right w:val="single" w:sz="4" w:space="0" w:color="auto"/>
            </w:tcBorders>
            <w:vAlign w:val="center"/>
          </w:tcPr>
          <w:p w14:paraId="6FC883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6FE7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1E6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CC7E4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1633E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65B0B02" w14:textId="77777777" w:rsidTr="002072DF">
        <w:trPr>
          <w:trHeight w:val="29"/>
        </w:trPr>
        <w:tc>
          <w:tcPr>
            <w:tcW w:w="1798" w:type="dxa"/>
            <w:tcBorders>
              <w:top w:val="nil"/>
              <w:left w:val="single" w:sz="4" w:space="0" w:color="auto"/>
              <w:bottom w:val="nil"/>
              <w:right w:val="single" w:sz="4" w:space="0" w:color="auto"/>
            </w:tcBorders>
            <w:vAlign w:val="center"/>
          </w:tcPr>
          <w:p w14:paraId="2C7188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81AB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F14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B1357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5C98B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3C3FD09F" w14:textId="77777777" w:rsidTr="002072DF">
        <w:trPr>
          <w:trHeight w:val="29"/>
        </w:trPr>
        <w:tc>
          <w:tcPr>
            <w:tcW w:w="1798" w:type="dxa"/>
            <w:tcBorders>
              <w:top w:val="nil"/>
              <w:left w:val="single" w:sz="4" w:space="0" w:color="auto"/>
              <w:bottom w:val="nil"/>
              <w:right w:val="single" w:sz="4" w:space="0" w:color="auto"/>
            </w:tcBorders>
            <w:vAlign w:val="center"/>
          </w:tcPr>
          <w:p w14:paraId="3DC208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CCAF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69B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2AB0C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2FCBE5E8"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81591C7" w14:textId="77777777" w:rsidTr="002072DF">
        <w:trPr>
          <w:trHeight w:val="29"/>
        </w:trPr>
        <w:tc>
          <w:tcPr>
            <w:tcW w:w="1798" w:type="dxa"/>
            <w:tcBorders>
              <w:top w:val="nil"/>
              <w:left w:val="single" w:sz="4" w:space="0" w:color="auto"/>
              <w:bottom w:val="nil"/>
              <w:right w:val="single" w:sz="4" w:space="0" w:color="auto"/>
            </w:tcBorders>
            <w:vAlign w:val="center"/>
          </w:tcPr>
          <w:p w14:paraId="773327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955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FC3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B5934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DF283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7DC1717" w14:textId="77777777" w:rsidTr="002072DF">
        <w:trPr>
          <w:trHeight w:val="29"/>
        </w:trPr>
        <w:tc>
          <w:tcPr>
            <w:tcW w:w="1798" w:type="dxa"/>
            <w:tcBorders>
              <w:top w:val="nil"/>
              <w:left w:val="single" w:sz="4" w:space="0" w:color="auto"/>
              <w:bottom w:val="nil"/>
              <w:right w:val="single" w:sz="4" w:space="0" w:color="auto"/>
            </w:tcBorders>
            <w:vAlign w:val="center"/>
          </w:tcPr>
          <w:p w14:paraId="4E865F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F954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74F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02494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C2379B"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DA427F" w14:paraId="7681C71B" w14:textId="77777777" w:rsidTr="002072DF">
        <w:trPr>
          <w:trHeight w:val="29"/>
        </w:trPr>
        <w:tc>
          <w:tcPr>
            <w:tcW w:w="1798" w:type="dxa"/>
            <w:tcBorders>
              <w:top w:val="nil"/>
              <w:left w:val="single" w:sz="4" w:space="0" w:color="auto"/>
              <w:bottom w:val="nil"/>
              <w:right w:val="single" w:sz="4" w:space="0" w:color="auto"/>
            </w:tcBorders>
            <w:vAlign w:val="center"/>
          </w:tcPr>
          <w:p w14:paraId="616EA8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4D58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A6C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6E23F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B67570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E6CB5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C05F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A10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C4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D8885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F38CC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7C626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74A4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64C5F5A3" w14:textId="77777777" w:rsidR="00DA427F" w:rsidRPr="001E32DC" w:rsidRDefault="00DA427F" w:rsidP="00DA427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196D5E89" w14:textId="77777777" w:rsidR="00DA427F" w:rsidRPr="00571960" w:rsidRDefault="00DA427F" w:rsidP="00DA427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3D06B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CA8D1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9290B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4D991F29" w14:textId="77777777" w:rsidTr="002072DF">
        <w:trPr>
          <w:trHeight w:val="29"/>
        </w:trPr>
        <w:tc>
          <w:tcPr>
            <w:tcW w:w="1798" w:type="dxa"/>
            <w:tcBorders>
              <w:top w:val="nil"/>
              <w:left w:val="single" w:sz="4" w:space="0" w:color="auto"/>
              <w:bottom w:val="nil"/>
              <w:right w:val="single" w:sz="4" w:space="0" w:color="auto"/>
            </w:tcBorders>
            <w:vAlign w:val="center"/>
          </w:tcPr>
          <w:p w14:paraId="07CC59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1A0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7CD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D9045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889128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F0134BE" w14:textId="77777777" w:rsidTr="002072DF">
        <w:trPr>
          <w:trHeight w:val="29"/>
        </w:trPr>
        <w:tc>
          <w:tcPr>
            <w:tcW w:w="1798" w:type="dxa"/>
            <w:tcBorders>
              <w:top w:val="nil"/>
              <w:left w:val="single" w:sz="4" w:space="0" w:color="auto"/>
              <w:bottom w:val="nil"/>
              <w:right w:val="single" w:sz="4" w:space="0" w:color="auto"/>
            </w:tcBorders>
            <w:vAlign w:val="center"/>
          </w:tcPr>
          <w:p w14:paraId="064D38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84B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741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BB3A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D0740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83EE312" w14:textId="77777777" w:rsidTr="002072DF">
        <w:trPr>
          <w:trHeight w:val="29"/>
        </w:trPr>
        <w:tc>
          <w:tcPr>
            <w:tcW w:w="1798" w:type="dxa"/>
            <w:tcBorders>
              <w:top w:val="nil"/>
              <w:left w:val="single" w:sz="4" w:space="0" w:color="auto"/>
              <w:bottom w:val="nil"/>
              <w:right w:val="single" w:sz="4" w:space="0" w:color="auto"/>
            </w:tcBorders>
            <w:vAlign w:val="center"/>
          </w:tcPr>
          <w:p w14:paraId="6C5160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E826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787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A315E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8CA91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0D010D38" w14:textId="77777777" w:rsidTr="002072DF">
        <w:trPr>
          <w:trHeight w:val="29"/>
        </w:trPr>
        <w:tc>
          <w:tcPr>
            <w:tcW w:w="1798" w:type="dxa"/>
            <w:tcBorders>
              <w:top w:val="nil"/>
              <w:left w:val="single" w:sz="4" w:space="0" w:color="auto"/>
              <w:bottom w:val="nil"/>
              <w:right w:val="single" w:sz="4" w:space="0" w:color="auto"/>
            </w:tcBorders>
            <w:vAlign w:val="center"/>
          </w:tcPr>
          <w:p w14:paraId="3F99E0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AAD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EE3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4B66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586BCAD"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CA210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64E5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B3F7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93A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DBF67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8A6DC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DDB94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5596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4E77C7A2" w14:textId="77777777" w:rsidR="00DA427F" w:rsidRDefault="00DA427F" w:rsidP="00DA427F">
            <w:pPr>
              <w:pStyle w:val="TAC"/>
              <w:rPr>
                <w:szCs w:val="18"/>
                <w:lang w:val="en-US" w:eastAsia="zh-CN"/>
              </w:rPr>
            </w:pPr>
            <w:r>
              <w:t>n77</w:t>
            </w:r>
            <w:r w:rsidRPr="00966D13">
              <w:rPr>
                <w:vertAlign w:val="superscript"/>
              </w:rPr>
              <w:t>7</w:t>
            </w:r>
          </w:p>
          <w:p w14:paraId="64326000" w14:textId="77777777" w:rsidR="00DA427F" w:rsidRPr="00270C16" w:rsidRDefault="00DA427F" w:rsidP="00DA427F">
            <w:pPr>
              <w:pStyle w:val="TAC"/>
              <w:rPr>
                <w:szCs w:val="18"/>
                <w:lang w:val="en-US" w:eastAsia="zh-CN"/>
              </w:rPr>
            </w:pPr>
            <w:r w:rsidRPr="00270C16">
              <w:rPr>
                <w:szCs w:val="18"/>
                <w:lang w:val="en-US" w:eastAsia="zh-CN"/>
              </w:rPr>
              <w:t>CA_n2A-n66A</w:t>
            </w:r>
          </w:p>
          <w:p w14:paraId="7B99CB25" w14:textId="77777777" w:rsidR="00DA427F" w:rsidRPr="00270C16" w:rsidRDefault="00DA427F" w:rsidP="00DA427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61340E7" w14:textId="77777777" w:rsidR="00DA427F" w:rsidRPr="001E32DC" w:rsidRDefault="00DA427F" w:rsidP="00DA427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ADBE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372138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6348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1CBD86F" w14:textId="77777777" w:rsidTr="002072DF">
        <w:trPr>
          <w:trHeight w:val="29"/>
        </w:trPr>
        <w:tc>
          <w:tcPr>
            <w:tcW w:w="1798" w:type="dxa"/>
            <w:tcBorders>
              <w:top w:val="nil"/>
              <w:left w:val="single" w:sz="4" w:space="0" w:color="auto"/>
              <w:bottom w:val="nil"/>
              <w:right w:val="single" w:sz="4" w:space="0" w:color="auto"/>
            </w:tcBorders>
            <w:vAlign w:val="center"/>
          </w:tcPr>
          <w:p w14:paraId="1BE219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F11143"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007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AE534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BE1F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4818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3AC6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ED8F0B"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584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7B2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1D83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5414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EE7A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12CF0A8B" w14:textId="77777777" w:rsidR="00DA427F" w:rsidRPr="00571960" w:rsidRDefault="00DA427F" w:rsidP="00DA427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2BD43AE8" w14:textId="77777777" w:rsidR="00DA427F" w:rsidRPr="00270C16" w:rsidRDefault="00DA427F" w:rsidP="00DA427F">
            <w:pPr>
              <w:pStyle w:val="TAC"/>
              <w:rPr>
                <w:szCs w:val="18"/>
                <w:lang w:val="en-US" w:eastAsia="zh-CN"/>
              </w:rPr>
            </w:pPr>
            <w:r w:rsidRPr="00270C16">
              <w:rPr>
                <w:szCs w:val="18"/>
                <w:lang w:val="en-US" w:eastAsia="zh-CN"/>
              </w:rPr>
              <w:t>CA_n2A-n66A</w:t>
            </w:r>
          </w:p>
          <w:p w14:paraId="07E4A9E8" w14:textId="77777777" w:rsidR="00DA427F" w:rsidRPr="00270C16" w:rsidRDefault="00DA427F" w:rsidP="00DA427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6D1AA" w14:textId="77777777" w:rsidR="00DA427F" w:rsidRPr="001E32DC" w:rsidRDefault="00DA427F" w:rsidP="00DA427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663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0BE3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A1EBD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53675F" w14:textId="77777777" w:rsidTr="002072DF">
        <w:trPr>
          <w:trHeight w:val="29"/>
        </w:trPr>
        <w:tc>
          <w:tcPr>
            <w:tcW w:w="1798" w:type="dxa"/>
            <w:tcBorders>
              <w:top w:val="nil"/>
              <w:left w:val="single" w:sz="4" w:space="0" w:color="auto"/>
              <w:bottom w:val="nil"/>
              <w:right w:val="single" w:sz="4" w:space="0" w:color="auto"/>
            </w:tcBorders>
            <w:vAlign w:val="center"/>
          </w:tcPr>
          <w:p w14:paraId="0CA21E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772055"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02E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C705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5F19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6F82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B168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FC1691"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A67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506EA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B121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81F1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F116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1EF6F379" w14:textId="77777777" w:rsidR="00DA427F" w:rsidRPr="00571960" w:rsidRDefault="00DA427F" w:rsidP="00DA427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2E73D8E" w14:textId="77777777" w:rsidR="00DA427F" w:rsidRPr="00270C16" w:rsidRDefault="00DA427F" w:rsidP="00DA427F">
            <w:pPr>
              <w:pStyle w:val="TAC"/>
              <w:rPr>
                <w:szCs w:val="18"/>
                <w:lang w:val="en-US" w:eastAsia="zh-CN"/>
              </w:rPr>
            </w:pPr>
            <w:r w:rsidRPr="00270C16">
              <w:rPr>
                <w:szCs w:val="18"/>
                <w:lang w:val="en-US" w:eastAsia="zh-CN"/>
              </w:rPr>
              <w:t>CA_n2A-n66A</w:t>
            </w:r>
          </w:p>
          <w:p w14:paraId="7C3126D5" w14:textId="77777777" w:rsidR="00DA427F" w:rsidRPr="00270C16" w:rsidRDefault="00DA427F" w:rsidP="00DA427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4ABA6B5" w14:textId="77777777" w:rsidR="00DA427F" w:rsidRPr="001E32DC" w:rsidRDefault="00DA427F" w:rsidP="00DA427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2712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F97FB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A54C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DF101D0" w14:textId="77777777" w:rsidTr="002072DF">
        <w:trPr>
          <w:trHeight w:val="29"/>
        </w:trPr>
        <w:tc>
          <w:tcPr>
            <w:tcW w:w="1798" w:type="dxa"/>
            <w:tcBorders>
              <w:top w:val="nil"/>
              <w:left w:val="single" w:sz="4" w:space="0" w:color="auto"/>
              <w:bottom w:val="nil"/>
              <w:right w:val="single" w:sz="4" w:space="0" w:color="auto"/>
            </w:tcBorders>
            <w:vAlign w:val="center"/>
          </w:tcPr>
          <w:p w14:paraId="731E99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FF4D39"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278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10A74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EEF50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8960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DF80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49C77C"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6E5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0B7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D01A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8CC3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4810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69F7E9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5FC8D81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71818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282B7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CCB8DE"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DCFA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91E9048" w14:textId="77777777" w:rsidTr="002072DF">
        <w:trPr>
          <w:trHeight w:val="29"/>
        </w:trPr>
        <w:tc>
          <w:tcPr>
            <w:tcW w:w="1798" w:type="dxa"/>
            <w:tcBorders>
              <w:top w:val="nil"/>
              <w:left w:val="single" w:sz="4" w:space="0" w:color="auto"/>
              <w:bottom w:val="nil"/>
              <w:right w:val="single" w:sz="4" w:space="0" w:color="auto"/>
            </w:tcBorders>
            <w:vAlign w:val="center"/>
          </w:tcPr>
          <w:p w14:paraId="5A3CF1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148F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5C9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AAD865"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3C73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B3A84A" w14:textId="77777777" w:rsidTr="002072DF">
        <w:trPr>
          <w:trHeight w:val="29"/>
        </w:trPr>
        <w:tc>
          <w:tcPr>
            <w:tcW w:w="1798" w:type="dxa"/>
            <w:tcBorders>
              <w:top w:val="nil"/>
              <w:left w:val="single" w:sz="4" w:space="0" w:color="auto"/>
              <w:bottom w:val="nil"/>
              <w:right w:val="single" w:sz="4" w:space="0" w:color="auto"/>
            </w:tcBorders>
            <w:vAlign w:val="center"/>
          </w:tcPr>
          <w:p w14:paraId="6491E3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DD6B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80A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6F8BC9" w14:textId="77777777" w:rsidR="00DA427F" w:rsidRPr="001E32DC" w:rsidRDefault="00DA427F" w:rsidP="00DA427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45263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4D0377F" w14:textId="77777777" w:rsidTr="002072DF">
        <w:trPr>
          <w:trHeight w:val="29"/>
        </w:trPr>
        <w:tc>
          <w:tcPr>
            <w:tcW w:w="1798" w:type="dxa"/>
            <w:tcBorders>
              <w:top w:val="nil"/>
              <w:left w:val="single" w:sz="4" w:space="0" w:color="auto"/>
              <w:bottom w:val="nil"/>
              <w:right w:val="single" w:sz="4" w:space="0" w:color="auto"/>
            </w:tcBorders>
            <w:vAlign w:val="center"/>
          </w:tcPr>
          <w:p w14:paraId="324BEA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7AFA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97B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02597F"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3052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73A7613" w14:textId="77777777" w:rsidTr="002072DF">
        <w:trPr>
          <w:trHeight w:val="29"/>
        </w:trPr>
        <w:tc>
          <w:tcPr>
            <w:tcW w:w="1798" w:type="dxa"/>
            <w:tcBorders>
              <w:top w:val="nil"/>
              <w:left w:val="single" w:sz="4" w:space="0" w:color="auto"/>
              <w:bottom w:val="nil"/>
              <w:right w:val="single" w:sz="4" w:space="0" w:color="auto"/>
            </w:tcBorders>
            <w:vAlign w:val="center"/>
          </w:tcPr>
          <w:p w14:paraId="62EDB9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812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E515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6BC3"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D01C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6EED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D0B2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6F3F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780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29ABFA" w14:textId="77777777" w:rsidR="00DA427F" w:rsidRPr="001E32DC" w:rsidRDefault="00DA427F" w:rsidP="00DA427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763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CA40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8C9164"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lastRenderedPageBreak/>
              <w:t>CA_n2A-n66A-n77(2A)</w:t>
            </w:r>
          </w:p>
        </w:tc>
        <w:tc>
          <w:tcPr>
            <w:tcW w:w="1877" w:type="dxa"/>
            <w:tcBorders>
              <w:top w:val="single" w:sz="4" w:space="0" w:color="auto"/>
              <w:left w:val="single" w:sz="4" w:space="0" w:color="auto"/>
              <w:bottom w:val="nil"/>
              <w:right w:val="single" w:sz="4" w:space="0" w:color="auto"/>
            </w:tcBorders>
            <w:vAlign w:val="center"/>
          </w:tcPr>
          <w:p w14:paraId="7BB260D9" w14:textId="77777777" w:rsidR="00DA427F" w:rsidRDefault="00DA427F" w:rsidP="00DA427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053A5587" w14:textId="77777777" w:rsidR="00DA427F" w:rsidRDefault="00DA427F" w:rsidP="00DA427F">
            <w:pPr>
              <w:pStyle w:val="TAC"/>
              <w:rPr>
                <w:lang w:val="en-US" w:eastAsia="zh-CN"/>
              </w:rPr>
            </w:pPr>
            <w:r>
              <w:rPr>
                <w:lang w:val="en-US" w:eastAsia="zh-CN"/>
              </w:rPr>
              <w:t>CA_n2A-n66A</w:t>
            </w:r>
          </w:p>
          <w:p w14:paraId="29EFD6B7" w14:textId="77777777" w:rsidR="00DA427F" w:rsidRDefault="00DA427F" w:rsidP="00DA427F">
            <w:pPr>
              <w:pStyle w:val="TAC"/>
              <w:rPr>
                <w:lang w:val="en-US" w:eastAsia="zh-CN"/>
              </w:rPr>
            </w:pPr>
            <w:r>
              <w:rPr>
                <w:lang w:val="en-US" w:eastAsia="zh-CN"/>
              </w:rPr>
              <w:t>CA_n66A-n77A</w:t>
            </w:r>
            <w:r w:rsidRPr="00571960">
              <w:rPr>
                <w:vertAlign w:val="superscript"/>
                <w:lang w:val="en-US" w:eastAsia="zh-CN"/>
              </w:rPr>
              <w:t>7</w:t>
            </w:r>
          </w:p>
          <w:p w14:paraId="710CE692" w14:textId="77777777" w:rsidR="00DA427F" w:rsidRPr="001E32DC" w:rsidRDefault="00DA427F" w:rsidP="00DA427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F662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944B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0EE0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F257E9" w14:textId="77777777" w:rsidTr="002072DF">
        <w:trPr>
          <w:trHeight w:val="29"/>
        </w:trPr>
        <w:tc>
          <w:tcPr>
            <w:tcW w:w="1798" w:type="dxa"/>
            <w:tcBorders>
              <w:top w:val="nil"/>
              <w:left w:val="single" w:sz="4" w:space="0" w:color="auto"/>
              <w:bottom w:val="nil"/>
              <w:right w:val="single" w:sz="4" w:space="0" w:color="auto"/>
            </w:tcBorders>
            <w:vAlign w:val="center"/>
          </w:tcPr>
          <w:p w14:paraId="1407BB45"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A7F9C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72A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E8CA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85CC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F774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232DCE"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A11F7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0D3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0A227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4D8CB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975EC4" w14:textId="77777777" w:rsidTr="002072DF">
        <w:trPr>
          <w:trHeight w:val="29"/>
        </w:trPr>
        <w:tc>
          <w:tcPr>
            <w:tcW w:w="1798" w:type="dxa"/>
            <w:tcBorders>
              <w:top w:val="single" w:sz="4" w:space="0" w:color="auto"/>
              <w:left w:val="single" w:sz="4" w:space="0" w:color="auto"/>
              <w:bottom w:val="nil"/>
              <w:right w:val="single" w:sz="4" w:space="0" w:color="auto"/>
            </w:tcBorders>
          </w:tcPr>
          <w:p w14:paraId="0F2B4C52"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0B1BB1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076ED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811BD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15DB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A19A9EB" w14:textId="77777777" w:rsidTr="002072DF">
        <w:trPr>
          <w:trHeight w:val="29"/>
        </w:trPr>
        <w:tc>
          <w:tcPr>
            <w:tcW w:w="1798" w:type="dxa"/>
            <w:tcBorders>
              <w:top w:val="nil"/>
              <w:left w:val="single" w:sz="4" w:space="0" w:color="auto"/>
              <w:bottom w:val="nil"/>
              <w:right w:val="single" w:sz="4" w:space="0" w:color="auto"/>
            </w:tcBorders>
          </w:tcPr>
          <w:p w14:paraId="7C1B76A4"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A371E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5697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13E8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F9BE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7CD22B" w14:textId="77777777" w:rsidTr="002072DF">
        <w:trPr>
          <w:trHeight w:val="29"/>
        </w:trPr>
        <w:tc>
          <w:tcPr>
            <w:tcW w:w="1798" w:type="dxa"/>
            <w:tcBorders>
              <w:top w:val="nil"/>
              <w:left w:val="single" w:sz="4" w:space="0" w:color="auto"/>
              <w:bottom w:val="single" w:sz="4" w:space="0" w:color="auto"/>
              <w:right w:val="single" w:sz="4" w:space="0" w:color="auto"/>
            </w:tcBorders>
          </w:tcPr>
          <w:p w14:paraId="2598887F"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B927B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3628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C02C2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69D0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80BF288" w14:textId="77777777" w:rsidTr="002072DF">
        <w:trPr>
          <w:trHeight w:val="29"/>
        </w:trPr>
        <w:tc>
          <w:tcPr>
            <w:tcW w:w="1798" w:type="dxa"/>
            <w:tcBorders>
              <w:top w:val="single" w:sz="4" w:space="0" w:color="auto"/>
              <w:left w:val="single" w:sz="4" w:space="0" w:color="auto"/>
              <w:bottom w:val="nil"/>
              <w:right w:val="single" w:sz="4" w:space="0" w:color="auto"/>
            </w:tcBorders>
          </w:tcPr>
          <w:p w14:paraId="7997995A"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47E31A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E8886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6AF613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3061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4085DB5" w14:textId="77777777" w:rsidTr="002072DF">
        <w:trPr>
          <w:trHeight w:val="29"/>
        </w:trPr>
        <w:tc>
          <w:tcPr>
            <w:tcW w:w="1798" w:type="dxa"/>
            <w:tcBorders>
              <w:top w:val="nil"/>
              <w:left w:val="single" w:sz="4" w:space="0" w:color="auto"/>
              <w:bottom w:val="nil"/>
              <w:right w:val="single" w:sz="4" w:space="0" w:color="auto"/>
            </w:tcBorders>
          </w:tcPr>
          <w:p w14:paraId="4D640B52"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213204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CB30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03C7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0FFA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9DFA3F" w14:textId="77777777" w:rsidTr="002072DF">
        <w:trPr>
          <w:trHeight w:val="29"/>
        </w:trPr>
        <w:tc>
          <w:tcPr>
            <w:tcW w:w="1798" w:type="dxa"/>
            <w:tcBorders>
              <w:top w:val="nil"/>
              <w:left w:val="single" w:sz="4" w:space="0" w:color="auto"/>
              <w:bottom w:val="single" w:sz="4" w:space="0" w:color="auto"/>
              <w:right w:val="single" w:sz="4" w:space="0" w:color="auto"/>
            </w:tcBorders>
          </w:tcPr>
          <w:p w14:paraId="4FFF9E41"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C66F19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4FF1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E6D63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7B54E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137B5E" w14:textId="77777777" w:rsidTr="002072DF">
        <w:trPr>
          <w:trHeight w:val="29"/>
        </w:trPr>
        <w:tc>
          <w:tcPr>
            <w:tcW w:w="1798" w:type="dxa"/>
            <w:tcBorders>
              <w:top w:val="single" w:sz="4" w:space="0" w:color="auto"/>
              <w:left w:val="single" w:sz="4" w:space="0" w:color="auto"/>
              <w:bottom w:val="nil"/>
              <w:right w:val="single" w:sz="4" w:space="0" w:color="auto"/>
            </w:tcBorders>
          </w:tcPr>
          <w:p w14:paraId="54963DEB"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22D244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78B6A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A76B8D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9DE9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B3A7D33" w14:textId="77777777" w:rsidTr="002072DF">
        <w:trPr>
          <w:trHeight w:val="29"/>
        </w:trPr>
        <w:tc>
          <w:tcPr>
            <w:tcW w:w="1798" w:type="dxa"/>
            <w:tcBorders>
              <w:top w:val="nil"/>
              <w:left w:val="single" w:sz="4" w:space="0" w:color="auto"/>
              <w:bottom w:val="nil"/>
              <w:right w:val="single" w:sz="4" w:space="0" w:color="auto"/>
            </w:tcBorders>
          </w:tcPr>
          <w:p w14:paraId="06706A8B"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1B3FC1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BAC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7D91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312A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CD28306" w14:textId="77777777" w:rsidTr="002072DF">
        <w:trPr>
          <w:trHeight w:val="29"/>
        </w:trPr>
        <w:tc>
          <w:tcPr>
            <w:tcW w:w="1798" w:type="dxa"/>
            <w:tcBorders>
              <w:top w:val="nil"/>
              <w:left w:val="single" w:sz="4" w:space="0" w:color="auto"/>
              <w:bottom w:val="single" w:sz="4" w:space="0" w:color="auto"/>
              <w:right w:val="single" w:sz="4" w:space="0" w:color="auto"/>
            </w:tcBorders>
          </w:tcPr>
          <w:p w14:paraId="4DE1F1C8"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00560D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611A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41BC9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EDF4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0E18D3" w14:textId="77777777" w:rsidTr="002072DF">
        <w:trPr>
          <w:trHeight w:val="29"/>
        </w:trPr>
        <w:tc>
          <w:tcPr>
            <w:tcW w:w="1798" w:type="dxa"/>
            <w:tcBorders>
              <w:top w:val="single" w:sz="4" w:space="0" w:color="auto"/>
              <w:left w:val="single" w:sz="4" w:space="0" w:color="auto"/>
              <w:bottom w:val="nil"/>
              <w:right w:val="single" w:sz="4" w:space="0" w:color="auto"/>
            </w:tcBorders>
          </w:tcPr>
          <w:p w14:paraId="42F955E5"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72610E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0735C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AE23C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A07D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D45EC3C" w14:textId="77777777" w:rsidTr="002072DF">
        <w:trPr>
          <w:trHeight w:val="29"/>
        </w:trPr>
        <w:tc>
          <w:tcPr>
            <w:tcW w:w="1798" w:type="dxa"/>
            <w:tcBorders>
              <w:top w:val="nil"/>
              <w:left w:val="single" w:sz="4" w:space="0" w:color="auto"/>
              <w:bottom w:val="nil"/>
              <w:right w:val="single" w:sz="4" w:space="0" w:color="auto"/>
            </w:tcBorders>
          </w:tcPr>
          <w:p w14:paraId="4EDAF5D2"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11568B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5EDC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3AC7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07DA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51CE3F" w14:textId="77777777" w:rsidTr="002072DF">
        <w:trPr>
          <w:trHeight w:val="29"/>
        </w:trPr>
        <w:tc>
          <w:tcPr>
            <w:tcW w:w="1798" w:type="dxa"/>
            <w:tcBorders>
              <w:top w:val="nil"/>
              <w:left w:val="single" w:sz="4" w:space="0" w:color="auto"/>
              <w:bottom w:val="single" w:sz="4" w:space="0" w:color="auto"/>
              <w:right w:val="single" w:sz="4" w:space="0" w:color="auto"/>
            </w:tcBorders>
          </w:tcPr>
          <w:p w14:paraId="0E8491C4"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ED8C92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A877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00A0B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3A2263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11E1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621F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C57B3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95B4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D3B6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2EBE0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4D03990" w14:textId="77777777" w:rsidTr="002072DF">
        <w:trPr>
          <w:trHeight w:val="29"/>
        </w:trPr>
        <w:tc>
          <w:tcPr>
            <w:tcW w:w="1798" w:type="dxa"/>
            <w:tcBorders>
              <w:top w:val="nil"/>
              <w:left w:val="single" w:sz="4" w:space="0" w:color="auto"/>
              <w:bottom w:val="nil"/>
              <w:right w:val="single" w:sz="4" w:space="0" w:color="auto"/>
            </w:tcBorders>
            <w:vAlign w:val="center"/>
          </w:tcPr>
          <w:p w14:paraId="7F1717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C84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5B3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158EE5"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17D8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84A160" w14:textId="77777777" w:rsidTr="002072DF">
        <w:trPr>
          <w:trHeight w:val="29"/>
        </w:trPr>
        <w:tc>
          <w:tcPr>
            <w:tcW w:w="1798" w:type="dxa"/>
            <w:tcBorders>
              <w:top w:val="nil"/>
              <w:left w:val="single" w:sz="4" w:space="0" w:color="auto"/>
              <w:bottom w:val="nil"/>
              <w:right w:val="single" w:sz="4" w:space="0" w:color="auto"/>
            </w:tcBorders>
            <w:vAlign w:val="center"/>
          </w:tcPr>
          <w:p w14:paraId="633D1E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B9C9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43A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0165C6"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AA54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FE8FEA" w14:textId="77777777" w:rsidTr="002072DF">
        <w:trPr>
          <w:trHeight w:val="29"/>
        </w:trPr>
        <w:tc>
          <w:tcPr>
            <w:tcW w:w="1798" w:type="dxa"/>
            <w:tcBorders>
              <w:top w:val="nil"/>
              <w:left w:val="single" w:sz="4" w:space="0" w:color="auto"/>
              <w:bottom w:val="nil"/>
              <w:right w:val="single" w:sz="4" w:space="0" w:color="auto"/>
            </w:tcBorders>
            <w:vAlign w:val="center"/>
          </w:tcPr>
          <w:p w14:paraId="2A2FDC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932D6E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E6B633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8CAF6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D650F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1FE36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76432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113203F" w14:textId="77777777" w:rsidTr="002072DF">
        <w:trPr>
          <w:trHeight w:val="29"/>
        </w:trPr>
        <w:tc>
          <w:tcPr>
            <w:tcW w:w="1798" w:type="dxa"/>
            <w:tcBorders>
              <w:top w:val="nil"/>
              <w:left w:val="single" w:sz="4" w:space="0" w:color="auto"/>
              <w:bottom w:val="nil"/>
              <w:right w:val="single" w:sz="4" w:space="0" w:color="auto"/>
            </w:tcBorders>
            <w:vAlign w:val="center"/>
          </w:tcPr>
          <w:p w14:paraId="05E3AD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8492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525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87060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001A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4F85D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C8DE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18A7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A66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6630D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46D6C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F6D31C" w14:textId="77777777" w:rsidTr="002072DF">
        <w:trPr>
          <w:trHeight w:val="29"/>
        </w:trPr>
        <w:tc>
          <w:tcPr>
            <w:tcW w:w="1798" w:type="dxa"/>
            <w:tcBorders>
              <w:top w:val="nil"/>
              <w:left w:val="single" w:sz="4" w:space="0" w:color="auto"/>
              <w:bottom w:val="nil"/>
              <w:right w:val="single" w:sz="4" w:space="0" w:color="auto"/>
            </w:tcBorders>
            <w:vAlign w:val="center"/>
          </w:tcPr>
          <w:p w14:paraId="071567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B1D51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C108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6D94A5"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CEC3D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8BCFA08" w14:textId="77777777" w:rsidTr="002072DF">
        <w:trPr>
          <w:trHeight w:val="29"/>
        </w:trPr>
        <w:tc>
          <w:tcPr>
            <w:tcW w:w="1798" w:type="dxa"/>
            <w:tcBorders>
              <w:top w:val="nil"/>
              <w:left w:val="single" w:sz="4" w:space="0" w:color="auto"/>
              <w:bottom w:val="nil"/>
              <w:right w:val="single" w:sz="4" w:space="0" w:color="auto"/>
            </w:tcBorders>
            <w:vAlign w:val="center"/>
          </w:tcPr>
          <w:p w14:paraId="410DB3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04A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FA0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7944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7064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914653" w14:textId="77777777" w:rsidTr="002072DF">
        <w:trPr>
          <w:trHeight w:val="29"/>
        </w:trPr>
        <w:tc>
          <w:tcPr>
            <w:tcW w:w="1798" w:type="dxa"/>
            <w:tcBorders>
              <w:top w:val="nil"/>
              <w:left w:val="single" w:sz="4" w:space="0" w:color="auto"/>
              <w:bottom w:val="nil"/>
              <w:right w:val="single" w:sz="4" w:space="0" w:color="auto"/>
            </w:tcBorders>
            <w:vAlign w:val="center"/>
          </w:tcPr>
          <w:p w14:paraId="64D0F4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B31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0F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57E8F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49058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C3C20EA" w14:textId="77777777" w:rsidTr="002072DF">
        <w:trPr>
          <w:trHeight w:val="29"/>
        </w:trPr>
        <w:tc>
          <w:tcPr>
            <w:tcW w:w="1798" w:type="dxa"/>
            <w:tcBorders>
              <w:top w:val="nil"/>
              <w:left w:val="single" w:sz="4" w:space="0" w:color="auto"/>
              <w:bottom w:val="nil"/>
              <w:right w:val="single" w:sz="4" w:space="0" w:color="auto"/>
            </w:tcBorders>
            <w:vAlign w:val="center"/>
          </w:tcPr>
          <w:p w14:paraId="0043A6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E4FFB7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D6EEB1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433E621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4B46132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5990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FF628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73C4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1D8C72D" w14:textId="77777777" w:rsidTr="002072DF">
        <w:trPr>
          <w:trHeight w:val="29"/>
        </w:trPr>
        <w:tc>
          <w:tcPr>
            <w:tcW w:w="1798" w:type="dxa"/>
            <w:tcBorders>
              <w:top w:val="nil"/>
              <w:left w:val="single" w:sz="4" w:space="0" w:color="auto"/>
              <w:bottom w:val="nil"/>
              <w:right w:val="single" w:sz="4" w:space="0" w:color="auto"/>
            </w:tcBorders>
            <w:vAlign w:val="center"/>
          </w:tcPr>
          <w:p w14:paraId="39C799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4B7FC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2C7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57509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BAA8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04D5B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5E04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E6604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942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50362D"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83B26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8F6F6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C0BCF9"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171E90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AC65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B4CB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3CF473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6F3BA32" w14:textId="77777777" w:rsidTr="002072DF">
        <w:trPr>
          <w:trHeight w:val="29"/>
        </w:trPr>
        <w:tc>
          <w:tcPr>
            <w:tcW w:w="1798" w:type="dxa"/>
            <w:tcBorders>
              <w:top w:val="nil"/>
              <w:left w:val="single" w:sz="4" w:space="0" w:color="auto"/>
              <w:bottom w:val="nil"/>
              <w:right w:val="single" w:sz="4" w:space="0" w:color="auto"/>
            </w:tcBorders>
            <w:vAlign w:val="center"/>
          </w:tcPr>
          <w:p w14:paraId="054C5410"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418C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DCE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9EDA3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62791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CFB0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3AE548"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7AE2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3F5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2FD8F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AA480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9C69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B70904"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15E1CF13"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12D1BF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13B33D65"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E471498"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EE014E"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0B4F1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7F1E4A3" w14:textId="77777777" w:rsidTr="002072DF">
        <w:trPr>
          <w:trHeight w:val="29"/>
        </w:trPr>
        <w:tc>
          <w:tcPr>
            <w:tcW w:w="1798" w:type="dxa"/>
            <w:tcBorders>
              <w:top w:val="nil"/>
              <w:left w:val="single" w:sz="4" w:space="0" w:color="auto"/>
              <w:bottom w:val="nil"/>
              <w:right w:val="single" w:sz="4" w:space="0" w:color="auto"/>
            </w:tcBorders>
            <w:vAlign w:val="center"/>
          </w:tcPr>
          <w:p w14:paraId="13858957"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4F2830F"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A8F9E"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8490F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B940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940B9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DD343A"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2298E4E"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51C47"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5AB6BF"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2186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0339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29EF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1ACC33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E1B4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DA941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4B704B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66136EA" w14:textId="77777777" w:rsidTr="002072DF">
        <w:trPr>
          <w:trHeight w:val="29"/>
        </w:trPr>
        <w:tc>
          <w:tcPr>
            <w:tcW w:w="1798" w:type="dxa"/>
            <w:tcBorders>
              <w:top w:val="nil"/>
              <w:left w:val="single" w:sz="4" w:space="0" w:color="auto"/>
              <w:bottom w:val="nil"/>
              <w:right w:val="single" w:sz="4" w:space="0" w:color="auto"/>
            </w:tcBorders>
            <w:vAlign w:val="center"/>
          </w:tcPr>
          <w:p w14:paraId="4CD21F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217C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C94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C19D9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4C6B6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98925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47C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AB53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75E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A50E9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A2D5E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CEE5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69C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047F96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CC95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A06A8F"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124B2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D0F05B" w14:textId="77777777" w:rsidTr="002072DF">
        <w:trPr>
          <w:trHeight w:val="29"/>
        </w:trPr>
        <w:tc>
          <w:tcPr>
            <w:tcW w:w="1798" w:type="dxa"/>
            <w:tcBorders>
              <w:top w:val="nil"/>
              <w:left w:val="single" w:sz="4" w:space="0" w:color="auto"/>
              <w:bottom w:val="nil"/>
              <w:right w:val="single" w:sz="4" w:space="0" w:color="auto"/>
            </w:tcBorders>
            <w:vAlign w:val="center"/>
          </w:tcPr>
          <w:p w14:paraId="2735FF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89AC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2A2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4643AC"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19EEC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DA651B" w14:textId="77777777" w:rsidTr="002072DF">
        <w:trPr>
          <w:trHeight w:val="29"/>
        </w:trPr>
        <w:tc>
          <w:tcPr>
            <w:tcW w:w="1798" w:type="dxa"/>
            <w:tcBorders>
              <w:top w:val="nil"/>
              <w:left w:val="single" w:sz="4" w:space="0" w:color="auto"/>
              <w:bottom w:val="nil"/>
              <w:right w:val="single" w:sz="4" w:space="0" w:color="auto"/>
            </w:tcBorders>
            <w:vAlign w:val="center"/>
          </w:tcPr>
          <w:p w14:paraId="72A18E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E699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F95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4349D7"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74B1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0629C9" w14:textId="77777777" w:rsidTr="002072DF">
        <w:trPr>
          <w:trHeight w:val="29"/>
        </w:trPr>
        <w:tc>
          <w:tcPr>
            <w:tcW w:w="1798" w:type="dxa"/>
            <w:tcBorders>
              <w:top w:val="nil"/>
              <w:left w:val="single" w:sz="4" w:space="0" w:color="auto"/>
              <w:bottom w:val="nil"/>
              <w:right w:val="single" w:sz="4" w:space="0" w:color="auto"/>
            </w:tcBorders>
            <w:vAlign w:val="center"/>
          </w:tcPr>
          <w:p w14:paraId="246583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56E7136" w14:textId="77777777" w:rsidR="00DA427F" w:rsidRPr="001E32DC" w:rsidRDefault="00DA427F" w:rsidP="00DA427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58FA154F" w14:textId="77777777" w:rsidR="00DA427F" w:rsidRPr="001E32DC" w:rsidRDefault="00DA427F" w:rsidP="00DA427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0D1058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728E0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3529B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8EB6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78EEFAE5" w14:textId="77777777" w:rsidTr="002072DF">
        <w:trPr>
          <w:trHeight w:val="29"/>
        </w:trPr>
        <w:tc>
          <w:tcPr>
            <w:tcW w:w="1798" w:type="dxa"/>
            <w:tcBorders>
              <w:top w:val="nil"/>
              <w:left w:val="single" w:sz="4" w:space="0" w:color="auto"/>
              <w:bottom w:val="nil"/>
              <w:right w:val="single" w:sz="4" w:space="0" w:color="auto"/>
            </w:tcBorders>
            <w:vAlign w:val="center"/>
          </w:tcPr>
          <w:p w14:paraId="0D7DE0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52D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14C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EAA8C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5AC2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D201C40" w14:textId="77777777" w:rsidTr="002072DF">
        <w:trPr>
          <w:trHeight w:val="29"/>
        </w:trPr>
        <w:tc>
          <w:tcPr>
            <w:tcW w:w="1798" w:type="dxa"/>
            <w:tcBorders>
              <w:top w:val="nil"/>
              <w:left w:val="single" w:sz="4" w:space="0" w:color="auto"/>
              <w:bottom w:val="nil"/>
              <w:right w:val="single" w:sz="4" w:space="0" w:color="auto"/>
            </w:tcBorders>
            <w:vAlign w:val="center"/>
          </w:tcPr>
          <w:p w14:paraId="031C22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69EC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BA5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EB337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2135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F235FB7" w14:textId="77777777" w:rsidTr="002072DF">
        <w:trPr>
          <w:trHeight w:val="29"/>
        </w:trPr>
        <w:tc>
          <w:tcPr>
            <w:tcW w:w="1798" w:type="dxa"/>
            <w:tcBorders>
              <w:top w:val="nil"/>
              <w:left w:val="single" w:sz="4" w:space="0" w:color="auto"/>
              <w:bottom w:val="nil"/>
              <w:right w:val="single" w:sz="4" w:space="0" w:color="auto"/>
            </w:tcBorders>
            <w:vAlign w:val="center"/>
          </w:tcPr>
          <w:p w14:paraId="23E87C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0584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82E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FED7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F6560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DA427F" w14:paraId="1809939E" w14:textId="77777777" w:rsidTr="002072DF">
        <w:trPr>
          <w:trHeight w:val="29"/>
        </w:trPr>
        <w:tc>
          <w:tcPr>
            <w:tcW w:w="1798" w:type="dxa"/>
            <w:tcBorders>
              <w:top w:val="nil"/>
              <w:left w:val="single" w:sz="4" w:space="0" w:color="auto"/>
              <w:bottom w:val="nil"/>
              <w:right w:val="single" w:sz="4" w:space="0" w:color="auto"/>
            </w:tcBorders>
            <w:vAlign w:val="center"/>
          </w:tcPr>
          <w:p w14:paraId="6B1BCC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B5A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C2F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4CA38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2A5B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79A8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70E3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E3BD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08E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A54EE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D020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3AD9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3997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A662B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9B73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B146E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5F904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925F088" w14:textId="77777777" w:rsidTr="002072DF">
        <w:trPr>
          <w:trHeight w:val="29"/>
        </w:trPr>
        <w:tc>
          <w:tcPr>
            <w:tcW w:w="1798" w:type="dxa"/>
            <w:tcBorders>
              <w:top w:val="nil"/>
              <w:left w:val="single" w:sz="4" w:space="0" w:color="auto"/>
              <w:bottom w:val="nil"/>
              <w:right w:val="single" w:sz="4" w:space="0" w:color="auto"/>
            </w:tcBorders>
            <w:vAlign w:val="center"/>
          </w:tcPr>
          <w:p w14:paraId="05B270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FC7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F46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65F65C" w14:textId="77777777" w:rsidR="00DA427F" w:rsidRPr="001E32DC" w:rsidRDefault="00DA427F" w:rsidP="00DA427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3A918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27B209" w14:textId="77777777" w:rsidTr="002072DF">
        <w:trPr>
          <w:trHeight w:val="29"/>
        </w:trPr>
        <w:tc>
          <w:tcPr>
            <w:tcW w:w="1798" w:type="dxa"/>
            <w:tcBorders>
              <w:top w:val="nil"/>
              <w:left w:val="single" w:sz="4" w:space="0" w:color="auto"/>
              <w:bottom w:val="nil"/>
              <w:right w:val="single" w:sz="4" w:space="0" w:color="auto"/>
            </w:tcBorders>
            <w:vAlign w:val="center"/>
          </w:tcPr>
          <w:p w14:paraId="6F8979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FDA9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9D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154019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ECEF2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44C7FD" w14:textId="77777777" w:rsidTr="002072DF">
        <w:trPr>
          <w:trHeight w:val="29"/>
        </w:trPr>
        <w:tc>
          <w:tcPr>
            <w:tcW w:w="1798" w:type="dxa"/>
            <w:tcBorders>
              <w:top w:val="nil"/>
              <w:left w:val="single" w:sz="4" w:space="0" w:color="auto"/>
              <w:bottom w:val="nil"/>
              <w:right w:val="single" w:sz="4" w:space="0" w:color="auto"/>
            </w:tcBorders>
            <w:vAlign w:val="center"/>
          </w:tcPr>
          <w:p w14:paraId="11E5E5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BA7FE1A" w14:textId="77777777" w:rsidR="00DA427F" w:rsidRPr="001E32DC" w:rsidRDefault="00DA427F" w:rsidP="00DA427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6CBFB65" w14:textId="77777777" w:rsidR="00DA427F" w:rsidRPr="001E32DC" w:rsidRDefault="00DA427F" w:rsidP="00DA427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A782443" w14:textId="77777777" w:rsidR="00DA427F" w:rsidRPr="001E32DC" w:rsidRDefault="00DA427F" w:rsidP="00DA427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7E13FE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1C03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B5F1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01F5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7343F66F" w14:textId="77777777" w:rsidTr="002072DF">
        <w:trPr>
          <w:trHeight w:val="29"/>
        </w:trPr>
        <w:tc>
          <w:tcPr>
            <w:tcW w:w="1798" w:type="dxa"/>
            <w:tcBorders>
              <w:top w:val="nil"/>
              <w:left w:val="single" w:sz="4" w:space="0" w:color="auto"/>
              <w:bottom w:val="nil"/>
              <w:right w:val="single" w:sz="4" w:space="0" w:color="auto"/>
            </w:tcBorders>
            <w:vAlign w:val="center"/>
          </w:tcPr>
          <w:p w14:paraId="6FB8F9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4A32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DD2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36BBD7"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DD0ED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37334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51E4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BDBC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4A2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D794B3"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7068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738AB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A4CEE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5EA15A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0FC1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7D838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C2C1D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7640C5F" w14:textId="77777777" w:rsidTr="002072DF">
        <w:trPr>
          <w:trHeight w:val="29"/>
        </w:trPr>
        <w:tc>
          <w:tcPr>
            <w:tcW w:w="1798" w:type="dxa"/>
            <w:tcBorders>
              <w:top w:val="nil"/>
              <w:left w:val="single" w:sz="4" w:space="0" w:color="auto"/>
              <w:bottom w:val="nil"/>
              <w:right w:val="single" w:sz="4" w:space="0" w:color="auto"/>
            </w:tcBorders>
            <w:vAlign w:val="center"/>
          </w:tcPr>
          <w:p w14:paraId="129D6D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811A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EF3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34436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B0A5B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20D996A" w14:textId="77777777" w:rsidTr="002072DF">
        <w:trPr>
          <w:trHeight w:val="29"/>
        </w:trPr>
        <w:tc>
          <w:tcPr>
            <w:tcW w:w="1798" w:type="dxa"/>
            <w:tcBorders>
              <w:top w:val="nil"/>
              <w:left w:val="single" w:sz="4" w:space="0" w:color="auto"/>
              <w:bottom w:val="nil"/>
              <w:right w:val="single" w:sz="4" w:space="0" w:color="auto"/>
            </w:tcBorders>
            <w:vAlign w:val="center"/>
          </w:tcPr>
          <w:p w14:paraId="143B63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5452C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765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0ADDF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F340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F77E334" w14:textId="77777777" w:rsidTr="002072DF">
        <w:trPr>
          <w:trHeight w:val="29"/>
        </w:trPr>
        <w:tc>
          <w:tcPr>
            <w:tcW w:w="1798" w:type="dxa"/>
            <w:tcBorders>
              <w:top w:val="nil"/>
              <w:left w:val="single" w:sz="4" w:space="0" w:color="auto"/>
              <w:bottom w:val="nil"/>
              <w:right w:val="single" w:sz="4" w:space="0" w:color="auto"/>
            </w:tcBorders>
            <w:vAlign w:val="center"/>
          </w:tcPr>
          <w:p w14:paraId="7EC333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C887A" w14:textId="77777777" w:rsidR="00DA427F" w:rsidRPr="001E32DC" w:rsidRDefault="00DA427F" w:rsidP="00DA427F">
            <w:pPr>
              <w:pStyle w:val="TAC"/>
              <w:rPr>
                <w:lang w:val="es-US"/>
              </w:rPr>
            </w:pPr>
            <w:r w:rsidRPr="00571960">
              <w:rPr>
                <w:lang w:val="es-US" w:eastAsia="zh-CN"/>
              </w:rPr>
              <w:t>CA_n3A-n7A</w:t>
            </w:r>
          </w:p>
          <w:p w14:paraId="0D2C8046" w14:textId="77777777" w:rsidR="00DA427F" w:rsidRPr="001E32DC" w:rsidRDefault="00DA427F" w:rsidP="00DA427F">
            <w:pPr>
              <w:pStyle w:val="TAC"/>
              <w:rPr>
                <w:lang w:val="es-US"/>
              </w:rPr>
            </w:pPr>
            <w:r w:rsidRPr="00571960">
              <w:rPr>
                <w:lang w:val="es-US" w:eastAsia="zh-CN"/>
              </w:rPr>
              <w:t>CA_n3A-n78A</w:t>
            </w:r>
          </w:p>
          <w:p w14:paraId="7F41A9A2" w14:textId="77777777" w:rsidR="00DA427F" w:rsidRPr="001E32DC" w:rsidRDefault="00DA427F" w:rsidP="00DA427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515B2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6D9BB5"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3FB6C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09293E33" w14:textId="77777777" w:rsidTr="002072DF">
        <w:trPr>
          <w:trHeight w:val="29"/>
        </w:trPr>
        <w:tc>
          <w:tcPr>
            <w:tcW w:w="1798" w:type="dxa"/>
            <w:tcBorders>
              <w:top w:val="nil"/>
              <w:left w:val="single" w:sz="4" w:space="0" w:color="auto"/>
              <w:bottom w:val="nil"/>
              <w:right w:val="single" w:sz="4" w:space="0" w:color="auto"/>
            </w:tcBorders>
            <w:vAlign w:val="center"/>
          </w:tcPr>
          <w:p w14:paraId="255412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5D7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6105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287419"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6FAA8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BC0F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43D9A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01E5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FCF9B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7A2DDB"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6C3E29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0160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A5FD6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1EF684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572AE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16BF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B6F5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8D35192" w14:textId="77777777" w:rsidTr="002072DF">
        <w:trPr>
          <w:trHeight w:val="29"/>
        </w:trPr>
        <w:tc>
          <w:tcPr>
            <w:tcW w:w="1798" w:type="dxa"/>
            <w:tcBorders>
              <w:top w:val="nil"/>
              <w:left w:val="single" w:sz="4" w:space="0" w:color="auto"/>
              <w:bottom w:val="nil"/>
              <w:right w:val="single" w:sz="4" w:space="0" w:color="auto"/>
            </w:tcBorders>
            <w:vAlign w:val="center"/>
          </w:tcPr>
          <w:p w14:paraId="41D5F4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FF91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76BB" w14:textId="77777777" w:rsidR="00DA427F" w:rsidRPr="001E32DC" w:rsidRDefault="00DA427F" w:rsidP="00DA427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6EAD36" w14:textId="77777777" w:rsidR="00DA427F" w:rsidRPr="001E32DC" w:rsidRDefault="00DA427F" w:rsidP="00DA427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8F7E3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28A6CA8" w14:textId="77777777" w:rsidTr="002072DF">
        <w:trPr>
          <w:trHeight w:val="29"/>
        </w:trPr>
        <w:tc>
          <w:tcPr>
            <w:tcW w:w="1798" w:type="dxa"/>
            <w:tcBorders>
              <w:top w:val="nil"/>
              <w:left w:val="single" w:sz="4" w:space="0" w:color="auto"/>
              <w:bottom w:val="nil"/>
              <w:right w:val="single" w:sz="4" w:space="0" w:color="auto"/>
            </w:tcBorders>
            <w:vAlign w:val="center"/>
          </w:tcPr>
          <w:p w14:paraId="0DED43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4464B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79B3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6965D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C73D3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5FF231" w14:textId="77777777" w:rsidTr="002072DF">
        <w:trPr>
          <w:trHeight w:val="29"/>
        </w:trPr>
        <w:tc>
          <w:tcPr>
            <w:tcW w:w="1798" w:type="dxa"/>
            <w:tcBorders>
              <w:top w:val="nil"/>
              <w:left w:val="single" w:sz="4" w:space="0" w:color="auto"/>
              <w:bottom w:val="nil"/>
              <w:right w:val="single" w:sz="4" w:space="0" w:color="auto"/>
            </w:tcBorders>
            <w:vAlign w:val="center"/>
          </w:tcPr>
          <w:p w14:paraId="137720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C1772B1" w14:textId="77777777" w:rsidR="00DA427F" w:rsidRPr="001E32DC" w:rsidRDefault="00DA427F" w:rsidP="00DA427F">
            <w:pPr>
              <w:pStyle w:val="TAC"/>
              <w:rPr>
                <w:lang w:val="es-US"/>
              </w:rPr>
            </w:pPr>
            <w:r w:rsidRPr="00571960">
              <w:rPr>
                <w:lang w:val="es-US" w:eastAsia="zh-CN"/>
              </w:rPr>
              <w:t>CA_n3A-n7A</w:t>
            </w:r>
          </w:p>
          <w:p w14:paraId="0A97DAB4" w14:textId="77777777" w:rsidR="00DA427F" w:rsidRPr="001E32DC" w:rsidRDefault="00DA427F" w:rsidP="00DA427F">
            <w:pPr>
              <w:pStyle w:val="TAC"/>
              <w:rPr>
                <w:lang w:val="es-US"/>
              </w:rPr>
            </w:pPr>
            <w:r w:rsidRPr="00571960">
              <w:rPr>
                <w:lang w:val="es-US" w:eastAsia="zh-CN"/>
              </w:rPr>
              <w:t>CA_n3A-n78A</w:t>
            </w:r>
          </w:p>
          <w:p w14:paraId="7EADDC2A" w14:textId="77777777" w:rsidR="00DA427F" w:rsidRPr="001E32DC" w:rsidRDefault="00DA427F" w:rsidP="00DA427F">
            <w:pPr>
              <w:pStyle w:val="TAC"/>
              <w:rPr>
                <w:lang w:val="es-US"/>
              </w:rPr>
            </w:pPr>
            <w:r w:rsidRPr="00571960">
              <w:rPr>
                <w:lang w:val="es-US" w:eastAsia="zh-CN"/>
              </w:rPr>
              <w:t>CA_n7A-n78A</w:t>
            </w:r>
          </w:p>
          <w:p w14:paraId="6EE440F9" w14:textId="77777777" w:rsidR="00DA427F" w:rsidRPr="001E32DC" w:rsidRDefault="00DA427F" w:rsidP="00DA427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9D8B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F47E74"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9A3FE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7010667D" w14:textId="77777777" w:rsidTr="002072DF">
        <w:trPr>
          <w:trHeight w:val="29"/>
        </w:trPr>
        <w:tc>
          <w:tcPr>
            <w:tcW w:w="1798" w:type="dxa"/>
            <w:tcBorders>
              <w:top w:val="nil"/>
              <w:left w:val="single" w:sz="4" w:space="0" w:color="auto"/>
              <w:bottom w:val="nil"/>
              <w:right w:val="single" w:sz="4" w:space="0" w:color="auto"/>
            </w:tcBorders>
            <w:vAlign w:val="center"/>
          </w:tcPr>
          <w:p w14:paraId="42DB254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3303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CB0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AD501B"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5AE722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46DF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8B95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B99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CBF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0FAB73" w14:textId="77777777" w:rsidR="00DA427F" w:rsidRPr="001E32DC" w:rsidRDefault="00DA427F" w:rsidP="00DA427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A3124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A4E9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F4EC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6E301647" w14:textId="77777777" w:rsidR="00DA427F" w:rsidRPr="001E32DC" w:rsidRDefault="00DA427F" w:rsidP="00DA427F">
            <w:pPr>
              <w:pStyle w:val="TAC"/>
              <w:rPr>
                <w:lang w:val="es-US"/>
              </w:rPr>
            </w:pPr>
            <w:r w:rsidRPr="00571960">
              <w:rPr>
                <w:lang w:val="es-US" w:eastAsia="zh-CN"/>
              </w:rPr>
              <w:t>CA_n3A-n7A</w:t>
            </w:r>
          </w:p>
          <w:p w14:paraId="45D397E1" w14:textId="77777777" w:rsidR="00DA427F" w:rsidRPr="001E32DC" w:rsidRDefault="00DA427F" w:rsidP="00DA427F">
            <w:pPr>
              <w:pStyle w:val="TAC"/>
              <w:rPr>
                <w:lang w:val="es-US"/>
              </w:rPr>
            </w:pPr>
            <w:r w:rsidRPr="00571960">
              <w:rPr>
                <w:lang w:val="es-US" w:eastAsia="zh-CN"/>
              </w:rPr>
              <w:t>CA_n3A-n78A</w:t>
            </w:r>
          </w:p>
          <w:p w14:paraId="617676C4" w14:textId="77777777" w:rsidR="00DA427F" w:rsidRPr="001E32DC" w:rsidRDefault="00DA427F" w:rsidP="00DA427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8B729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CD5235" w14:textId="77777777" w:rsidR="00DA427F" w:rsidRPr="001E32DC" w:rsidRDefault="00DA427F" w:rsidP="00DA427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0D796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DA427F" w14:paraId="1ED3DB49" w14:textId="77777777" w:rsidTr="002072DF">
        <w:trPr>
          <w:trHeight w:val="29"/>
        </w:trPr>
        <w:tc>
          <w:tcPr>
            <w:tcW w:w="1798" w:type="dxa"/>
            <w:tcBorders>
              <w:top w:val="nil"/>
              <w:left w:val="single" w:sz="4" w:space="0" w:color="auto"/>
              <w:bottom w:val="nil"/>
              <w:right w:val="single" w:sz="4" w:space="0" w:color="auto"/>
            </w:tcBorders>
            <w:vAlign w:val="center"/>
          </w:tcPr>
          <w:p w14:paraId="66A6B55E" w14:textId="77777777" w:rsidR="00DA427F" w:rsidRPr="001E32DC" w:rsidRDefault="00DA427F" w:rsidP="00DA427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2488D794" w14:textId="77777777" w:rsidR="00DA427F" w:rsidRPr="001E32DC" w:rsidRDefault="00DA427F" w:rsidP="00DA427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0C308FB" w14:textId="77777777" w:rsidR="00DA427F" w:rsidRPr="00571960"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53C5236" w14:textId="77777777" w:rsidR="00DA427F" w:rsidRPr="001E32DC" w:rsidRDefault="00DA427F" w:rsidP="00DA427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362AB0F8" w14:textId="77777777" w:rsidR="00DA427F" w:rsidRPr="001E32DC" w:rsidRDefault="00DA427F" w:rsidP="00DA427F">
            <w:pPr>
              <w:keepNext/>
              <w:keepLines/>
              <w:widowControl w:val="0"/>
              <w:spacing w:after="0"/>
              <w:jc w:val="center"/>
              <w:rPr>
                <w:lang w:val="en-US" w:eastAsia="zh-CN"/>
              </w:rPr>
            </w:pPr>
          </w:p>
        </w:tc>
      </w:tr>
      <w:tr w:rsidR="00DA427F" w14:paraId="547E81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90340B" w14:textId="77777777" w:rsidR="00DA427F" w:rsidRPr="001E32DC" w:rsidRDefault="00DA427F" w:rsidP="00DA427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7729707F" w14:textId="77777777" w:rsidR="00DA427F" w:rsidRPr="001E32DC" w:rsidRDefault="00DA427F" w:rsidP="00DA427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BCDA490" w14:textId="77777777" w:rsidR="00DA427F" w:rsidRPr="00571960"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2ED57E" w14:textId="77777777" w:rsidR="00DA427F" w:rsidRPr="001E32DC" w:rsidRDefault="00DA427F" w:rsidP="00DA427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7EC130EA" w14:textId="77777777" w:rsidR="00DA427F" w:rsidRPr="001E32DC" w:rsidRDefault="00DA427F" w:rsidP="00DA427F">
            <w:pPr>
              <w:keepNext/>
              <w:keepLines/>
              <w:widowControl w:val="0"/>
              <w:spacing w:after="0"/>
              <w:jc w:val="center"/>
              <w:rPr>
                <w:lang w:val="en-US" w:eastAsia="zh-CN"/>
              </w:rPr>
            </w:pPr>
          </w:p>
        </w:tc>
      </w:tr>
      <w:tr w:rsidR="00DA427F" w14:paraId="6D8A34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46C5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A0D0D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C2DD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BAB91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4FE70A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1DCD16AD" w14:textId="77777777" w:rsidTr="002072DF">
        <w:trPr>
          <w:trHeight w:val="29"/>
        </w:trPr>
        <w:tc>
          <w:tcPr>
            <w:tcW w:w="1798" w:type="dxa"/>
            <w:tcBorders>
              <w:top w:val="nil"/>
              <w:left w:val="single" w:sz="4" w:space="0" w:color="auto"/>
              <w:bottom w:val="nil"/>
              <w:right w:val="single" w:sz="4" w:space="0" w:color="auto"/>
            </w:tcBorders>
            <w:vAlign w:val="center"/>
          </w:tcPr>
          <w:p w14:paraId="6A0EE8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FD4A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4C8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54B47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6C9B530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105CB6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BAA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1932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651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B934BB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CCD70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9F166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DC57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530CB24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2041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71776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CFF51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65FD7FCC" w14:textId="77777777" w:rsidTr="002072DF">
        <w:trPr>
          <w:trHeight w:val="29"/>
        </w:trPr>
        <w:tc>
          <w:tcPr>
            <w:tcW w:w="1798" w:type="dxa"/>
            <w:tcBorders>
              <w:top w:val="nil"/>
              <w:left w:val="single" w:sz="4" w:space="0" w:color="auto"/>
              <w:bottom w:val="nil"/>
              <w:right w:val="single" w:sz="4" w:space="0" w:color="auto"/>
            </w:tcBorders>
            <w:vAlign w:val="center"/>
          </w:tcPr>
          <w:p w14:paraId="6D05B8D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919CF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E5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FC12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6551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50190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1CA1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6DB1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DC58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A090A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9D96B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EF7DC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1E74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335AD32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63A1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30569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C7711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30269535" w14:textId="77777777" w:rsidTr="002072DF">
        <w:trPr>
          <w:trHeight w:val="29"/>
        </w:trPr>
        <w:tc>
          <w:tcPr>
            <w:tcW w:w="1798" w:type="dxa"/>
            <w:tcBorders>
              <w:top w:val="nil"/>
              <w:left w:val="single" w:sz="4" w:space="0" w:color="auto"/>
              <w:bottom w:val="nil"/>
              <w:right w:val="single" w:sz="4" w:space="0" w:color="auto"/>
            </w:tcBorders>
            <w:vAlign w:val="center"/>
          </w:tcPr>
          <w:p w14:paraId="55CB9E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8908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AAE7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A4EF8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8569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B9BE1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36D5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BC2C8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59DF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8A2C6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D6482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7AF7C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2AC96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127E5DCD"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14E136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1F06BC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078B1B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691D3" w14:textId="77777777" w:rsidR="00DA427F" w:rsidRPr="001E32DC" w:rsidRDefault="00DA427F" w:rsidP="00DA427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B5505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FD86FD" w14:textId="77777777" w:rsidTr="002072DF">
        <w:trPr>
          <w:trHeight w:val="29"/>
        </w:trPr>
        <w:tc>
          <w:tcPr>
            <w:tcW w:w="1798" w:type="dxa"/>
            <w:tcBorders>
              <w:top w:val="nil"/>
              <w:left w:val="single" w:sz="4" w:space="0" w:color="auto"/>
              <w:bottom w:val="nil"/>
              <w:right w:val="single" w:sz="4" w:space="0" w:color="auto"/>
            </w:tcBorders>
            <w:vAlign w:val="center"/>
          </w:tcPr>
          <w:p w14:paraId="5245E8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E7BF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155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7650829"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9F70E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92D6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3044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AF33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04B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6658AA"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C643D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2B540F" w14:textId="77777777" w:rsidTr="002072DF">
        <w:trPr>
          <w:trHeight w:val="29"/>
        </w:trPr>
        <w:tc>
          <w:tcPr>
            <w:tcW w:w="1798" w:type="dxa"/>
            <w:tcBorders>
              <w:top w:val="nil"/>
              <w:left w:val="single" w:sz="4" w:space="0" w:color="auto"/>
              <w:bottom w:val="nil"/>
              <w:right w:val="single" w:sz="4" w:space="0" w:color="auto"/>
            </w:tcBorders>
          </w:tcPr>
          <w:p w14:paraId="084845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57A9B710"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CA_n3A-n18A</w:t>
            </w:r>
          </w:p>
          <w:p w14:paraId="24E0BD80"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CA_n3A-n28A</w:t>
            </w:r>
          </w:p>
          <w:p w14:paraId="5CD2A5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8211CD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5C409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7325DA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F709E4D" w14:textId="77777777" w:rsidTr="002072DF">
        <w:trPr>
          <w:trHeight w:val="29"/>
        </w:trPr>
        <w:tc>
          <w:tcPr>
            <w:tcW w:w="1798" w:type="dxa"/>
            <w:tcBorders>
              <w:top w:val="nil"/>
              <w:left w:val="single" w:sz="4" w:space="0" w:color="auto"/>
              <w:bottom w:val="nil"/>
              <w:right w:val="single" w:sz="4" w:space="0" w:color="auto"/>
            </w:tcBorders>
          </w:tcPr>
          <w:p w14:paraId="2F4478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0CCB12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B62BC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2B9FA5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3C674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EB8F0A" w14:textId="77777777" w:rsidTr="002072DF">
        <w:trPr>
          <w:trHeight w:val="29"/>
        </w:trPr>
        <w:tc>
          <w:tcPr>
            <w:tcW w:w="1798" w:type="dxa"/>
            <w:tcBorders>
              <w:top w:val="nil"/>
              <w:left w:val="single" w:sz="4" w:space="0" w:color="auto"/>
              <w:bottom w:val="single" w:sz="4" w:space="0" w:color="auto"/>
              <w:right w:val="single" w:sz="4" w:space="0" w:color="auto"/>
            </w:tcBorders>
          </w:tcPr>
          <w:p w14:paraId="1E75F2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DE7BB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2275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0584D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1DC6BA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9BD916A" w14:textId="77777777" w:rsidTr="002072DF">
        <w:trPr>
          <w:trHeight w:val="29"/>
        </w:trPr>
        <w:tc>
          <w:tcPr>
            <w:tcW w:w="1798" w:type="dxa"/>
            <w:tcBorders>
              <w:top w:val="nil"/>
              <w:left w:val="single" w:sz="4" w:space="0" w:color="auto"/>
              <w:bottom w:val="nil"/>
              <w:right w:val="single" w:sz="4" w:space="0" w:color="auto"/>
            </w:tcBorders>
            <w:vAlign w:val="center"/>
          </w:tcPr>
          <w:p w14:paraId="46DB54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674521F0"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6233EE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D619B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49511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C842C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EB5A6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F9A248C" w14:textId="77777777" w:rsidTr="002072DF">
        <w:trPr>
          <w:trHeight w:val="29"/>
        </w:trPr>
        <w:tc>
          <w:tcPr>
            <w:tcW w:w="1798" w:type="dxa"/>
            <w:tcBorders>
              <w:top w:val="nil"/>
              <w:left w:val="single" w:sz="4" w:space="0" w:color="auto"/>
              <w:bottom w:val="nil"/>
              <w:right w:val="single" w:sz="4" w:space="0" w:color="auto"/>
            </w:tcBorders>
            <w:vAlign w:val="center"/>
          </w:tcPr>
          <w:p w14:paraId="08805A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A6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8B9F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3830B0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49E9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3FF8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7903F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9A3D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AF8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60A8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343C88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FB106CD" w14:textId="77777777" w:rsidTr="002072DF">
        <w:trPr>
          <w:trHeight w:val="29"/>
        </w:trPr>
        <w:tc>
          <w:tcPr>
            <w:tcW w:w="1798" w:type="dxa"/>
            <w:tcBorders>
              <w:top w:val="nil"/>
              <w:left w:val="single" w:sz="4" w:space="0" w:color="auto"/>
              <w:bottom w:val="nil"/>
              <w:right w:val="single" w:sz="4" w:space="0" w:color="auto"/>
            </w:tcBorders>
          </w:tcPr>
          <w:p w14:paraId="5E3369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75746119" w14:textId="77777777" w:rsidR="00DA427F" w:rsidRPr="001E32DC" w:rsidRDefault="00DA427F" w:rsidP="00DA427F">
            <w:pPr>
              <w:pStyle w:val="TAC"/>
              <w:rPr>
                <w:lang w:val="en-US" w:eastAsia="zh-CN"/>
              </w:rPr>
            </w:pPr>
            <w:r w:rsidRPr="00571960">
              <w:rPr>
                <w:lang w:val="en-US" w:eastAsia="zh-CN"/>
              </w:rPr>
              <w:t>CA_n3A-n18A</w:t>
            </w:r>
          </w:p>
          <w:p w14:paraId="0CBDE369" w14:textId="77777777" w:rsidR="00DA427F" w:rsidRPr="001E32DC" w:rsidRDefault="00DA427F" w:rsidP="00DA427F">
            <w:pPr>
              <w:pStyle w:val="TAC"/>
              <w:rPr>
                <w:lang w:val="en-US" w:eastAsia="zh-CN"/>
              </w:rPr>
            </w:pPr>
            <w:r w:rsidRPr="00571960">
              <w:rPr>
                <w:lang w:val="en-US" w:eastAsia="zh-CN"/>
              </w:rPr>
              <w:t>CA_n3A-n77A</w:t>
            </w:r>
          </w:p>
          <w:p w14:paraId="6BC9F9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E6A13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7597C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84B66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A3BD42B" w14:textId="77777777" w:rsidTr="002072DF">
        <w:trPr>
          <w:trHeight w:val="29"/>
        </w:trPr>
        <w:tc>
          <w:tcPr>
            <w:tcW w:w="1798" w:type="dxa"/>
            <w:tcBorders>
              <w:top w:val="nil"/>
              <w:left w:val="single" w:sz="4" w:space="0" w:color="auto"/>
              <w:bottom w:val="nil"/>
              <w:right w:val="single" w:sz="4" w:space="0" w:color="auto"/>
            </w:tcBorders>
          </w:tcPr>
          <w:p w14:paraId="355EAB6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BE292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E2734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0A14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4AC4C8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1D8BE01" w14:textId="77777777" w:rsidTr="002072DF">
        <w:trPr>
          <w:trHeight w:val="29"/>
        </w:trPr>
        <w:tc>
          <w:tcPr>
            <w:tcW w:w="1798" w:type="dxa"/>
            <w:tcBorders>
              <w:top w:val="nil"/>
              <w:left w:val="single" w:sz="4" w:space="0" w:color="auto"/>
              <w:bottom w:val="single" w:sz="4" w:space="0" w:color="auto"/>
              <w:right w:val="single" w:sz="4" w:space="0" w:color="auto"/>
            </w:tcBorders>
          </w:tcPr>
          <w:p w14:paraId="644764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1F92E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7C84E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02B6E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E2EBB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D31FFA"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32FE06C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5657C987"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00DB1ED5"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713A7C3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BD061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DA00603"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F137098"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DA427F" w14:paraId="41F2A51D"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797EB2D4" w14:textId="77777777" w:rsidR="00DA427F" w:rsidRPr="001E32DC" w:rsidRDefault="00DA427F" w:rsidP="00DA427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C9F5658" w14:textId="77777777" w:rsidR="00DA427F" w:rsidRPr="001E32DC" w:rsidRDefault="00DA427F" w:rsidP="00DA427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C03407"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398C404"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6A48E45" w14:textId="77777777" w:rsidR="00DA427F" w:rsidRPr="001E32DC" w:rsidRDefault="00DA427F" w:rsidP="00DA427F">
            <w:pPr>
              <w:spacing w:after="0"/>
              <w:rPr>
                <w:rFonts w:ascii="Arial" w:eastAsia="MS Mincho" w:hAnsi="Arial"/>
                <w:kern w:val="2"/>
                <w:sz w:val="18"/>
                <w:lang w:val="en-US" w:eastAsia="zh-CN"/>
              </w:rPr>
            </w:pPr>
          </w:p>
        </w:tc>
      </w:tr>
      <w:tr w:rsidR="00DA427F" w14:paraId="3F1E6F3E"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14B51E48" w14:textId="77777777" w:rsidR="00DA427F" w:rsidRPr="001E32DC" w:rsidRDefault="00DA427F" w:rsidP="00DA427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3577458" w14:textId="77777777" w:rsidR="00DA427F" w:rsidRPr="001E32DC" w:rsidRDefault="00DA427F" w:rsidP="00DA427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1712A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9349EB1"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B89AFB" w14:textId="77777777" w:rsidR="00DA427F" w:rsidRPr="001E32DC" w:rsidRDefault="00DA427F" w:rsidP="00DA427F">
            <w:pPr>
              <w:spacing w:after="0"/>
              <w:rPr>
                <w:rFonts w:ascii="Arial" w:eastAsia="MS Mincho" w:hAnsi="Arial"/>
                <w:kern w:val="2"/>
                <w:sz w:val="18"/>
                <w:lang w:val="en-US" w:eastAsia="zh-CN"/>
              </w:rPr>
            </w:pPr>
          </w:p>
        </w:tc>
      </w:tr>
      <w:tr w:rsidR="00DA427F" w14:paraId="4AF876A7"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D9E721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CA_n3A-n20A-n78A</w:t>
            </w:r>
          </w:p>
        </w:tc>
        <w:tc>
          <w:tcPr>
            <w:tcW w:w="1877" w:type="dxa"/>
            <w:vMerge w:val="restart"/>
            <w:tcBorders>
              <w:top w:val="nil"/>
              <w:left w:val="single" w:sz="4" w:space="0" w:color="auto"/>
              <w:bottom w:val="single" w:sz="4" w:space="0" w:color="auto"/>
              <w:right w:val="single" w:sz="4" w:space="0" w:color="auto"/>
            </w:tcBorders>
            <w:vAlign w:val="center"/>
          </w:tcPr>
          <w:p w14:paraId="128CC583"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1F98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E4F4A39"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2DF48C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DA427F" w14:paraId="6DBEB4D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38ECB585" w14:textId="77777777" w:rsidR="00DA427F" w:rsidRPr="001E32DC" w:rsidRDefault="00DA427F" w:rsidP="00DA427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BFC796B" w14:textId="77777777" w:rsidR="00DA427F" w:rsidRPr="001E32DC" w:rsidRDefault="00DA427F" w:rsidP="00DA427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AF05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773E83E"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4A15ECC" w14:textId="77777777" w:rsidR="00DA427F" w:rsidRPr="001E32DC" w:rsidRDefault="00DA427F" w:rsidP="00DA427F">
            <w:pPr>
              <w:spacing w:after="0"/>
              <w:rPr>
                <w:rFonts w:ascii="Arial" w:eastAsia="MS Mincho" w:hAnsi="Arial"/>
                <w:kern w:val="2"/>
                <w:sz w:val="18"/>
                <w:lang w:val="en-US" w:eastAsia="zh-CN"/>
              </w:rPr>
            </w:pPr>
          </w:p>
        </w:tc>
      </w:tr>
      <w:tr w:rsidR="00DA427F" w14:paraId="0C137B1A"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482D6CC2" w14:textId="77777777" w:rsidR="00DA427F" w:rsidRPr="001E32DC" w:rsidRDefault="00DA427F" w:rsidP="00DA427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1B22CAA" w14:textId="77777777" w:rsidR="00DA427F" w:rsidRPr="001E32DC" w:rsidRDefault="00DA427F" w:rsidP="00DA427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83598"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DCFF21"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4347905" w14:textId="77777777" w:rsidR="00DA427F" w:rsidRPr="001E32DC" w:rsidRDefault="00DA427F" w:rsidP="00DA427F">
            <w:pPr>
              <w:spacing w:after="0"/>
              <w:rPr>
                <w:rFonts w:ascii="Arial" w:eastAsia="MS Mincho" w:hAnsi="Arial"/>
                <w:kern w:val="2"/>
                <w:sz w:val="18"/>
                <w:lang w:val="en-US" w:eastAsia="zh-CN"/>
              </w:rPr>
            </w:pPr>
          </w:p>
        </w:tc>
      </w:tr>
      <w:tr w:rsidR="00DA427F" w14:paraId="3ECA4E15" w14:textId="77777777" w:rsidTr="002072DF">
        <w:trPr>
          <w:trHeight w:val="29"/>
        </w:trPr>
        <w:tc>
          <w:tcPr>
            <w:tcW w:w="1798" w:type="dxa"/>
            <w:tcBorders>
              <w:top w:val="nil"/>
              <w:left w:val="single" w:sz="4" w:space="0" w:color="auto"/>
              <w:bottom w:val="nil"/>
              <w:right w:val="single" w:sz="4" w:space="0" w:color="auto"/>
            </w:tcBorders>
            <w:vAlign w:val="center"/>
          </w:tcPr>
          <w:p w14:paraId="626656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0B0FA15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AC7F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01B5CA8D" w14:textId="77777777" w:rsidR="00DA427F" w:rsidRPr="001E32DC" w:rsidRDefault="00DA427F" w:rsidP="00DA427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830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DA427F" w14:paraId="412EC214" w14:textId="77777777" w:rsidTr="002072DF">
        <w:trPr>
          <w:trHeight w:val="29"/>
        </w:trPr>
        <w:tc>
          <w:tcPr>
            <w:tcW w:w="1798" w:type="dxa"/>
            <w:tcBorders>
              <w:top w:val="nil"/>
              <w:left w:val="single" w:sz="4" w:space="0" w:color="auto"/>
              <w:bottom w:val="nil"/>
              <w:right w:val="single" w:sz="4" w:space="0" w:color="auto"/>
            </w:tcBorders>
            <w:vAlign w:val="center"/>
          </w:tcPr>
          <w:p w14:paraId="7222570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20B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1EF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ACC1B13" w14:textId="77777777" w:rsidR="00DA427F" w:rsidRPr="001E32DC" w:rsidRDefault="00DA427F" w:rsidP="00DA427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433772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0F67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D84F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694A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D0D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AD48FE" w14:textId="77777777" w:rsidR="00DA427F" w:rsidRPr="001E32DC" w:rsidRDefault="00DA427F" w:rsidP="00DA427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0D5F4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79D8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FF61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185D2DF3" w14:textId="77777777" w:rsidR="00DA427F" w:rsidRPr="001E32DC" w:rsidRDefault="00DA427F" w:rsidP="00DA427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49B87D1F"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45A4F0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3B670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F7F69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BC6BA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1E4B8037" w14:textId="77777777" w:rsidTr="002072DF">
        <w:trPr>
          <w:trHeight w:val="29"/>
        </w:trPr>
        <w:tc>
          <w:tcPr>
            <w:tcW w:w="1798" w:type="dxa"/>
            <w:tcBorders>
              <w:top w:val="nil"/>
              <w:left w:val="single" w:sz="4" w:space="0" w:color="auto"/>
              <w:bottom w:val="nil"/>
              <w:right w:val="single" w:sz="4" w:space="0" w:color="auto"/>
            </w:tcBorders>
            <w:vAlign w:val="center"/>
          </w:tcPr>
          <w:p w14:paraId="1B7C3E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6BE4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198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B8CD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A9C08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r>
      <w:tr w:rsidR="00DA427F" w14:paraId="260443C8" w14:textId="77777777" w:rsidTr="002072DF">
        <w:trPr>
          <w:trHeight w:val="29"/>
        </w:trPr>
        <w:tc>
          <w:tcPr>
            <w:tcW w:w="1798" w:type="dxa"/>
            <w:tcBorders>
              <w:top w:val="nil"/>
              <w:left w:val="single" w:sz="4" w:space="0" w:color="auto"/>
              <w:bottom w:val="nil"/>
              <w:right w:val="single" w:sz="4" w:space="0" w:color="auto"/>
            </w:tcBorders>
            <w:vAlign w:val="center"/>
          </w:tcPr>
          <w:p w14:paraId="518285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5823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4EE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2D623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1EADF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r>
      <w:tr w:rsidR="00DA427F" w14:paraId="584B8FE0" w14:textId="77777777" w:rsidTr="002072DF">
        <w:trPr>
          <w:trHeight w:val="29"/>
        </w:trPr>
        <w:tc>
          <w:tcPr>
            <w:tcW w:w="1798" w:type="dxa"/>
            <w:tcBorders>
              <w:top w:val="nil"/>
              <w:left w:val="single" w:sz="4" w:space="0" w:color="auto"/>
              <w:bottom w:val="nil"/>
              <w:right w:val="single" w:sz="4" w:space="0" w:color="auto"/>
            </w:tcBorders>
            <w:vAlign w:val="center"/>
          </w:tcPr>
          <w:p w14:paraId="0CA916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DDFF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CE5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940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0FCD8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DA427F" w14:paraId="389C3A9D" w14:textId="77777777" w:rsidTr="002072DF">
        <w:trPr>
          <w:trHeight w:val="29"/>
        </w:trPr>
        <w:tc>
          <w:tcPr>
            <w:tcW w:w="1798" w:type="dxa"/>
            <w:tcBorders>
              <w:top w:val="nil"/>
              <w:left w:val="single" w:sz="4" w:space="0" w:color="auto"/>
              <w:bottom w:val="nil"/>
              <w:right w:val="single" w:sz="4" w:space="0" w:color="auto"/>
            </w:tcBorders>
            <w:vAlign w:val="center"/>
          </w:tcPr>
          <w:p w14:paraId="65DB5F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73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2EB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926D8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728021C3"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r>
      <w:tr w:rsidR="00DA427F" w14:paraId="38EC72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816D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5D55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2FE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CE2C4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84E25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r>
      <w:tr w:rsidR="00DA427F" w14:paraId="1A7B44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F685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4978A261" w14:textId="77777777" w:rsidR="00DA427F" w:rsidRPr="001E32DC" w:rsidRDefault="00DA427F" w:rsidP="00DA427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33FA3BF4"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1DADB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43211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CB59F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74699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04C3F6D" w14:textId="77777777" w:rsidTr="002072DF">
        <w:trPr>
          <w:trHeight w:val="29"/>
        </w:trPr>
        <w:tc>
          <w:tcPr>
            <w:tcW w:w="1798" w:type="dxa"/>
            <w:tcBorders>
              <w:top w:val="nil"/>
              <w:left w:val="single" w:sz="4" w:space="0" w:color="auto"/>
              <w:bottom w:val="nil"/>
              <w:right w:val="single" w:sz="4" w:space="0" w:color="auto"/>
            </w:tcBorders>
            <w:vAlign w:val="center"/>
          </w:tcPr>
          <w:p w14:paraId="060FFC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653A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C7697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8D0C4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1E1D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DA403D" w14:textId="77777777" w:rsidTr="002072DF">
        <w:trPr>
          <w:trHeight w:val="230"/>
        </w:trPr>
        <w:tc>
          <w:tcPr>
            <w:tcW w:w="1798" w:type="dxa"/>
            <w:tcBorders>
              <w:top w:val="nil"/>
              <w:left w:val="single" w:sz="4" w:space="0" w:color="auto"/>
              <w:bottom w:val="nil"/>
              <w:right w:val="single" w:sz="4" w:space="0" w:color="auto"/>
            </w:tcBorders>
            <w:vAlign w:val="center"/>
          </w:tcPr>
          <w:p w14:paraId="382A27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B80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6C0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43F9A4" w14:textId="77777777" w:rsidR="00DA427F" w:rsidRPr="001E32DC" w:rsidRDefault="00DA427F" w:rsidP="00DA427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6CCEE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5729E53" w14:textId="77777777" w:rsidTr="002072DF">
        <w:trPr>
          <w:trHeight w:val="29"/>
        </w:trPr>
        <w:tc>
          <w:tcPr>
            <w:tcW w:w="1798" w:type="dxa"/>
            <w:tcBorders>
              <w:top w:val="nil"/>
              <w:left w:val="single" w:sz="4" w:space="0" w:color="auto"/>
              <w:bottom w:val="nil"/>
              <w:right w:val="single" w:sz="4" w:space="0" w:color="auto"/>
            </w:tcBorders>
            <w:vAlign w:val="center"/>
          </w:tcPr>
          <w:p w14:paraId="25DF42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F6F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49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5C12E6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1CF86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95DE5A5" w14:textId="77777777" w:rsidTr="002072DF">
        <w:trPr>
          <w:trHeight w:val="29"/>
        </w:trPr>
        <w:tc>
          <w:tcPr>
            <w:tcW w:w="1798" w:type="dxa"/>
            <w:tcBorders>
              <w:top w:val="nil"/>
              <w:left w:val="single" w:sz="4" w:space="0" w:color="auto"/>
              <w:bottom w:val="nil"/>
              <w:right w:val="single" w:sz="4" w:space="0" w:color="auto"/>
            </w:tcBorders>
            <w:vAlign w:val="center"/>
          </w:tcPr>
          <w:p w14:paraId="2930A9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D9C0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E07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24E94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21777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9ECBA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3FEA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019E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949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808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9D84C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980C797" w14:textId="77777777" w:rsidTr="002072DF">
        <w:trPr>
          <w:trHeight w:val="29"/>
        </w:trPr>
        <w:tc>
          <w:tcPr>
            <w:tcW w:w="1798" w:type="dxa"/>
            <w:tcBorders>
              <w:top w:val="nil"/>
              <w:left w:val="single" w:sz="4" w:space="0" w:color="auto"/>
              <w:bottom w:val="nil"/>
              <w:right w:val="single" w:sz="4" w:space="0" w:color="auto"/>
            </w:tcBorders>
            <w:vAlign w:val="center"/>
          </w:tcPr>
          <w:p w14:paraId="19B96C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79956F54" w14:textId="77777777" w:rsidR="00DA427F" w:rsidRPr="00571960" w:rsidRDefault="00DA427F" w:rsidP="00DA427F">
            <w:pPr>
              <w:pStyle w:val="TAC"/>
              <w:rPr>
                <w:rFonts w:eastAsia="DengXian"/>
                <w:lang w:eastAsia="zh-CN"/>
              </w:rPr>
            </w:pPr>
            <w:r w:rsidRPr="00571960">
              <w:rPr>
                <w:rFonts w:eastAsia="DengXian"/>
                <w:lang w:eastAsia="zh-CN"/>
              </w:rPr>
              <w:t>CA_n3A-n28A</w:t>
            </w:r>
          </w:p>
          <w:p w14:paraId="74DCED89" w14:textId="77777777" w:rsidR="00DA427F" w:rsidRPr="001E32DC" w:rsidRDefault="00DA427F" w:rsidP="00DA427F">
            <w:pPr>
              <w:pStyle w:val="TAC"/>
              <w:rPr>
                <w:rFonts w:eastAsia="DengXian"/>
                <w:lang w:eastAsia="zh-CN"/>
              </w:rPr>
            </w:pPr>
            <w:r w:rsidRPr="00571960">
              <w:rPr>
                <w:rFonts w:eastAsia="DengXian"/>
                <w:lang w:eastAsia="zh-CN"/>
              </w:rPr>
              <w:t>CA_n3A-n77A</w:t>
            </w:r>
          </w:p>
          <w:p w14:paraId="5A91A312" w14:textId="77777777" w:rsidR="00DA427F" w:rsidRPr="00571960" w:rsidRDefault="00DA427F" w:rsidP="00DA427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029BE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13A2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4A218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DA427F" w14:paraId="3990F4C5" w14:textId="77777777" w:rsidTr="002072DF">
        <w:trPr>
          <w:trHeight w:val="29"/>
        </w:trPr>
        <w:tc>
          <w:tcPr>
            <w:tcW w:w="1798" w:type="dxa"/>
            <w:tcBorders>
              <w:top w:val="nil"/>
              <w:left w:val="single" w:sz="4" w:space="0" w:color="auto"/>
              <w:bottom w:val="nil"/>
              <w:right w:val="single" w:sz="4" w:space="0" w:color="auto"/>
            </w:tcBorders>
            <w:vAlign w:val="center"/>
          </w:tcPr>
          <w:p w14:paraId="3C75E0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24C1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733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DDBFA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0E4C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8D55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0AED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8C4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28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3C806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211729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B777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13CB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77F86EB"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6267A5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D3F98E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D9D7F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4011B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F3E5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6D3C202" w14:textId="77777777" w:rsidTr="002072DF">
        <w:trPr>
          <w:trHeight w:val="29"/>
        </w:trPr>
        <w:tc>
          <w:tcPr>
            <w:tcW w:w="1798" w:type="dxa"/>
            <w:tcBorders>
              <w:top w:val="nil"/>
              <w:left w:val="single" w:sz="4" w:space="0" w:color="auto"/>
              <w:bottom w:val="nil"/>
              <w:right w:val="single" w:sz="4" w:space="0" w:color="auto"/>
            </w:tcBorders>
            <w:vAlign w:val="center"/>
          </w:tcPr>
          <w:p w14:paraId="136D5EF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E150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C85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2BE0C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25A8C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05A849" w14:textId="77777777" w:rsidTr="002072DF">
        <w:trPr>
          <w:trHeight w:val="29"/>
        </w:trPr>
        <w:tc>
          <w:tcPr>
            <w:tcW w:w="1798" w:type="dxa"/>
            <w:tcBorders>
              <w:top w:val="nil"/>
              <w:left w:val="single" w:sz="4" w:space="0" w:color="auto"/>
              <w:bottom w:val="nil"/>
              <w:right w:val="single" w:sz="4" w:space="0" w:color="auto"/>
            </w:tcBorders>
            <w:vAlign w:val="center"/>
          </w:tcPr>
          <w:p w14:paraId="74C695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41F5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3DD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33788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A286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BFA21E" w14:textId="77777777" w:rsidTr="002072DF">
        <w:trPr>
          <w:trHeight w:val="29"/>
        </w:trPr>
        <w:tc>
          <w:tcPr>
            <w:tcW w:w="1798" w:type="dxa"/>
            <w:tcBorders>
              <w:top w:val="nil"/>
              <w:left w:val="single" w:sz="4" w:space="0" w:color="auto"/>
              <w:bottom w:val="nil"/>
              <w:right w:val="single" w:sz="4" w:space="0" w:color="auto"/>
            </w:tcBorders>
            <w:vAlign w:val="center"/>
          </w:tcPr>
          <w:p w14:paraId="1D15BA6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C0E7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446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61F68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73AD9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380CF57" w14:textId="77777777" w:rsidTr="002072DF">
        <w:trPr>
          <w:trHeight w:val="29"/>
        </w:trPr>
        <w:tc>
          <w:tcPr>
            <w:tcW w:w="1798" w:type="dxa"/>
            <w:tcBorders>
              <w:top w:val="nil"/>
              <w:left w:val="single" w:sz="4" w:space="0" w:color="auto"/>
              <w:bottom w:val="nil"/>
              <w:right w:val="single" w:sz="4" w:space="0" w:color="auto"/>
            </w:tcBorders>
            <w:vAlign w:val="center"/>
          </w:tcPr>
          <w:p w14:paraId="7DBB21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126B4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B44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7F739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58327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6AA3B70" w14:textId="77777777" w:rsidTr="002072DF">
        <w:trPr>
          <w:trHeight w:val="29"/>
        </w:trPr>
        <w:tc>
          <w:tcPr>
            <w:tcW w:w="1798" w:type="dxa"/>
            <w:tcBorders>
              <w:top w:val="nil"/>
              <w:left w:val="single" w:sz="4" w:space="0" w:color="auto"/>
              <w:bottom w:val="nil"/>
              <w:right w:val="single" w:sz="4" w:space="0" w:color="auto"/>
            </w:tcBorders>
            <w:vAlign w:val="center"/>
          </w:tcPr>
          <w:p w14:paraId="5F9F18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8E0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A92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1C2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9B4B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0F77ED" w14:textId="77777777" w:rsidTr="002072DF">
        <w:trPr>
          <w:trHeight w:val="29"/>
        </w:trPr>
        <w:tc>
          <w:tcPr>
            <w:tcW w:w="1798" w:type="dxa"/>
            <w:tcBorders>
              <w:top w:val="nil"/>
              <w:left w:val="single" w:sz="4" w:space="0" w:color="auto"/>
              <w:bottom w:val="nil"/>
              <w:right w:val="single" w:sz="4" w:space="0" w:color="auto"/>
            </w:tcBorders>
            <w:vAlign w:val="center"/>
          </w:tcPr>
          <w:p w14:paraId="2BB72E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80A7A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D0E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1449B4"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5C82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DA427F" w14:paraId="4C6B6F3B" w14:textId="77777777" w:rsidTr="002072DF">
        <w:trPr>
          <w:trHeight w:val="29"/>
        </w:trPr>
        <w:tc>
          <w:tcPr>
            <w:tcW w:w="1798" w:type="dxa"/>
            <w:tcBorders>
              <w:top w:val="nil"/>
              <w:left w:val="single" w:sz="4" w:space="0" w:color="auto"/>
              <w:bottom w:val="nil"/>
              <w:right w:val="single" w:sz="4" w:space="0" w:color="auto"/>
            </w:tcBorders>
            <w:vAlign w:val="center"/>
          </w:tcPr>
          <w:p w14:paraId="6E78A9F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1C83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DB6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81B62F"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B371D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FF05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711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99CB6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E47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B65614"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10EA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7839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85193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5260E48" w14:textId="77777777" w:rsidR="00DA427F" w:rsidRPr="001E32DC" w:rsidRDefault="00DA427F" w:rsidP="00DA427F">
            <w:pPr>
              <w:pStyle w:val="TAC"/>
              <w:widowControl w:val="0"/>
              <w:rPr>
                <w:rFonts w:eastAsia="SimSun"/>
                <w:kern w:val="2"/>
                <w:szCs w:val="22"/>
                <w:lang w:val="en-US" w:eastAsia="zh-CN"/>
              </w:rPr>
            </w:pPr>
            <w:r w:rsidRPr="001E32DC">
              <w:rPr>
                <w:lang w:val="en-US" w:eastAsia="zh-CN"/>
              </w:rPr>
              <w:t>CA_n3A-n28A</w:t>
            </w:r>
          </w:p>
          <w:p w14:paraId="6FFEA0D1"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166C68C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7FBDDF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7F913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F1E8A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555224A4" w14:textId="77777777" w:rsidTr="002072DF">
        <w:trPr>
          <w:trHeight w:val="29"/>
        </w:trPr>
        <w:tc>
          <w:tcPr>
            <w:tcW w:w="1798" w:type="dxa"/>
            <w:tcBorders>
              <w:top w:val="nil"/>
              <w:left w:val="single" w:sz="4" w:space="0" w:color="auto"/>
              <w:bottom w:val="nil"/>
              <w:right w:val="single" w:sz="4" w:space="0" w:color="auto"/>
            </w:tcBorders>
            <w:vAlign w:val="center"/>
          </w:tcPr>
          <w:p w14:paraId="6A55BCD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3B19D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A3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675FD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4D39D9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95FD067" w14:textId="77777777" w:rsidTr="002072DF">
        <w:trPr>
          <w:trHeight w:val="29"/>
        </w:trPr>
        <w:tc>
          <w:tcPr>
            <w:tcW w:w="1798" w:type="dxa"/>
            <w:tcBorders>
              <w:top w:val="nil"/>
              <w:left w:val="single" w:sz="4" w:space="0" w:color="auto"/>
              <w:bottom w:val="nil"/>
              <w:right w:val="single" w:sz="4" w:space="0" w:color="auto"/>
            </w:tcBorders>
            <w:vAlign w:val="center"/>
          </w:tcPr>
          <w:p w14:paraId="4B547F8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3ADDAC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ED1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AC859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58EFBD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CF897E2" w14:textId="77777777" w:rsidTr="002072DF">
        <w:trPr>
          <w:trHeight w:val="29"/>
        </w:trPr>
        <w:tc>
          <w:tcPr>
            <w:tcW w:w="1798" w:type="dxa"/>
            <w:tcBorders>
              <w:top w:val="nil"/>
              <w:left w:val="single" w:sz="4" w:space="0" w:color="auto"/>
              <w:bottom w:val="nil"/>
              <w:right w:val="single" w:sz="4" w:space="0" w:color="auto"/>
            </w:tcBorders>
            <w:vAlign w:val="center"/>
          </w:tcPr>
          <w:p w14:paraId="2BCAD7D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C6ED1C"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2FFC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9B160A"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A93F91"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DA427F" w14:paraId="7AD15122" w14:textId="77777777" w:rsidTr="002072DF">
        <w:trPr>
          <w:trHeight w:val="29"/>
        </w:trPr>
        <w:tc>
          <w:tcPr>
            <w:tcW w:w="1798" w:type="dxa"/>
            <w:tcBorders>
              <w:top w:val="nil"/>
              <w:left w:val="single" w:sz="4" w:space="0" w:color="auto"/>
              <w:bottom w:val="nil"/>
              <w:right w:val="single" w:sz="4" w:space="0" w:color="auto"/>
            </w:tcBorders>
            <w:vAlign w:val="center"/>
          </w:tcPr>
          <w:p w14:paraId="17E79CD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78683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3528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C226F7"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D5D995D"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72F4B8C0" w14:textId="77777777" w:rsidTr="002072DF">
        <w:trPr>
          <w:trHeight w:val="29"/>
        </w:trPr>
        <w:tc>
          <w:tcPr>
            <w:tcW w:w="1798" w:type="dxa"/>
            <w:tcBorders>
              <w:top w:val="nil"/>
              <w:left w:val="single" w:sz="4" w:space="0" w:color="auto"/>
              <w:bottom w:val="nil"/>
              <w:right w:val="single" w:sz="4" w:space="0" w:color="auto"/>
            </w:tcBorders>
            <w:vAlign w:val="center"/>
          </w:tcPr>
          <w:p w14:paraId="4B228913"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F1845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E6FF7"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CA54AF"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21FA473"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54FD97E0" w14:textId="77777777" w:rsidTr="002072DF">
        <w:trPr>
          <w:trHeight w:val="29"/>
        </w:trPr>
        <w:tc>
          <w:tcPr>
            <w:tcW w:w="1798" w:type="dxa"/>
            <w:tcBorders>
              <w:top w:val="nil"/>
              <w:left w:val="single" w:sz="4" w:space="0" w:color="auto"/>
              <w:bottom w:val="nil"/>
              <w:right w:val="single" w:sz="4" w:space="0" w:color="auto"/>
            </w:tcBorders>
            <w:vAlign w:val="center"/>
          </w:tcPr>
          <w:p w14:paraId="316089F3"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F98EDD7"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944A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B4B39" w14:textId="77777777" w:rsidR="00DA427F" w:rsidRPr="00571960" w:rsidRDefault="00DA427F" w:rsidP="00DA427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7E81CF6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DA427F" w14:paraId="2B8C8093" w14:textId="77777777" w:rsidTr="002072DF">
        <w:trPr>
          <w:trHeight w:val="29"/>
        </w:trPr>
        <w:tc>
          <w:tcPr>
            <w:tcW w:w="1798" w:type="dxa"/>
            <w:tcBorders>
              <w:top w:val="nil"/>
              <w:left w:val="single" w:sz="4" w:space="0" w:color="auto"/>
              <w:bottom w:val="nil"/>
              <w:right w:val="single" w:sz="4" w:space="0" w:color="auto"/>
            </w:tcBorders>
            <w:vAlign w:val="center"/>
          </w:tcPr>
          <w:p w14:paraId="1FB84BE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44F3D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AB8B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9E6229" w14:textId="77777777" w:rsidR="00DA427F" w:rsidRPr="00571960" w:rsidRDefault="00DA427F" w:rsidP="00DA427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2C289297"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6F6155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2D5973"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ECD66A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A7E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21FCB9" w14:textId="77777777" w:rsidR="00DA427F" w:rsidRPr="00571960" w:rsidRDefault="00DA427F" w:rsidP="00DA427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34E925F1"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16F7D96E" w14:textId="77777777" w:rsidTr="002072DF">
        <w:trPr>
          <w:trHeight w:val="29"/>
        </w:trPr>
        <w:tc>
          <w:tcPr>
            <w:tcW w:w="1798" w:type="dxa"/>
            <w:tcBorders>
              <w:top w:val="nil"/>
              <w:left w:val="single" w:sz="4" w:space="0" w:color="auto"/>
              <w:bottom w:val="nil"/>
              <w:right w:val="single" w:sz="4" w:space="0" w:color="auto"/>
            </w:tcBorders>
            <w:vAlign w:val="center"/>
          </w:tcPr>
          <w:p w14:paraId="040BD73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54D0990" w14:textId="77777777" w:rsidR="00DA427F" w:rsidRPr="001E32DC" w:rsidRDefault="00DA427F" w:rsidP="00DA427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0774C151"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528F866"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CE2ED5" w14:textId="77777777" w:rsidR="00DA427F" w:rsidRPr="00571960" w:rsidRDefault="00DA427F" w:rsidP="00DA427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E769B0" w14:textId="77777777" w:rsidR="00DA427F" w:rsidRPr="00571960" w:rsidRDefault="00DA427F" w:rsidP="00DA427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2FCE4347"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DA427F" w14:paraId="1C2475F4" w14:textId="77777777" w:rsidTr="002072DF">
        <w:trPr>
          <w:trHeight w:val="29"/>
        </w:trPr>
        <w:tc>
          <w:tcPr>
            <w:tcW w:w="1798" w:type="dxa"/>
            <w:tcBorders>
              <w:top w:val="nil"/>
              <w:left w:val="single" w:sz="4" w:space="0" w:color="auto"/>
              <w:bottom w:val="nil"/>
              <w:right w:val="single" w:sz="4" w:space="0" w:color="auto"/>
            </w:tcBorders>
            <w:vAlign w:val="center"/>
          </w:tcPr>
          <w:p w14:paraId="3D5D143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E9313"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CFF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54ABEC92"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9F80F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35788D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CDD7C6"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DBA15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A76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622587AC"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54D2C912"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68C89F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D88EA2" w14:textId="77777777" w:rsidR="00DA427F" w:rsidRPr="001E32DC" w:rsidRDefault="00DA427F" w:rsidP="00DA427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AE4CCB8" w14:textId="77777777" w:rsidR="00DA427F" w:rsidRPr="001E32DC" w:rsidRDefault="00DA427F" w:rsidP="00DA427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468E9007"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66382692"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32C9A9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3252E4"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72A2C0B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DA427F" w14:paraId="34C6E324" w14:textId="77777777" w:rsidTr="002072DF">
        <w:trPr>
          <w:trHeight w:val="29"/>
        </w:trPr>
        <w:tc>
          <w:tcPr>
            <w:tcW w:w="1798" w:type="dxa"/>
            <w:tcBorders>
              <w:top w:val="nil"/>
              <w:left w:val="single" w:sz="4" w:space="0" w:color="auto"/>
              <w:bottom w:val="nil"/>
              <w:right w:val="single" w:sz="4" w:space="0" w:color="auto"/>
            </w:tcBorders>
            <w:vAlign w:val="center"/>
          </w:tcPr>
          <w:p w14:paraId="73A92078"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4F973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95A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CE0075"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37F45DF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1DC839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04BE4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5BB8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935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7877E6"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79C99E2"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78EA855C" w14:textId="77777777" w:rsidTr="002072DF">
        <w:trPr>
          <w:trHeight w:val="29"/>
        </w:trPr>
        <w:tc>
          <w:tcPr>
            <w:tcW w:w="1798" w:type="dxa"/>
            <w:tcBorders>
              <w:top w:val="nil"/>
              <w:left w:val="single" w:sz="4" w:space="0" w:color="auto"/>
              <w:bottom w:val="nil"/>
              <w:right w:val="single" w:sz="4" w:space="0" w:color="auto"/>
            </w:tcBorders>
            <w:vAlign w:val="center"/>
          </w:tcPr>
          <w:p w14:paraId="2545AD5E" w14:textId="77777777" w:rsidR="00DA427F" w:rsidRPr="001E32DC" w:rsidRDefault="00DA427F" w:rsidP="00DA427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7D18AFF5" w14:textId="77777777" w:rsidR="00DA427F" w:rsidRPr="001E32DC" w:rsidRDefault="00DA427F" w:rsidP="00DA427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37234EC7" w14:textId="77777777" w:rsidR="00DA427F" w:rsidRPr="001E32DC" w:rsidRDefault="00DA427F" w:rsidP="00DA427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6091FD0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BA52CD1"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B53300"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472887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DA427F" w14:paraId="465A7B1A" w14:textId="77777777" w:rsidTr="002072DF">
        <w:trPr>
          <w:trHeight w:val="29"/>
        </w:trPr>
        <w:tc>
          <w:tcPr>
            <w:tcW w:w="1798" w:type="dxa"/>
            <w:tcBorders>
              <w:top w:val="nil"/>
              <w:left w:val="single" w:sz="4" w:space="0" w:color="auto"/>
              <w:bottom w:val="nil"/>
              <w:right w:val="single" w:sz="4" w:space="0" w:color="auto"/>
            </w:tcBorders>
            <w:vAlign w:val="center"/>
          </w:tcPr>
          <w:p w14:paraId="580B20D8"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F7D337"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EA9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5C9557"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49D9DF5B"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07E25B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317482"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4F4D75"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B5E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1366BDB" w14:textId="77777777" w:rsidR="00DA427F" w:rsidRPr="001E32DC" w:rsidRDefault="00DA427F" w:rsidP="00DA427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FD48AE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2E4360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E96A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429BD103"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AE39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2CE2D1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496AD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859C1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7C291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36FB2CA" w14:textId="77777777" w:rsidTr="002072DF">
        <w:trPr>
          <w:trHeight w:val="29"/>
        </w:trPr>
        <w:tc>
          <w:tcPr>
            <w:tcW w:w="1798" w:type="dxa"/>
            <w:tcBorders>
              <w:top w:val="nil"/>
              <w:left w:val="single" w:sz="4" w:space="0" w:color="auto"/>
              <w:bottom w:val="nil"/>
              <w:right w:val="single" w:sz="4" w:space="0" w:color="auto"/>
            </w:tcBorders>
            <w:vAlign w:val="center"/>
          </w:tcPr>
          <w:p w14:paraId="69CA06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79AC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C96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7B573C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72863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4D4AD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2AEC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BA84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29E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01A0C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98315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5DF1D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2007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5DC313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FBD68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5FE85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6167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3111F83" w14:textId="77777777" w:rsidTr="002072DF">
        <w:trPr>
          <w:trHeight w:val="29"/>
        </w:trPr>
        <w:tc>
          <w:tcPr>
            <w:tcW w:w="1798" w:type="dxa"/>
            <w:tcBorders>
              <w:top w:val="nil"/>
              <w:left w:val="single" w:sz="4" w:space="0" w:color="auto"/>
              <w:bottom w:val="nil"/>
              <w:right w:val="single" w:sz="4" w:space="0" w:color="auto"/>
            </w:tcBorders>
            <w:vAlign w:val="center"/>
          </w:tcPr>
          <w:p w14:paraId="1B7F0B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D748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0B66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78120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5843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A66B3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F2E3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2072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82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B6B94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ECE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B1DC4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F035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3A5243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0E813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3C37A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2F92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78C405E" w14:textId="77777777" w:rsidTr="002072DF">
        <w:trPr>
          <w:trHeight w:val="29"/>
        </w:trPr>
        <w:tc>
          <w:tcPr>
            <w:tcW w:w="1798" w:type="dxa"/>
            <w:tcBorders>
              <w:top w:val="nil"/>
              <w:left w:val="single" w:sz="4" w:space="0" w:color="auto"/>
              <w:bottom w:val="nil"/>
              <w:right w:val="single" w:sz="4" w:space="0" w:color="auto"/>
            </w:tcBorders>
            <w:vAlign w:val="center"/>
          </w:tcPr>
          <w:p w14:paraId="301908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129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982DD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7A95A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5CC3E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1A9C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8E3C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BC78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6B54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A6160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0A74B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A0C4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EBE2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74520529"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9CE4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E539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DA37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37E8F6" w14:textId="77777777" w:rsidTr="002072DF">
        <w:trPr>
          <w:trHeight w:val="29"/>
        </w:trPr>
        <w:tc>
          <w:tcPr>
            <w:tcW w:w="1798" w:type="dxa"/>
            <w:tcBorders>
              <w:top w:val="nil"/>
              <w:left w:val="single" w:sz="4" w:space="0" w:color="auto"/>
              <w:bottom w:val="nil"/>
              <w:right w:val="single" w:sz="4" w:space="0" w:color="auto"/>
            </w:tcBorders>
            <w:vAlign w:val="center"/>
          </w:tcPr>
          <w:p w14:paraId="069AC76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E0B885"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BB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FBE1E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1712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B3AF28" w14:textId="77777777" w:rsidTr="002072DF">
        <w:trPr>
          <w:trHeight w:val="29"/>
        </w:trPr>
        <w:tc>
          <w:tcPr>
            <w:tcW w:w="1798" w:type="dxa"/>
            <w:tcBorders>
              <w:top w:val="nil"/>
              <w:left w:val="single" w:sz="4" w:space="0" w:color="auto"/>
              <w:bottom w:val="nil"/>
              <w:right w:val="single" w:sz="4" w:space="0" w:color="auto"/>
            </w:tcBorders>
            <w:vAlign w:val="center"/>
          </w:tcPr>
          <w:p w14:paraId="7AF0E4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0947D"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D26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7966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0F2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4A93BE" w14:textId="77777777" w:rsidTr="002072DF">
        <w:trPr>
          <w:trHeight w:val="29"/>
        </w:trPr>
        <w:tc>
          <w:tcPr>
            <w:tcW w:w="1798" w:type="dxa"/>
            <w:tcBorders>
              <w:top w:val="nil"/>
              <w:left w:val="single" w:sz="4" w:space="0" w:color="auto"/>
              <w:bottom w:val="nil"/>
              <w:right w:val="single" w:sz="4" w:space="0" w:color="auto"/>
            </w:tcBorders>
            <w:vAlign w:val="center"/>
          </w:tcPr>
          <w:p w14:paraId="47537B8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B7D13F"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EE355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61384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7E7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5CC119D" w14:textId="77777777" w:rsidTr="002072DF">
        <w:trPr>
          <w:trHeight w:val="29"/>
        </w:trPr>
        <w:tc>
          <w:tcPr>
            <w:tcW w:w="1798" w:type="dxa"/>
            <w:tcBorders>
              <w:top w:val="nil"/>
              <w:left w:val="single" w:sz="4" w:space="0" w:color="auto"/>
              <w:bottom w:val="nil"/>
              <w:right w:val="single" w:sz="4" w:space="0" w:color="auto"/>
            </w:tcBorders>
            <w:vAlign w:val="center"/>
          </w:tcPr>
          <w:p w14:paraId="4012D5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A43497"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F8257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63B0C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809B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B993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CC78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3B40C6"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F30D8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FA076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FA55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4895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6DB7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351C1AB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238EF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4C2D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8AAE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39E170A" w14:textId="77777777" w:rsidTr="002072DF">
        <w:trPr>
          <w:trHeight w:val="29"/>
        </w:trPr>
        <w:tc>
          <w:tcPr>
            <w:tcW w:w="1798" w:type="dxa"/>
            <w:tcBorders>
              <w:top w:val="nil"/>
              <w:left w:val="single" w:sz="4" w:space="0" w:color="auto"/>
              <w:bottom w:val="nil"/>
              <w:right w:val="single" w:sz="4" w:space="0" w:color="auto"/>
            </w:tcBorders>
            <w:vAlign w:val="center"/>
          </w:tcPr>
          <w:p w14:paraId="40AEFA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BDA69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DABCA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82FD2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63613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BF57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E694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E66E5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239D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4FC43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612677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FA16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9076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3F2797D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9A8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06EA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B9219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434D2DE" w14:textId="77777777" w:rsidTr="002072DF">
        <w:trPr>
          <w:trHeight w:val="29"/>
        </w:trPr>
        <w:tc>
          <w:tcPr>
            <w:tcW w:w="1798" w:type="dxa"/>
            <w:tcBorders>
              <w:top w:val="nil"/>
              <w:left w:val="single" w:sz="4" w:space="0" w:color="auto"/>
              <w:bottom w:val="nil"/>
              <w:right w:val="single" w:sz="4" w:space="0" w:color="auto"/>
            </w:tcBorders>
            <w:vAlign w:val="center"/>
          </w:tcPr>
          <w:p w14:paraId="1B3E38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0BF2A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7E4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C63B2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49D825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7DB5E6" w14:textId="77777777" w:rsidTr="002072DF">
        <w:trPr>
          <w:trHeight w:val="29"/>
        </w:trPr>
        <w:tc>
          <w:tcPr>
            <w:tcW w:w="1798" w:type="dxa"/>
            <w:tcBorders>
              <w:top w:val="nil"/>
              <w:left w:val="single" w:sz="4" w:space="0" w:color="auto"/>
              <w:bottom w:val="nil"/>
              <w:right w:val="single" w:sz="4" w:space="0" w:color="auto"/>
            </w:tcBorders>
            <w:vAlign w:val="center"/>
          </w:tcPr>
          <w:p w14:paraId="798A3E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821E0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695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E6EFB6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2B03F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794052" w14:textId="77777777" w:rsidTr="002072DF">
        <w:trPr>
          <w:trHeight w:val="29"/>
        </w:trPr>
        <w:tc>
          <w:tcPr>
            <w:tcW w:w="1798" w:type="dxa"/>
            <w:tcBorders>
              <w:top w:val="nil"/>
              <w:left w:val="single" w:sz="4" w:space="0" w:color="auto"/>
              <w:bottom w:val="nil"/>
              <w:right w:val="single" w:sz="4" w:space="0" w:color="auto"/>
            </w:tcBorders>
            <w:vAlign w:val="center"/>
          </w:tcPr>
          <w:p w14:paraId="47B824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CDFD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42D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BD6F7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06B61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4225879F" w14:textId="77777777" w:rsidTr="002072DF">
        <w:trPr>
          <w:trHeight w:val="29"/>
        </w:trPr>
        <w:tc>
          <w:tcPr>
            <w:tcW w:w="1798" w:type="dxa"/>
            <w:tcBorders>
              <w:top w:val="nil"/>
              <w:left w:val="single" w:sz="4" w:space="0" w:color="auto"/>
              <w:bottom w:val="nil"/>
              <w:right w:val="single" w:sz="4" w:space="0" w:color="auto"/>
            </w:tcBorders>
            <w:vAlign w:val="center"/>
          </w:tcPr>
          <w:p w14:paraId="40A558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4B1BE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AA9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B7885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0DF66F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02AD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D0BC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F16C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91B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C33C15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8D91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3322B4" w14:textId="77777777" w:rsidTr="002072DF">
        <w:trPr>
          <w:trHeight w:val="29"/>
        </w:trPr>
        <w:tc>
          <w:tcPr>
            <w:tcW w:w="1798" w:type="dxa"/>
            <w:tcBorders>
              <w:top w:val="nil"/>
              <w:left w:val="single" w:sz="4" w:space="0" w:color="auto"/>
              <w:bottom w:val="nil"/>
              <w:right w:val="single" w:sz="4" w:space="0" w:color="auto"/>
            </w:tcBorders>
            <w:vAlign w:val="center"/>
          </w:tcPr>
          <w:p w14:paraId="73C9413B"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0AD85F0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C388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4D373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64C0A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6018567" w14:textId="77777777" w:rsidTr="002072DF">
        <w:trPr>
          <w:trHeight w:val="29"/>
        </w:trPr>
        <w:tc>
          <w:tcPr>
            <w:tcW w:w="1798" w:type="dxa"/>
            <w:tcBorders>
              <w:top w:val="nil"/>
              <w:left w:val="single" w:sz="4" w:space="0" w:color="auto"/>
              <w:bottom w:val="nil"/>
              <w:right w:val="single" w:sz="4" w:space="0" w:color="auto"/>
            </w:tcBorders>
            <w:vAlign w:val="center"/>
          </w:tcPr>
          <w:p w14:paraId="1AC73639"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7F29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242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ECDCE1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0867ED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AE2B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67758B"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15270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B6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40B4B8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05D91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D2AA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D8ED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31093680" w14:textId="77777777" w:rsidR="00DA427F" w:rsidRDefault="00DA427F" w:rsidP="00DA427F">
            <w:pPr>
              <w:pStyle w:val="TAC"/>
            </w:pPr>
            <w:r>
              <w:t>CA_n5A-n78A</w:t>
            </w:r>
            <w:r w:rsidRPr="00571960">
              <w:rPr>
                <w:vertAlign w:val="superscript"/>
              </w:rPr>
              <w:t>7</w:t>
            </w:r>
          </w:p>
          <w:p w14:paraId="497C9EFF" w14:textId="77777777" w:rsidR="00DA427F" w:rsidRPr="001E32DC" w:rsidRDefault="00DA427F" w:rsidP="00DA427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C75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75D8E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0EBF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5A806EB" w14:textId="77777777" w:rsidTr="002072DF">
        <w:trPr>
          <w:trHeight w:val="29"/>
        </w:trPr>
        <w:tc>
          <w:tcPr>
            <w:tcW w:w="1798" w:type="dxa"/>
            <w:tcBorders>
              <w:top w:val="nil"/>
              <w:left w:val="single" w:sz="4" w:space="0" w:color="auto"/>
              <w:bottom w:val="nil"/>
              <w:right w:val="single" w:sz="4" w:space="0" w:color="auto"/>
            </w:tcBorders>
            <w:vAlign w:val="center"/>
          </w:tcPr>
          <w:p w14:paraId="5EE63A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7679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E79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77D0F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97EE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47747BA" w14:textId="77777777" w:rsidTr="002072DF">
        <w:trPr>
          <w:trHeight w:val="29"/>
        </w:trPr>
        <w:tc>
          <w:tcPr>
            <w:tcW w:w="1798" w:type="dxa"/>
            <w:tcBorders>
              <w:top w:val="nil"/>
              <w:left w:val="single" w:sz="4" w:space="0" w:color="auto"/>
              <w:bottom w:val="nil"/>
              <w:right w:val="single" w:sz="4" w:space="0" w:color="auto"/>
            </w:tcBorders>
            <w:vAlign w:val="center"/>
          </w:tcPr>
          <w:p w14:paraId="5A1E41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D067C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986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79EC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3215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7EC1D3" w14:textId="77777777" w:rsidTr="002072DF">
        <w:trPr>
          <w:trHeight w:val="29"/>
        </w:trPr>
        <w:tc>
          <w:tcPr>
            <w:tcW w:w="1798" w:type="dxa"/>
            <w:tcBorders>
              <w:top w:val="nil"/>
              <w:left w:val="single" w:sz="4" w:space="0" w:color="auto"/>
              <w:bottom w:val="nil"/>
              <w:right w:val="single" w:sz="4" w:space="0" w:color="auto"/>
            </w:tcBorders>
            <w:vAlign w:val="center"/>
          </w:tcPr>
          <w:p w14:paraId="3F0759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811AB2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8DF804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14A36A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720A5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71562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0218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A62806B" w14:textId="77777777" w:rsidTr="002072DF">
        <w:trPr>
          <w:trHeight w:val="29"/>
        </w:trPr>
        <w:tc>
          <w:tcPr>
            <w:tcW w:w="1798" w:type="dxa"/>
            <w:tcBorders>
              <w:top w:val="nil"/>
              <w:left w:val="single" w:sz="4" w:space="0" w:color="auto"/>
              <w:bottom w:val="nil"/>
              <w:right w:val="single" w:sz="4" w:space="0" w:color="auto"/>
            </w:tcBorders>
            <w:vAlign w:val="center"/>
          </w:tcPr>
          <w:p w14:paraId="39DE82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3FB54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AE2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73038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5C5C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2CB9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E55A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C6C04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B18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654273" w14:textId="77777777" w:rsidR="00DA427F" w:rsidRPr="001E32DC" w:rsidRDefault="00DA427F" w:rsidP="00DA427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0B2E5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6BD1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E77A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6B5BC905" w14:textId="77777777" w:rsidR="00DA427F" w:rsidRDefault="00DA427F" w:rsidP="00DA427F">
            <w:pPr>
              <w:pStyle w:val="TAC"/>
            </w:pPr>
            <w:r>
              <w:t>CA_n5A-n78A</w:t>
            </w:r>
            <w:r w:rsidRPr="00571960">
              <w:rPr>
                <w:vertAlign w:val="superscript"/>
              </w:rPr>
              <w:t>7</w:t>
            </w:r>
          </w:p>
          <w:p w14:paraId="3B3BBF66" w14:textId="77777777" w:rsidR="00DA427F" w:rsidRPr="001E32DC" w:rsidRDefault="00DA427F" w:rsidP="00DA427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2A8C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50E90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77D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C371F47" w14:textId="77777777" w:rsidTr="002072DF">
        <w:trPr>
          <w:trHeight w:val="29"/>
        </w:trPr>
        <w:tc>
          <w:tcPr>
            <w:tcW w:w="1798" w:type="dxa"/>
            <w:tcBorders>
              <w:top w:val="nil"/>
              <w:left w:val="single" w:sz="4" w:space="0" w:color="auto"/>
              <w:bottom w:val="nil"/>
              <w:right w:val="single" w:sz="4" w:space="0" w:color="auto"/>
            </w:tcBorders>
            <w:vAlign w:val="center"/>
          </w:tcPr>
          <w:p w14:paraId="6D5E40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DAAA8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DE7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0178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40418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4C3A19F" w14:textId="77777777" w:rsidTr="002072DF">
        <w:trPr>
          <w:trHeight w:val="29"/>
        </w:trPr>
        <w:tc>
          <w:tcPr>
            <w:tcW w:w="1798" w:type="dxa"/>
            <w:tcBorders>
              <w:top w:val="nil"/>
              <w:left w:val="single" w:sz="4" w:space="0" w:color="auto"/>
              <w:bottom w:val="nil"/>
              <w:right w:val="single" w:sz="4" w:space="0" w:color="auto"/>
            </w:tcBorders>
            <w:vAlign w:val="center"/>
          </w:tcPr>
          <w:p w14:paraId="39B794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7240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ED5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B1985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2E71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8B63E2" w14:textId="77777777" w:rsidTr="002072DF">
        <w:trPr>
          <w:trHeight w:val="29"/>
        </w:trPr>
        <w:tc>
          <w:tcPr>
            <w:tcW w:w="1798" w:type="dxa"/>
            <w:tcBorders>
              <w:top w:val="nil"/>
              <w:left w:val="single" w:sz="4" w:space="0" w:color="auto"/>
              <w:bottom w:val="nil"/>
              <w:right w:val="single" w:sz="4" w:space="0" w:color="auto"/>
            </w:tcBorders>
            <w:vAlign w:val="center"/>
          </w:tcPr>
          <w:p w14:paraId="001C1D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1B27D9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4789606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C432C8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80FEED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64B7A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BDD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E44D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4E3CB138" w14:textId="77777777" w:rsidTr="002072DF">
        <w:trPr>
          <w:trHeight w:val="29"/>
        </w:trPr>
        <w:tc>
          <w:tcPr>
            <w:tcW w:w="1798" w:type="dxa"/>
            <w:tcBorders>
              <w:top w:val="nil"/>
              <w:left w:val="single" w:sz="4" w:space="0" w:color="auto"/>
              <w:bottom w:val="nil"/>
              <w:right w:val="single" w:sz="4" w:space="0" w:color="auto"/>
            </w:tcBorders>
            <w:vAlign w:val="center"/>
          </w:tcPr>
          <w:p w14:paraId="0D83BE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1FCB1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F63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46374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DC308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F699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678C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9858A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D75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D4306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B5109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242AA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62D3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3B600F3C" w14:textId="77777777" w:rsidR="00DA427F" w:rsidRPr="001E32DC" w:rsidRDefault="00DA427F" w:rsidP="00DA427F">
            <w:pPr>
              <w:pStyle w:val="TAC"/>
              <w:rPr>
                <w:rFonts w:eastAsia="SimSun"/>
                <w:lang w:val="en-US"/>
              </w:rPr>
            </w:pPr>
            <w:r w:rsidRPr="001E32DC">
              <w:rPr>
                <w:rFonts w:eastAsia="SimSun"/>
                <w:lang w:val="en-US"/>
              </w:rPr>
              <w:t>n77</w:t>
            </w:r>
            <w:r w:rsidRPr="001E32DC">
              <w:rPr>
                <w:rFonts w:eastAsia="SimSun"/>
                <w:vertAlign w:val="superscript"/>
                <w:lang w:val="en-US"/>
              </w:rPr>
              <w:t>7</w:t>
            </w:r>
          </w:p>
          <w:p w14:paraId="6F3533C8" w14:textId="77777777" w:rsidR="00DA427F" w:rsidRPr="001E32DC" w:rsidRDefault="00DA427F" w:rsidP="00DA427F">
            <w:pPr>
              <w:pStyle w:val="TAC"/>
              <w:rPr>
                <w:rFonts w:eastAsia="SimSun"/>
                <w:lang w:val="en-US"/>
              </w:rPr>
            </w:pPr>
            <w:r w:rsidRPr="001E32DC">
              <w:rPr>
                <w:rFonts w:eastAsia="SimSun"/>
                <w:lang w:val="en-US"/>
              </w:rPr>
              <w:t>CA_n5A-n12A</w:t>
            </w:r>
          </w:p>
          <w:p w14:paraId="67106854" w14:textId="77777777" w:rsidR="00DA427F" w:rsidRPr="001E32DC" w:rsidRDefault="00DA427F" w:rsidP="00DA427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B7F5546" w14:textId="77777777" w:rsidR="00DA427F" w:rsidRPr="001E32DC" w:rsidRDefault="00DA427F" w:rsidP="00DA427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EF75A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63A51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25B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150D150" w14:textId="77777777" w:rsidTr="002072DF">
        <w:trPr>
          <w:trHeight w:val="29"/>
        </w:trPr>
        <w:tc>
          <w:tcPr>
            <w:tcW w:w="1798" w:type="dxa"/>
            <w:tcBorders>
              <w:top w:val="nil"/>
              <w:left w:val="single" w:sz="4" w:space="0" w:color="auto"/>
              <w:bottom w:val="nil"/>
              <w:right w:val="single" w:sz="4" w:space="0" w:color="auto"/>
            </w:tcBorders>
            <w:vAlign w:val="center"/>
          </w:tcPr>
          <w:p w14:paraId="3290D7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9A34C0"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69E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94F7BC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94BF0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E1195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7AC6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19225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68E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DADDC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7BF2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0151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AB9E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49FEB2B0" w14:textId="77777777" w:rsidR="00DA427F" w:rsidRDefault="00DA427F" w:rsidP="00DA427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4B19E9EC" w14:textId="77777777" w:rsidR="00DA427F" w:rsidRPr="001E32DC" w:rsidRDefault="00DA427F" w:rsidP="00DA427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2FD0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593A2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18D7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E5E6F2A" w14:textId="77777777" w:rsidTr="002072DF">
        <w:trPr>
          <w:trHeight w:val="29"/>
        </w:trPr>
        <w:tc>
          <w:tcPr>
            <w:tcW w:w="1798" w:type="dxa"/>
            <w:tcBorders>
              <w:top w:val="nil"/>
              <w:left w:val="single" w:sz="4" w:space="0" w:color="auto"/>
              <w:bottom w:val="nil"/>
              <w:right w:val="single" w:sz="4" w:space="0" w:color="auto"/>
            </w:tcBorders>
            <w:vAlign w:val="center"/>
          </w:tcPr>
          <w:p w14:paraId="709D66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748358" w14:textId="77777777" w:rsidR="00DA427F" w:rsidRPr="001E32DC" w:rsidRDefault="00DA427F" w:rsidP="00DA427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FA98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7667D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17B9D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8868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DB77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8429CA" w14:textId="77777777" w:rsidR="00DA427F" w:rsidRPr="001E32DC" w:rsidRDefault="00DA427F" w:rsidP="00DA427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3FE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829A7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6CAF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7ACE60" w14:textId="77777777" w:rsidTr="002072DF">
        <w:trPr>
          <w:trHeight w:val="29"/>
        </w:trPr>
        <w:tc>
          <w:tcPr>
            <w:tcW w:w="1798" w:type="dxa"/>
            <w:tcBorders>
              <w:top w:val="nil"/>
              <w:left w:val="single" w:sz="4" w:space="0" w:color="auto"/>
              <w:bottom w:val="nil"/>
              <w:right w:val="single" w:sz="4" w:space="0" w:color="auto"/>
            </w:tcBorders>
            <w:vAlign w:val="center"/>
          </w:tcPr>
          <w:p w14:paraId="4A2D11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E035712" w14:textId="77777777" w:rsidR="00DA427F" w:rsidRPr="001E32DC" w:rsidRDefault="00DA427F" w:rsidP="00DA427F">
            <w:pPr>
              <w:pStyle w:val="TAC"/>
              <w:rPr>
                <w:rFonts w:eastAsia="SimSun"/>
                <w:lang w:val="en-US"/>
              </w:rPr>
            </w:pPr>
            <w:r w:rsidRPr="001E32DC">
              <w:rPr>
                <w:rFonts w:eastAsia="SimSun"/>
                <w:lang w:val="en-US"/>
              </w:rPr>
              <w:t>n77</w:t>
            </w:r>
            <w:r w:rsidRPr="001E32DC">
              <w:rPr>
                <w:rFonts w:eastAsia="SimSun"/>
                <w:vertAlign w:val="superscript"/>
                <w:lang w:val="en-US"/>
              </w:rPr>
              <w:t>7</w:t>
            </w:r>
          </w:p>
          <w:p w14:paraId="213035C4" w14:textId="77777777" w:rsidR="00DA427F" w:rsidRPr="001E32DC" w:rsidRDefault="00DA427F" w:rsidP="00DA427F">
            <w:pPr>
              <w:pStyle w:val="TAC"/>
              <w:rPr>
                <w:rFonts w:eastAsia="SimSun"/>
                <w:lang w:val="en-US"/>
              </w:rPr>
            </w:pPr>
            <w:r w:rsidRPr="001E32DC">
              <w:rPr>
                <w:rFonts w:eastAsia="SimSun"/>
                <w:lang w:val="en-US"/>
              </w:rPr>
              <w:t>CA_n5A-n14A</w:t>
            </w:r>
          </w:p>
          <w:p w14:paraId="518B6D14" w14:textId="77777777" w:rsidR="00DA427F" w:rsidRPr="001E32DC" w:rsidRDefault="00DA427F" w:rsidP="00DA427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6CE4800A" w14:textId="77777777" w:rsidR="00DA427F" w:rsidRPr="001E32DC" w:rsidRDefault="00DA427F" w:rsidP="00DA427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0EF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5BE02B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57BD3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A48B441" w14:textId="77777777" w:rsidTr="002072DF">
        <w:trPr>
          <w:trHeight w:val="29"/>
        </w:trPr>
        <w:tc>
          <w:tcPr>
            <w:tcW w:w="1798" w:type="dxa"/>
            <w:tcBorders>
              <w:top w:val="nil"/>
              <w:left w:val="single" w:sz="4" w:space="0" w:color="auto"/>
              <w:bottom w:val="nil"/>
              <w:right w:val="single" w:sz="4" w:space="0" w:color="auto"/>
            </w:tcBorders>
            <w:vAlign w:val="center"/>
          </w:tcPr>
          <w:p w14:paraId="744C08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2B99D"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782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DE225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7CC0E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64D3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380E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9641B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82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40FC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FE1B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6584C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212C5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1FAFCC85" w14:textId="77777777" w:rsidR="00DA427F" w:rsidRDefault="00DA427F" w:rsidP="00DA427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645D0FA" w14:textId="77777777" w:rsidR="00DA427F" w:rsidRPr="001E32DC" w:rsidRDefault="00DA427F" w:rsidP="00DA427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6EC55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94544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71BC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346D5AB" w14:textId="77777777" w:rsidTr="002072DF">
        <w:trPr>
          <w:trHeight w:val="29"/>
        </w:trPr>
        <w:tc>
          <w:tcPr>
            <w:tcW w:w="1798" w:type="dxa"/>
            <w:tcBorders>
              <w:top w:val="nil"/>
              <w:left w:val="single" w:sz="4" w:space="0" w:color="auto"/>
              <w:bottom w:val="nil"/>
              <w:right w:val="single" w:sz="4" w:space="0" w:color="auto"/>
            </w:tcBorders>
            <w:vAlign w:val="center"/>
          </w:tcPr>
          <w:p w14:paraId="448AA5F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60EA89D" w14:textId="77777777" w:rsidR="00DA427F" w:rsidRPr="001E32DC" w:rsidRDefault="00DA427F" w:rsidP="00DA427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7505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8335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A202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1BF5A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7FF3E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ABD15F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0D39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C305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1C731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306B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033D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2862FCF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88FF3C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4589491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EC662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CB416D"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99D2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14ABDA9" w14:textId="77777777" w:rsidTr="002072DF">
        <w:trPr>
          <w:trHeight w:val="29"/>
        </w:trPr>
        <w:tc>
          <w:tcPr>
            <w:tcW w:w="1798" w:type="dxa"/>
            <w:tcBorders>
              <w:top w:val="nil"/>
              <w:left w:val="single" w:sz="4" w:space="0" w:color="auto"/>
              <w:bottom w:val="nil"/>
              <w:right w:val="single" w:sz="4" w:space="0" w:color="auto"/>
            </w:tcBorders>
            <w:vAlign w:val="center"/>
          </w:tcPr>
          <w:p w14:paraId="3BA2AB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76A7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D22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0850EA"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14DC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6718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5AB5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E5E68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8A4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502159"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1C57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21256F" w14:textId="77777777" w:rsidTr="002072DF">
        <w:trPr>
          <w:trHeight w:val="29"/>
        </w:trPr>
        <w:tc>
          <w:tcPr>
            <w:tcW w:w="1798" w:type="dxa"/>
            <w:tcBorders>
              <w:top w:val="nil"/>
              <w:left w:val="single" w:sz="4" w:space="0" w:color="auto"/>
              <w:bottom w:val="nil"/>
              <w:right w:val="single" w:sz="4" w:space="0" w:color="auto"/>
            </w:tcBorders>
            <w:vAlign w:val="center"/>
          </w:tcPr>
          <w:p w14:paraId="6C356F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90C35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460A3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4A6EB4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41759D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DEA85B"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ED92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6BB3581F" w14:textId="77777777" w:rsidTr="002072DF">
        <w:trPr>
          <w:trHeight w:val="29"/>
        </w:trPr>
        <w:tc>
          <w:tcPr>
            <w:tcW w:w="1798" w:type="dxa"/>
            <w:tcBorders>
              <w:top w:val="nil"/>
              <w:left w:val="single" w:sz="4" w:space="0" w:color="auto"/>
              <w:bottom w:val="nil"/>
              <w:right w:val="single" w:sz="4" w:space="0" w:color="auto"/>
            </w:tcBorders>
            <w:vAlign w:val="center"/>
          </w:tcPr>
          <w:p w14:paraId="61A5CF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10296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1245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ACFCB8"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767FF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79A8F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4893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5DC08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FF82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D096DC"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2385E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12B72F" w14:textId="77777777" w:rsidTr="002072DF">
        <w:trPr>
          <w:trHeight w:val="29"/>
        </w:trPr>
        <w:tc>
          <w:tcPr>
            <w:tcW w:w="1798" w:type="dxa"/>
            <w:tcBorders>
              <w:top w:val="nil"/>
              <w:left w:val="single" w:sz="4" w:space="0" w:color="auto"/>
              <w:bottom w:val="nil"/>
              <w:right w:val="single" w:sz="4" w:space="0" w:color="auto"/>
            </w:tcBorders>
            <w:vAlign w:val="center"/>
          </w:tcPr>
          <w:p w14:paraId="5F6EF4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E96CE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3A763A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4A717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3F60E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7642BC"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6EAE9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66635858" w14:textId="77777777" w:rsidTr="002072DF">
        <w:trPr>
          <w:trHeight w:val="29"/>
        </w:trPr>
        <w:tc>
          <w:tcPr>
            <w:tcW w:w="1798" w:type="dxa"/>
            <w:tcBorders>
              <w:top w:val="nil"/>
              <w:left w:val="single" w:sz="4" w:space="0" w:color="auto"/>
              <w:bottom w:val="nil"/>
              <w:right w:val="single" w:sz="4" w:space="0" w:color="auto"/>
            </w:tcBorders>
            <w:vAlign w:val="center"/>
          </w:tcPr>
          <w:p w14:paraId="120A682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4A977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11D9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F8617A"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C04D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02DF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41171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1F8F2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3445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21F63B"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CEFFE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966F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3491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3EB80A8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5797E3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0EAF5C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0E3437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A0B95F"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F45C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15D0AFC" w14:textId="77777777" w:rsidTr="002072DF">
        <w:trPr>
          <w:trHeight w:val="29"/>
        </w:trPr>
        <w:tc>
          <w:tcPr>
            <w:tcW w:w="1798" w:type="dxa"/>
            <w:tcBorders>
              <w:top w:val="nil"/>
              <w:left w:val="single" w:sz="4" w:space="0" w:color="auto"/>
              <w:bottom w:val="nil"/>
              <w:right w:val="single" w:sz="4" w:space="0" w:color="auto"/>
            </w:tcBorders>
            <w:vAlign w:val="center"/>
          </w:tcPr>
          <w:p w14:paraId="783B1F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7B37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D16B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FDBB61"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80A61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CB70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7B3F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442A4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6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9BA103"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C7CD3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93CCF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ADA09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7DF7A13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1FF1AB4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43AD77"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6261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1A6FBD8" w14:textId="77777777" w:rsidTr="002072DF">
        <w:trPr>
          <w:trHeight w:val="29"/>
        </w:trPr>
        <w:tc>
          <w:tcPr>
            <w:tcW w:w="1798" w:type="dxa"/>
            <w:tcBorders>
              <w:top w:val="nil"/>
              <w:left w:val="single" w:sz="4" w:space="0" w:color="auto"/>
              <w:bottom w:val="nil"/>
              <w:right w:val="single" w:sz="4" w:space="0" w:color="auto"/>
            </w:tcBorders>
            <w:vAlign w:val="center"/>
          </w:tcPr>
          <w:p w14:paraId="6CE0D38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1FFB2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F1B1B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3AE6E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B94C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3C5D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1849A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4CDC69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483BB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2893EF"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BFFC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3444C17" w14:textId="77777777" w:rsidTr="002072DF">
        <w:trPr>
          <w:trHeight w:val="29"/>
        </w:trPr>
        <w:tc>
          <w:tcPr>
            <w:tcW w:w="1798" w:type="dxa"/>
            <w:tcBorders>
              <w:top w:val="single" w:sz="4" w:space="0" w:color="auto"/>
              <w:left w:val="single" w:sz="4" w:space="0" w:color="auto"/>
              <w:bottom w:val="nil"/>
              <w:right w:val="single" w:sz="4" w:space="0" w:color="auto"/>
            </w:tcBorders>
          </w:tcPr>
          <w:p w14:paraId="08D8A0A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7996C9ED"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CA_n5A-n25A</w:t>
            </w:r>
          </w:p>
          <w:p w14:paraId="28CD84F5"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CA_n5A-n77A</w:t>
            </w:r>
          </w:p>
          <w:p w14:paraId="6F72683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315158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E8503C"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5AE6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055FF16" w14:textId="77777777" w:rsidTr="002072DF">
        <w:trPr>
          <w:trHeight w:val="29"/>
        </w:trPr>
        <w:tc>
          <w:tcPr>
            <w:tcW w:w="1798" w:type="dxa"/>
            <w:tcBorders>
              <w:top w:val="nil"/>
              <w:left w:val="single" w:sz="4" w:space="0" w:color="auto"/>
              <w:bottom w:val="nil"/>
              <w:right w:val="single" w:sz="4" w:space="0" w:color="auto"/>
            </w:tcBorders>
          </w:tcPr>
          <w:p w14:paraId="3E27BAB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1532C65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EFB27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9FA980"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53654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606926" w14:textId="77777777" w:rsidTr="002072DF">
        <w:trPr>
          <w:trHeight w:val="29"/>
        </w:trPr>
        <w:tc>
          <w:tcPr>
            <w:tcW w:w="1798" w:type="dxa"/>
            <w:tcBorders>
              <w:top w:val="nil"/>
              <w:left w:val="single" w:sz="4" w:space="0" w:color="auto"/>
              <w:bottom w:val="single" w:sz="4" w:space="0" w:color="auto"/>
              <w:right w:val="single" w:sz="4" w:space="0" w:color="auto"/>
            </w:tcBorders>
          </w:tcPr>
          <w:p w14:paraId="4E27B75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4B2A32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2B1C9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F49083"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58F2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44181A0" w14:textId="77777777" w:rsidTr="002072DF">
        <w:trPr>
          <w:trHeight w:val="29"/>
        </w:trPr>
        <w:tc>
          <w:tcPr>
            <w:tcW w:w="1798" w:type="dxa"/>
            <w:tcBorders>
              <w:top w:val="single" w:sz="4" w:space="0" w:color="auto"/>
              <w:left w:val="single" w:sz="4" w:space="0" w:color="auto"/>
              <w:bottom w:val="nil"/>
              <w:right w:val="single" w:sz="4" w:space="0" w:color="auto"/>
            </w:tcBorders>
          </w:tcPr>
          <w:p w14:paraId="2DAE90C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1CF5D294"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CA_n5A-n25A</w:t>
            </w:r>
          </w:p>
          <w:p w14:paraId="1D9C43E5"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CA_n5A-n77A</w:t>
            </w:r>
          </w:p>
          <w:p w14:paraId="0EE570A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31F5C9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52F9686"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56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6268397" w14:textId="77777777" w:rsidTr="002072DF">
        <w:trPr>
          <w:trHeight w:val="29"/>
        </w:trPr>
        <w:tc>
          <w:tcPr>
            <w:tcW w:w="1798" w:type="dxa"/>
            <w:tcBorders>
              <w:top w:val="nil"/>
              <w:left w:val="single" w:sz="4" w:space="0" w:color="auto"/>
              <w:bottom w:val="nil"/>
              <w:right w:val="single" w:sz="4" w:space="0" w:color="auto"/>
            </w:tcBorders>
          </w:tcPr>
          <w:p w14:paraId="0016943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7D3FF70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603C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FC6847"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3923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A19738" w14:textId="77777777" w:rsidTr="002072DF">
        <w:trPr>
          <w:trHeight w:val="29"/>
        </w:trPr>
        <w:tc>
          <w:tcPr>
            <w:tcW w:w="1798" w:type="dxa"/>
            <w:tcBorders>
              <w:top w:val="nil"/>
              <w:left w:val="single" w:sz="4" w:space="0" w:color="auto"/>
              <w:bottom w:val="single" w:sz="4" w:space="0" w:color="auto"/>
              <w:right w:val="single" w:sz="4" w:space="0" w:color="auto"/>
            </w:tcBorders>
          </w:tcPr>
          <w:p w14:paraId="1E931A2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C5F7CB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40994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450AFD"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EC36F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B85579" w14:textId="77777777" w:rsidTr="002072DF">
        <w:trPr>
          <w:trHeight w:val="29"/>
        </w:trPr>
        <w:tc>
          <w:tcPr>
            <w:tcW w:w="1798" w:type="dxa"/>
            <w:tcBorders>
              <w:top w:val="single" w:sz="4" w:space="0" w:color="auto"/>
              <w:left w:val="single" w:sz="4" w:space="0" w:color="auto"/>
              <w:bottom w:val="nil"/>
              <w:right w:val="single" w:sz="4" w:space="0" w:color="auto"/>
            </w:tcBorders>
          </w:tcPr>
          <w:p w14:paraId="0433342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B64C330"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CA_n5A-n25A</w:t>
            </w:r>
          </w:p>
          <w:p w14:paraId="23A0EE6B" w14:textId="77777777" w:rsidR="00DA427F" w:rsidRPr="001E32DC" w:rsidRDefault="00DA427F" w:rsidP="00DA427F">
            <w:pPr>
              <w:keepNext/>
              <w:keepLines/>
              <w:spacing w:after="0"/>
              <w:jc w:val="center"/>
              <w:rPr>
                <w:rFonts w:ascii="Arial" w:eastAsia="DengXian" w:hAnsi="Arial"/>
                <w:sz w:val="18"/>
              </w:rPr>
            </w:pPr>
            <w:r w:rsidRPr="001E32DC">
              <w:rPr>
                <w:rFonts w:ascii="Arial" w:eastAsia="DengXian" w:hAnsi="Arial"/>
                <w:sz w:val="18"/>
              </w:rPr>
              <w:t>CA_n5A-n77A</w:t>
            </w:r>
          </w:p>
          <w:p w14:paraId="6FE73A8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4BCA3E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E8DFE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E2C5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0E00B96" w14:textId="77777777" w:rsidTr="002072DF">
        <w:trPr>
          <w:trHeight w:val="29"/>
        </w:trPr>
        <w:tc>
          <w:tcPr>
            <w:tcW w:w="1798" w:type="dxa"/>
            <w:tcBorders>
              <w:top w:val="nil"/>
              <w:left w:val="single" w:sz="4" w:space="0" w:color="auto"/>
              <w:bottom w:val="nil"/>
              <w:right w:val="single" w:sz="4" w:space="0" w:color="auto"/>
            </w:tcBorders>
          </w:tcPr>
          <w:p w14:paraId="67B3BA6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7502EB2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03A93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801EAB"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65253E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55E5FCF" w14:textId="77777777" w:rsidTr="002072DF">
        <w:trPr>
          <w:trHeight w:val="29"/>
        </w:trPr>
        <w:tc>
          <w:tcPr>
            <w:tcW w:w="1798" w:type="dxa"/>
            <w:tcBorders>
              <w:top w:val="nil"/>
              <w:left w:val="single" w:sz="4" w:space="0" w:color="auto"/>
              <w:bottom w:val="single" w:sz="4" w:space="0" w:color="auto"/>
              <w:right w:val="single" w:sz="4" w:space="0" w:color="auto"/>
            </w:tcBorders>
          </w:tcPr>
          <w:p w14:paraId="0E2971A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6FAE12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9D415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E0266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A2D42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AD42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8E3A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4B57D03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DC710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5DE7F9B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763F7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0EDA22"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D321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046C551" w14:textId="77777777" w:rsidTr="002072DF">
        <w:trPr>
          <w:trHeight w:val="29"/>
        </w:trPr>
        <w:tc>
          <w:tcPr>
            <w:tcW w:w="1798" w:type="dxa"/>
            <w:tcBorders>
              <w:top w:val="nil"/>
              <w:left w:val="single" w:sz="4" w:space="0" w:color="auto"/>
              <w:bottom w:val="nil"/>
              <w:right w:val="single" w:sz="4" w:space="0" w:color="auto"/>
            </w:tcBorders>
            <w:vAlign w:val="center"/>
          </w:tcPr>
          <w:p w14:paraId="50E298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0F703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FBE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49E85"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5209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ECF2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0C77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56966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601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078221"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17ED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DE12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1FBA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5C4345A0"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BD2E5A4"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04C096A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B5F4D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3FE942"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E456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0BF5A03" w14:textId="77777777" w:rsidTr="002072DF">
        <w:trPr>
          <w:trHeight w:val="29"/>
        </w:trPr>
        <w:tc>
          <w:tcPr>
            <w:tcW w:w="1798" w:type="dxa"/>
            <w:tcBorders>
              <w:top w:val="nil"/>
              <w:left w:val="single" w:sz="4" w:space="0" w:color="auto"/>
              <w:bottom w:val="nil"/>
              <w:right w:val="single" w:sz="4" w:space="0" w:color="auto"/>
            </w:tcBorders>
            <w:vAlign w:val="center"/>
          </w:tcPr>
          <w:p w14:paraId="147A6D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CEB0D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2C8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B495A6"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9DDE5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A1C8D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ECD6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F247B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5E2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C1993C"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2074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70BD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6FCA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4FBBF7AB"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9193BC7"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817274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B4A64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F0D6BA"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6A7E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968D141" w14:textId="77777777" w:rsidTr="002072DF">
        <w:trPr>
          <w:trHeight w:val="29"/>
        </w:trPr>
        <w:tc>
          <w:tcPr>
            <w:tcW w:w="1798" w:type="dxa"/>
            <w:tcBorders>
              <w:top w:val="nil"/>
              <w:left w:val="single" w:sz="4" w:space="0" w:color="auto"/>
              <w:bottom w:val="nil"/>
              <w:right w:val="single" w:sz="4" w:space="0" w:color="auto"/>
            </w:tcBorders>
            <w:vAlign w:val="center"/>
          </w:tcPr>
          <w:p w14:paraId="4D2039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522A7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512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29CFB"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ED0F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E939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3073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D244C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588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704473" w14:textId="77777777" w:rsidR="00DA427F" w:rsidRPr="001E32DC" w:rsidRDefault="00DA427F" w:rsidP="00DA427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DFEAA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E55D62" w14:textId="77777777" w:rsidTr="002072DF">
        <w:trPr>
          <w:trHeight w:val="29"/>
        </w:trPr>
        <w:tc>
          <w:tcPr>
            <w:tcW w:w="1798" w:type="dxa"/>
            <w:tcBorders>
              <w:top w:val="nil"/>
              <w:left w:val="single" w:sz="4" w:space="0" w:color="auto"/>
              <w:bottom w:val="nil"/>
              <w:right w:val="single" w:sz="4" w:space="0" w:color="auto"/>
            </w:tcBorders>
            <w:vAlign w:val="center"/>
          </w:tcPr>
          <w:p w14:paraId="774A14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7013883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385DBE9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7F6640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CB73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07BE82" w14:textId="77777777" w:rsidR="00DA427F" w:rsidRPr="001E32DC" w:rsidRDefault="00DA427F" w:rsidP="00DA427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2476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DFECB94" w14:textId="77777777" w:rsidTr="002072DF">
        <w:trPr>
          <w:trHeight w:val="29"/>
        </w:trPr>
        <w:tc>
          <w:tcPr>
            <w:tcW w:w="1798" w:type="dxa"/>
            <w:tcBorders>
              <w:top w:val="nil"/>
              <w:left w:val="single" w:sz="4" w:space="0" w:color="auto"/>
              <w:bottom w:val="nil"/>
              <w:right w:val="single" w:sz="4" w:space="0" w:color="auto"/>
            </w:tcBorders>
            <w:vAlign w:val="center"/>
          </w:tcPr>
          <w:p w14:paraId="133C68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245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B3F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0CAA68" w14:textId="77777777" w:rsidR="00DA427F" w:rsidRPr="001E32DC" w:rsidRDefault="00DA427F" w:rsidP="00DA427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3F235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1ECC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D4D1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606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820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CF5707" w14:textId="77777777" w:rsidR="00DA427F" w:rsidRPr="001E32DC" w:rsidRDefault="00DA427F" w:rsidP="00DA427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44A79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4EC6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893A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7B96CCD1" w14:textId="77777777" w:rsidR="00DA427F" w:rsidRDefault="00DA427F" w:rsidP="00DA427F">
            <w:pPr>
              <w:pStyle w:val="TAC"/>
            </w:pPr>
            <w:r w:rsidRPr="007B37F5">
              <w:rPr>
                <w:rFonts w:eastAsia="SimSun"/>
                <w:lang w:val="en-US" w:eastAsia="zh-CN"/>
              </w:rPr>
              <w:t>n77</w:t>
            </w:r>
            <w:r w:rsidRPr="007B37F5">
              <w:rPr>
                <w:rFonts w:eastAsia="SimSun"/>
                <w:vertAlign w:val="superscript"/>
                <w:lang w:val="en-US" w:eastAsia="zh-CN"/>
              </w:rPr>
              <w:t>7</w:t>
            </w:r>
          </w:p>
          <w:p w14:paraId="633C5939" w14:textId="77777777" w:rsidR="00DA427F" w:rsidRPr="001E32DC" w:rsidRDefault="00DA427F" w:rsidP="00DA427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37BD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76FA49"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6CC1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CF8D904" w14:textId="77777777" w:rsidTr="002072DF">
        <w:trPr>
          <w:trHeight w:val="29"/>
        </w:trPr>
        <w:tc>
          <w:tcPr>
            <w:tcW w:w="1798" w:type="dxa"/>
            <w:tcBorders>
              <w:top w:val="nil"/>
              <w:left w:val="single" w:sz="4" w:space="0" w:color="auto"/>
              <w:bottom w:val="nil"/>
              <w:right w:val="single" w:sz="4" w:space="0" w:color="auto"/>
            </w:tcBorders>
            <w:vAlign w:val="center"/>
          </w:tcPr>
          <w:p w14:paraId="712C1A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298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83F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D624D4"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34F86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4999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AA45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483B0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E72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23693"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3495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30B6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92E2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1E080D10" w14:textId="77777777" w:rsidR="00DA427F" w:rsidRPr="008A41C7" w:rsidRDefault="00DA427F" w:rsidP="00DA427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35E9DA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D50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EF21E7"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F45A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DB62FA" w14:textId="77777777" w:rsidTr="002072DF">
        <w:trPr>
          <w:trHeight w:val="29"/>
        </w:trPr>
        <w:tc>
          <w:tcPr>
            <w:tcW w:w="1798" w:type="dxa"/>
            <w:tcBorders>
              <w:top w:val="nil"/>
              <w:left w:val="single" w:sz="4" w:space="0" w:color="auto"/>
              <w:bottom w:val="nil"/>
              <w:right w:val="single" w:sz="4" w:space="0" w:color="auto"/>
            </w:tcBorders>
            <w:vAlign w:val="center"/>
          </w:tcPr>
          <w:p w14:paraId="11CA49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6403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72C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295A829"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2611E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1C922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70C1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CB6D6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18C0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66A98"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438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B559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3ACE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771767DC"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7F858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D78A5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839F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93F9B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DEC1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5BEB2D5" w14:textId="77777777" w:rsidTr="002072DF">
        <w:trPr>
          <w:trHeight w:val="29"/>
        </w:trPr>
        <w:tc>
          <w:tcPr>
            <w:tcW w:w="1798" w:type="dxa"/>
            <w:tcBorders>
              <w:top w:val="nil"/>
              <w:left w:val="single" w:sz="4" w:space="0" w:color="auto"/>
              <w:bottom w:val="nil"/>
              <w:right w:val="single" w:sz="4" w:space="0" w:color="auto"/>
            </w:tcBorders>
            <w:vAlign w:val="center"/>
          </w:tcPr>
          <w:p w14:paraId="7F3D44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7694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EDA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A80F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86500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B190D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DF68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AF35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2C0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FE4B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455CF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917871C" w14:textId="77777777" w:rsidTr="002072DF">
        <w:trPr>
          <w:trHeight w:val="29"/>
        </w:trPr>
        <w:tc>
          <w:tcPr>
            <w:tcW w:w="1798" w:type="dxa"/>
            <w:tcBorders>
              <w:top w:val="nil"/>
              <w:left w:val="single" w:sz="4" w:space="0" w:color="auto"/>
              <w:bottom w:val="nil"/>
              <w:right w:val="single" w:sz="4" w:space="0" w:color="auto"/>
            </w:tcBorders>
            <w:vAlign w:val="center"/>
          </w:tcPr>
          <w:p w14:paraId="5B316D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24B060F"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343B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5DF47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1CFA1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61906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EE0A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94E718D" w14:textId="77777777" w:rsidTr="002072DF">
        <w:trPr>
          <w:trHeight w:val="29"/>
        </w:trPr>
        <w:tc>
          <w:tcPr>
            <w:tcW w:w="1798" w:type="dxa"/>
            <w:tcBorders>
              <w:top w:val="nil"/>
              <w:left w:val="single" w:sz="4" w:space="0" w:color="auto"/>
              <w:bottom w:val="nil"/>
              <w:right w:val="single" w:sz="4" w:space="0" w:color="auto"/>
            </w:tcBorders>
            <w:vAlign w:val="center"/>
          </w:tcPr>
          <w:p w14:paraId="56A706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AC7C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001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B679A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6589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ED74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6715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708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67E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24131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3FC30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FE3B32" w14:textId="77777777" w:rsidTr="002072DF">
        <w:trPr>
          <w:trHeight w:val="29"/>
        </w:trPr>
        <w:tc>
          <w:tcPr>
            <w:tcW w:w="1798" w:type="dxa"/>
            <w:tcBorders>
              <w:top w:val="nil"/>
              <w:left w:val="single" w:sz="4" w:space="0" w:color="auto"/>
              <w:bottom w:val="nil"/>
              <w:right w:val="single" w:sz="4" w:space="0" w:color="auto"/>
            </w:tcBorders>
            <w:vAlign w:val="center"/>
          </w:tcPr>
          <w:p w14:paraId="0C9FDC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6BC860A3"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1304F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356A2FCB" w14:textId="77777777" w:rsidR="00DA427F" w:rsidRPr="001E32DC" w:rsidRDefault="00DA427F" w:rsidP="00DA427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45B853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078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B9C1F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5312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BFB4C70" w14:textId="77777777" w:rsidTr="002072DF">
        <w:trPr>
          <w:trHeight w:val="29"/>
        </w:trPr>
        <w:tc>
          <w:tcPr>
            <w:tcW w:w="1798" w:type="dxa"/>
            <w:tcBorders>
              <w:top w:val="nil"/>
              <w:left w:val="single" w:sz="4" w:space="0" w:color="auto"/>
              <w:bottom w:val="nil"/>
              <w:right w:val="single" w:sz="4" w:space="0" w:color="auto"/>
            </w:tcBorders>
            <w:vAlign w:val="center"/>
          </w:tcPr>
          <w:p w14:paraId="2A31DA6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4C1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6B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33DEE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DFBB2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B564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B035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F442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69B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79D9E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A8FB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5C830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CEA6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62DCCAF5" w14:textId="77777777" w:rsidR="00DA427F" w:rsidRPr="00A40149" w:rsidRDefault="00DA427F" w:rsidP="00DA427F">
            <w:pPr>
              <w:pStyle w:val="TAC"/>
            </w:pPr>
            <w:r w:rsidRPr="00A40149">
              <w:rPr>
                <w:rFonts w:eastAsia="SimSun"/>
                <w:lang w:val="en-US" w:eastAsia="zh-CN"/>
              </w:rPr>
              <w:t>n77</w:t>
            </w:r>
            <w:r w:rsidRPr="00A40149">
              <w:rPr>
                <w:rFonts w:eastAsia="SimSun"/>
                <w:vertAlign w:val="superscript"/>
                <w:lang w:val="en-US" w:eastAsia="zh-CN"/>
              </w:rPr>
              <w:t>7</w:t>
            </w:r>
          </w:p>
          <w:p w14:paraId="4B62F4DE" w14:textId="77777777" w:rsidR="00DA427F" w:rsidRPr="001E32DC" w:rsidRDefault="00DA427F" w:rsidP="00DA427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8B6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63DB8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E92F4B"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DA427F" w14:paraId="6F665C35" w14:textId="77777777" w:rsidTr="002072DF">
        <w:trPr>
          <w:trHeight w:val="29"/>
        </w:trPr>
        <w:tc>
          <w:tcPr>
            <w:tcW w:w="1798" w:type="dxa"/>
            <w:tcBorders>
              <w:top w:val="nil"/>
              <w:left w:val="single" w:sz="4" w:space="0" w:color="auto"/>
              <w:bottom w:val="nil"/>
              <w:right w:val="single" w:sz="4" w:space="0" w:color="auto"/>
            </w:tcBorders>
            <w:vAlign w:val="center"/>
          </w:tcPr>
          <w:p w14:paraId="5BE675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483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5FE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0FFAC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F15B8F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EA969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EC54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62D3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5A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8721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16258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1C5C6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4AEB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392D03ED" w14:textId="77777777" w:rsidR="00DA427F" w:rsidRPr="001E32DC" w:rsidRDefault="00DA427F" w:rsidP="00DA427F">
            <w:pPr>
              <w:pStyle w:val="TAC"/>
              <w:rPr>
                <w:color w:val="000000" w:themeColor="text1"/>
                <w:szCs w:val="18"/>
                <w:lang w:val="en-US" w:eastAsia="zh-CN"/>
              </w:rPr>
            </w:pPr>
            <w:r w:rsidRPr="00571960">
              <w:rPr>
                <w:color w:val="000000" w:themeColor="text1"/>
                <w:szCs w:val="18"/>
                <w:lang w:val="en-US" w:eastAsia="zh-CN"/>
              </w:rPr>
              <w:t>CA_n5A-n48A</w:t>
            </w:r>
          </w:p>
          <w:p w14:paraId="0EFC6821" w14:textId="77777777" w:rsidR="00DA427F" w:rsidRPr="001E32DC" w:rsidRDefault="00DA427F" w:rsidP="00DA427F">
            <w:pPr>
              <w:pStyle w:val="TAC"/>
              <w:rPr>
                <w:color w:val="000000" w:themeColor="text1"/>
                <w:szCs w:val="18"/>
                <w:lang w:val="en-US" w:eastAsia="zh-CN"/>
              </w:rPr>
            </w:pPr>
            <w:r w:rsidRPr="00571960">
              <w:rPr>
                <w:color w:val="000000" w:themeColor="text1"/>
                <w:szCs w:val="18"/>
                <w:lang w:val="en-US" w:eastAsia="zh-CN"/>
              </w:rPr>
              <w:t>CA_n5A-n66A</w:t>
            </w:r>
          </w:p>
          <w:p w14:paraId="043362FA" w14:textId="77777777" w:rsidR="00DA427F" w:rsidRPr="001E32DC" w:rsidRDefault="00DA427F" w:rsidP="00DA427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68D2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4D719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0C7A8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063678CA" w14:textId="77777777" w:rsidTr="002072DF">
        <w:trPr>
          <w:trHeight w:val="29"/>
        </w:trPr>
        <w:tc>
          <w:tcPr>
            <w:tcW w:w="1798" w:type="dxa"/>
            <w:tcBorders>
              <w:top w:val="nil"/>
              <w:left w:val="single" w:sz="4" w:space="0" w:color="auto"/>
              <w:bottom w:val="nil"/>
              <w:right w:val="single" w:sz="4" w:space="0" w:color="auto"/>
            </w:tcBorders>
            <w:vAlign w:val="center"/>
          </w:tcPr>
          <w:p w14:paraId="0B5119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4353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D4F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50589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4629D3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EB6BE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C492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9D7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427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E193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9E91AD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CD66F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C5C0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647EF370"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CA_n5A-n48A</w:t>
            </w:r>
          </w:p>
          <w:p w14:paraId="754DEA0C"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CA_n5A-n66A</w:t>
            </w:r>
          </w:p>
          <w:p w14:paraId="4918D0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0F78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825486"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6F1946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DA427F" w14:paraId="460F745F" w14:textId="77777777" w:rsidTr="002072DF">
        <w:trPr>
          <w:trHeight w:val="29"/>
        </w:trPr>
        <w:tc>
          <w:tcPr>
            <w:tcW w:w="1798" w:type="dxa"/>
            <w:tcBorders>
              <w:top w:val="nil"/>
              <w:left w:val="single" w:sz="4" w:space="0" w:color="auto"/>
              <w:bottom w:val="nil"/>
              <w:right w:val="single" w:sz="4" w:space="0" w:color="auto"/>
            </w:tcBorders>
            <w:vAlign w:val="center"/>
          </w:tcPr>
          <w:p w14:paraId="39819F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EBB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F66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6840"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F713BC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5D2B06B" w14:textId="77777777" w:rsidTr="002072DF">
        <w:trPr>
          <w:trHeight w:val="29"/>
        </w:trPr>
        <w:tc>
          <w:tcPr>
            <w:tcW w:w="1798" w:type="dxa"/>
            <w:tcBorders>
              <w:top w:val="nil"/>
              <w:left w:val="single" w:sz="4" w:space="0" w:color="auto"/>
              <w:bottom w:val="nil"/>
              <w:right w:val="single" w:sz="4" w:space="0" w:color="auto"/>
            </w:tcBorders>
            <w:vAlign w:val="center"/>
          </w:tcPr>
          <w:p w14:paraId="59F03E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AD98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A74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1E1C01"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82530E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7C8B807" w14:textId="77777777" w:rsidTr="002072DF">
        <w:trPr>
          <w:trHeight w:val="29"/>
        </w:trPr>
        <w:tc>
          <w:tcPr>
            <w:tcW w:w="1798" w:type="dxa"/>
            <w:tcBorders>
              <w:top w:val="nil"/>
              <w:left w:val="single" w:sz="4" w:space="0" w:color="auto"/>
              <w:bottom w:val="nil"/>
              <w:right w:val="single" w:sz="4" w:space="0" w:color="auto"/>
            </w:tcBorders>
            <w:vAlign w:val="center"/>
          </w:tcPr>
          <w:p w14:paraId="7EC6B4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375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B51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C1681F"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AC44CF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DA427F" w14:paraId="13C1B88B" w14:textId="77777777" w:rsidTr="002072DF">
        <w:trPr>
          <w:trHeight w:val="29"/>
        </w:trPr>
        <w:tc>
          <w:tcPr>
            <w:tcW w:w="1798" w:type="dxa"/>
            <w:tcBorders>
              <w:top w:val="nil"/>
              <w:left w:val="single" w:sz="4" w:space="0" w:color="auto"/>
              <w:bottom w:val="nil"/>
              <w:right w:val="single" w:sz="4" w:space="0" w:color="auto"/>
            </w:tcBorders>
            <w:vAlign w:val="center"/>
          </w:tcPr>
          <w:p w14:paraId="4A48D5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3D5E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F6F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1D42C7"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4B97A5D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06698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D170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2C9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740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44AEDC"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F4E0F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A0CAE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F558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57160"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CA_n5A-n48A</w:t>
            </w:r>
          </w:p>
          <w:p w14:paraId="25EB50E9"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CA_n5A-n66A</w:t>
            </w:r>
          </w:p>
          <w:p w14:paraId="4F8BB6BD" w14:textId="77777777" w:rsidR="00DA427F" w:rsidRPr="001E32DC" w:rsidRDefault="00DA427F" w:rsidP="00DA427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DEE3E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FB7A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C4E18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04C9F8B1" w14:textId="77777777" w:rsidTr="002072DF">
        <w:trPr>
          <w:trHeight w:val="29"/>
        </w:trPr>
        <w:tc>
          <w:tcPr>
            <w:tcW w:w="1798" w:type="dxa"/>
            <w:tcBorders>
              <w:top w:val="nil"/>
              <w:left w:val="single" w:sz="4" w:space="0" w:color="auto"/>
              <w:bottom w:val="nil"/>
              <w:right w:val="single" w:sz="4" w:space="0" w:color="auto"/>
            </w:tcBorders>
            <w:vAlign w:val="center"/>
          </w:tcPr>
          <w:p w14:paraId="538FD9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6D4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14F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833A2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C5A06F6"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F61A294" w14:textId="77777777" w:rsidTr="002072DF">
        <w:trPr>
          <w:trHeight w:val="29"/>
        </w:trPr>
        <w:tc>
          <w:tcPr>
            <w:tcW w:w="1798" w:type="dxa"/>
            <w:tcBorders>
              <w:top w:val="nil"/>
              <w:left w:val="single" w:sz="4" w:space="0" w:color="auto"/>
              <w:bottom w:val="nil"/>
              <w:right w:val="single" w:sz="4" w:space="0" w:color="auto"/>
            </w:tcBorders>
            <w:vAlign w:val="center"/>
          </w:tcPr>
          <w:p w14:paraId="535652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A030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092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DB7DE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7A06B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E56F355" w14:textId="77777777" w:rsidTr="002072DF">
        <w:trPr>
          <w:trHeight w:val="29"/>
        </w:trPr>
        <w:tc>
          <w:tcPr>
            <w:tcW w:w="1798" w:type="dxa"/>
            <w:tcBorders>
              <w:top w:val="nil"/>
              <w:left w:val="single" w:sz="4" w:space="0" w:color="auto"/>
              <w:bottom w:val="nil"/>
              <w:right w:val="single" w:sz="4" w:space="0" w:color="auto"/>
            </w:tcBorders>
            <w:vAlign w:val="center"/>
          </w:tcPr>
          <w:p w14:paraId="5FA6F5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F06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D63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A202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3A298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7BD5F218" w14:textId="77777777" w:rsidTr="002072DF">
        <w:trPr>
          <w:trHeight w:val="29"/>
        </w:trPr>
        <w:tc>
          <w:tcPr>
            <w:tcW w:w="1798" w:type="dxa"/>
            <w:tcBorders>
              <w:top w:val="nil"/>
              <w:left w:val="single" w:sz="4" w:space="0" w:color="auto"/>
              <w:bottom w:val="nil"/>
              <w:right w:val="single" w:sz="4" w:space="0" w:color="auto"/>
            </w:tcBorders>
            <w:vAlign w:val="center"/>
          </w:tcPr>
          <w:p w14:paraId="28C1E9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3838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9E6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6D614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2387B0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32687CF" w14:textId="77777777" w:rsidTr="002072DF">
        <w:trPr>
          <w:trHeight w:val="29"/>
        </w:trPr>
        <w:tc>
          <w:tcPr>
            <w:tcW w:w="1798" w:type="dxa"/>
            <w:tcBorders>
              <w:top w:val="nil"/>
              <w:left w:val="single" w:sz="4" w:space="0" w:color="auto"/>
              <w:bottom w:val="nil"/>
              <w:right w:val="single" w:sz="4" w:space="0" w:color="auto"/>
            </w:tcBorders>
            <w:vAlign w:val="center"/>
          </w:tcPr>
          <w:p w14:paraId="59B588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11F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20F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AC3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7BB6F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1AC4A9B" w14:textId="77777777" w:rsidTr="002072DF">
        <w:trPr>
          <w:trHeight w:val="29"/>
        </w:trPr>
        <w:tc>
          <w:tcPr>
            <w:tcW w:w="1798" w:type="dxa"/>
            <w:tcBorders>
              <w:top w:val="nil"/>
              <w:left w:val="single" w:sz="4" w:space="0" w:color="auto"/>
              <w:bottom w:val="nil"/>
              <w:right w:val="single" w:sz="4" w:space="0" w:color="auto"/>
            </w:tcBorders>
            <w:vAlign w:val="center"/>
          </w:tcPr>
          <w:p w14:paraId="4834C9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CB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02C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EBA5C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4448D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DA427F" w14:paraId="63855469" w14:textId="77777777" w:rsidTr="002072DF">
        <w:trPr>
          <w:trHeight w:val="29"/>
        </w:trPr>
        <w:tc>
          <w:tcPr>
            <w:tcW w:w="1798" w:type="dxa"/>
            <w:tcBorders>
              <w:top w:val="nil"/>
              <w:left w:val="single" w:sz="4" w:space="0" w:color="auto"/>
              <w:bottom w:val="nil"/>
              <w:right w:val="single" w:sz="4" w:space="0" w:color="auto"/>
            </w:tcBorders>
            <w:vAlign w:val="center"/>
          </w:tcPr>
          <w:p w14:paraId="79B713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85EE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B5F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DB4E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320FC8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A21B0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0419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62CA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995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F64D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E01122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1EF54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7412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44FA2EA8"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CA_n5A-n48A</w:t>
            </w:r>
          </w:p>
          <w:p w14:paraId="4CDCA9EA"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CA_n5A-n66A</w:t>
            </w:r>
          </w:p>
          <w:p w14:paraId="486F49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5FD4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6CE0A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F3617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62BDCC3C" w14:textId="77777777" w:rsidTr="002072DF">
        <w:trPr>
          <w:trHeight w:val="29"/>
        </w:trPr>
        <w:tc>
          <w:tcPr>
            <w:tcW w:w="1798" w:type="dxa"/>
            <w:tcBorders>
              <w:top w:val="nil"/>
              <w:left w:val="single" w:sz="4" w:space="0" w:color="auto"/>
              <w:bottom w:val="nil"/>
              <w:right w:val="single" w:sz="4" w:space="0" w:color="auto"/>
            </w:tcBorders>
            <w:vAlign w:val="center"/>
          </w:tcPr>
          <w:p w14:paraId="25762C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A2E7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271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0D243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3238E7"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824AB01" w14:textId="77777777" w:rsidTr="002072DF">
        <w:trPr>
          <w:trHeight w:val="29"/>
        </w:trPr>
        <w:tc>
          <w:tcPr>
            <w:tcW w:w="1798" w:type="dxa"/>
            <w:tcBorders>
              <w:top w:val="nil"/>
              <w:left w:val="single" w:sz="4" w:space="0" w:color="auto"/>
              <w:bottom w:val="nil"/>
              <w:right w:val="single" w:sz="4" w:space="0" w:color="auto"/>
            </w:tcBorders>
            <w:vAlign w:val="center"/>
          </w:tcPr>
          <w:p w14:paraId="2650FD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0F75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520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9A6FB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8BD7B0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C80EA48" w14:textId="77777777" w:rsidTr="002072DF">
        <w:trPr>
          <w:trHeight w:val="29"/>
        </w:trPr>
        <w:tc>
          <w:tcPr>
            <w:tcW w:w="1798" w:type="dxa"/>
            <w:tcBorders>
              <w:top w:val="nil"/>
              <w:left w:val="single" w:sz="4" w:space="0" w:color="auto"/>
              <w:bottom w:val="nil"/>
              <w:right w:val="single" w:sz="4" w:space="0" w:color="auto"/>
            </w:tcBorders>
            <w:vAlign w:val="center"/>
          </w:tcPr>
          <w:p w14:paraId="31C136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6056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57C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A2FB4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8E55D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3222D733" w14:textId="77777777" w:rsidTr="002072DF">
        <w:trPr>
          <w:trHeight w:val="29"/>
        </w:trPr>
        <w:tc>
          <w:tcPr>
            <w:tcW w:w="1798" w:type="dxa"/>
            <w:tcBorders>
              <w:top w:val="nil"/>
              <w:left w:val="single" w:sz="4" w:space="0" w:color="auto"/>
              <w:bottom w:val="nil"/>
              <w:right w:val="single" w:sz="4" w:space="0" w:color="auto"/>
            </w:tcBorders>
            <w:vAlign w:val="center"/>
          </w:tcPr>
          <w:p w14:paraId="08A8B4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286B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E03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762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FEE403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800FC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A689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E6B8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F9B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C8E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BF112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FBE6F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E0A8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7DAC4A13"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5A2C179" w14:textId="77777777" w:rsidR="00DA427F" w:rsidRPr="00571960" w:rsidRDefault="00DA427F" w:rsidP="00DA427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FE521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428C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F9C5D"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5825F796" w14:textId="77777777" w:rsidTr="002072DF">
        <w:trPr>
          <w:trHeight w:val="29"/>
        </w:trPr>
        <w:tc>
          <w:tcPr>
            <w:tcW w:w="1798" w:type="dxa"/>
            <w:tcBorders>
              <w:top w:val="nil"/>
              <w:left w:val="single" w:sz="4" w:space="0" w:color="auto"/>
              <w:bottom w:val="nil"/>
              <w:right w:val="single" w:sz="4" w:space="0" w:color="auto"/>
            </w:tcBorders>
            <w:vAlign w:val="center"/>
          </w:tcPr>
          <w:p w14:paraId="37BC17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E74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796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1D5C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F75E02D"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97C23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981C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7C8B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E12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882E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33E24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1C276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6D5C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406F3C40"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672B56"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3EF62B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4F676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3A24FE"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AA0D07"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DA427F" w14:paraId="50679387" w14:textId="77777777" w:rsidTr="002072DF">
        <w:trPr>
          <w:trHeight w:val="29"/>
        </w:trPr>
        <w:tc>
          <w:tcPr>
            <w:tcW w:w="1798" w:type="dxa"/>
            <w:tcBorders>
              <w:top w:val="nil"/>
              <w:left w:val="single" w:sz="4" w:space="0" w:color="auto"/>
              <w:bottom w:val="nil"/>
              <w:right w:val="single" w:sz="4" w:space="0" w:color="auto"/>
            </w:tcBorders>
            <w:vAlign w:val="center"/>
          </w:tcPr>
          <w:p w14:paraId="4C4D8A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C06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039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5C06C0"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F7BEE08"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BF36267" w14:textId="77777777" w:rsidTr="002072DF">
        <w:trPr>
          <w:trHeight w:val="29"/>
        </w:trPr>
        <w:tc>
          <w:tcPr>
            <w:tcW w:w="1798" w:type="dxa"/>
            <w:tcBorders>
              <w:top w:val="nil"/>
              <w:left w:val="single" w:sz="4" w:space="0" w:color="auto"/>
              <w:bottom w:val="nil"/>
              <w:right w:val="single" w:sz="4" w:space="0" w:color="auto"/>
            </w:tcBorders>
            <w:vAlign w:val="center"/>
          </w:tcPr>
          <w:p w14:paraId="30938E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1BF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198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D9A87D"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E21A63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23A6D9D" w14:textId="77777777" w:rsidTr="002072DF">
        <w:trPr>
          <w:trHeight w:val="29"/>
        </w:trPr>
        <w:tc>
          <w:tcPr>
            <w:tcW w:w="1798" w:type="dxa"/>
            <w:tcBorders>
              <w:top w:val="nil"/>
              <w:left w:val="single" w:sz="4" w:space="0" w:color="auto"/>
              <w:bottom w:val="nil"/>
              <w:right w:val="single" w:sz="4" w:space="0" w:color="auto"/>
            </w:tcBorders>
            <w:vAlign w:val="center"/>
          </w:tcPr>
          <w:p w14:paraId="0312E7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4E6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F64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64FD06"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44B925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DA427F" w14:paraId="06949F47" w14:textId="77777777" w:rsidTr="002072DF">
        <w:trPr>
          <w:trHeight w:val="29"/>
        </w:trPr>
        <w:tc>
          <w:tcPr>
            <w:tcW w:w="1798" w:type="dxa"/>
            <w:tcBorders>
              <w:top w:val="nil"/>
              <w:left w:val="single" w:sz="4" w:space="0" w:color="auto"/>
              <w:bottom w:val="nil"/>
              <w:right w:val="single" w:sz="4" w:space="0" w:color="auto"/>
            </w:tcBorders>
            <w:vAlign w:val="center"/>
          </w:tcPr>
          <w:p w14:paraId="368BD2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43B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89C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70E355"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8CE1F5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AA052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AF1E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2DB3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DE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62E21B" w14:textId="77777777" w:rsidR="00DA427F" w:rsidRPr="001E32DC" w:rsidRDefault="00DA427F" w:rsidP="00DA427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088C95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E27A7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92F1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6746C6D6"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146E0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29EE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AB195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F8F6F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29F458B1" w14:textId="77777777" w:rsidTr="002072DF">
        <w:trPr>
          <w:trHeight w:val="29"/>
        </w:trPr>
        <w:tc>
          <w:tcPr>
            <w:tcW w:w="1798" w:type="dxa"/>
            <w:tcBorders>
              <w:top w:val="nil"/>
              <w:left w:val="single" w:sz="4" w:space="0" w:color="auto"/>
              <w:bottom w:val="nil"/>
              <w:right w:val="single" w:sz="4" w:space="0" w:color="auto"/>
            </w:tcBorders>
            <w:vAlign w:val="center"/>
          </w:tcPr>
          <w:p w14:paraId="125BE6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866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5DA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27FB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77AB81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7FF8DC6" w14:textId="77777777" w:rsidTr="002072DF">
        <w:trPr>
          <w:trHeight w:val="29"/>
        </w:trPr>
        <w:tc>
          <w:tcPr>
            <w:tcW w:w="1798" w:type="dxa"/>
            <w:tcBorders>
              <w:top w:val="nil"/>
              <w:left w:val="single" w:sz="4" w:space="0" w:color="auto"/>
              <w:bottom w:val="nil"/>
              <w:right w:val="single" w:sz="4" w:space="0" w:color="auto"/>
            </w:tcBorders>
            <w:vAlign w:val="center"/>
          </w:tcPr>
          <w:p w14:paraId="1DFB43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4973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119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DA0B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F15966"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73A3D9E" w14:textId="77777777" w:rsidTr="002072DF">
        <w:trPr>
          <w:trHeight w:val="29"/>
        </w:trPr>
        <w:tc>
          <w:tcPr>
            <w:tcW w:w="1798" w:type="dxa"/>
            <w:tcBorders>
              <w:top w:val="nil"/>
              <w:left w:val="single" w:sz="4" w:space="0" w:color="auto"/>
              <w:bottom w:val="nil"/>
              <w:right w:val="single" w:sz="4" w:space="0" w:color="auto"/>
            </w:tcBorders>
            <w:vAlign w:val="center"/>
          </w:tcPr>
          <w:p w14:paraId="31EEB8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1C68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660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44B9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D5480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3A08C0E8" w14:textId="77777777" w:rsidTr="002072DF">
        <w:trPr>
          <w:trHeight w:val="29"/>
        </w:trPr>
        <w:tc>
          <w:tcPr>
            <w:tcW w:w="1798" w:type="dxa"/>
            <w:tcBorders>
              <w:top w:val="nil"/>
              <w:left w:val="single" w:sz="4" w:space="0" w:color="auto"/>
              <w:bottom w:val="nil"/>
              <w:right w:val="single" w:sz="4" w:space="0" w:color="auto"/>
            </w:tcBorders>
            <w:vAlign w:val="center"/>
          </w:tcPr>
          <w:p w14:paraId="505AAB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12D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4F8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9F290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4F5F01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176B740" w14:textId="77777777" w:rsidTr="002072DF">
        <w:trPr>
          <w:trHeight w:val="29"/>
        </w:trPr>
        <w:tc>
          <w:tcPr>
            <w:tcW w:w="1798" w:type="dxa"/>
            <w:tcBorders>
              <w:top w:val="nil"/>
              <w:left w:val="single" w:sz="4" w:space="0" w:color="auto"/>
              <w:bottom w:val="nil"/>
              <w:right w:val="single" w:sz="4" w:space="0" w:color="auto"/>
            </w:tcBorders>
            <w:vAlign w:val="center"/>
          </w:tcPr>
          <w:p w14:paraId="7CDD45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B647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002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306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42244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B319DA1" w14:textId="77777777" w:rsidTr="002072DF">
        <w:trPr>
          <w:trHeight w:val="29"/>
        </w:trPr>
        <w:tc>
          <w:tcPr>
            <w:tcW w:w="1798" w:type="dxa"/>
            <w:tcBorders>
              <w:top w:val="nil"/>
              <w:left w:val="single" w:sz="4" w:space="0" w:color="auto"/>
              <w:bottom w:val="nil"/>
              <w:right w:val="single" w:sz="4" w:space="0" w:color="auto"/>
            </w:tcBorders>
            <w:vAlign w:val="center"/>
          </w:tcPr>
          <w:p w14:paraId="4260C4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6324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FF5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17816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CC3C4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DA427F" w14:paraId="5516E69E" w14:textId="77777777" w:rsidTr="002072DF">
        <w:trPr>
          <w:trHeight w:val="29"/>
        </w:trPr>
        <w:tc>
          <w:tcPr>
            <w:tcW w:w="1798" w:type="dxa"/>
            <w:tcBorders>
              <w:top w:val="nil"/>
              <w:left w:val="single" w:sz="4" w:space="0" w:color="auto"/>
              <w:bottom w:val="nil"/>
              <w:right w:val="single" w:sz="4" w:space="0" w:color="auto"/>
            </w:tcBorders>
            <w:vAlign w:val="center"/>
          </w:tcPr>
          <w:p w14:paraId="7978EC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17A6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B6F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C66E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E83E5E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20552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9A1B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138C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15A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75E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7E0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ED906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4DB7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7D87C841"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D1A67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905D1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45983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ED6F7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3526FF13" w14:textId="77777777" w:rsidTr="002072DF">
        <w:trPr>
          <w:trHeight w:val="29"/>
        </w:trPr>
        <w:tc>
          <w:tcPr>
            <w:tcW w:w="1798" w:type="dxa"/>
            <w:tcBorders>
              <w:top w:val="nil"/>
              <w:left w:val="single" w:sz="4" w:space="0" w:color="auto"/>
              <w:bottom w:val="nil"/>
              <w:right w:val="single" w:sz="4" w:space="0" w:color="auto"/>
            </w:tcBorders>
            <w:vAlign w:val="center"/>
          </w:tcPr>
          <w:p w14:paraId="06D6D0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A0E10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2FC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FB5D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B2C14C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E674A16" w14:textId="77777777" w:rsidTr="002072DF">
        <w:trPr>
          <w:trHeight w:val="29"/>
        </w:trPr>
        <w:tc>
          <w:tcPr>
            <w:tcW w:w="1798" w:type="dxa"/>
            <w:tcBorders>
              <w:top w:val="nil"/>
              <w:left w:val="single" w:sz="4" w:space="0" w:color="auto"/>
              <w:bottom w:val="nil"/>
              <w:right w:val="single" w:sz="4" w:space="0" w:color="auto"/>
            </w:tcBorders>
            <w:vAlign w:val="center"/>
          </w:tcPr>
          <w:p w14:paraId="341446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CE6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859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0D1EB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614A2B"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008156AF" w14:textId="77777777" w:rsidTr="002072DF">
        <w:trPr>
          <w:trHeight w:val="29"/>
        </w:trPr>
        <w:tc>
          <w:tcPr>
            <w:tcW w:w="1798" w:type="dxa"/>
            <w:tcBorders>
              <w:top w:val="nil"/>
              <w:left w:val="single" w:sz="4" w:space="0" w:color="auto"/>
              <w:bottom w:val="nil"/>
              <w:right w:val="single" w:sz="4" w:space="0" w:color="auto"/>
            </w:tcBorders>
            <w:vAlign w:val="center"/>
          </w:tcPr>
          <w:p w14:paraId="2B91E8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63E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D66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6E8953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060E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DA427F" w14:paraId="3872277A" w14:textId="77777777" w:rsidTr="002072DF">
        <w:trPr>
          <w:trHeight w:val="29"/>
        </w:trPr>
        <w:tc>
          <w:tcPr>
            <w:tcW w:w="1798" w:type="dxa"/>
            <w:tcBorders>
              <w:top w:val="nil"/>
              <w:left w:val="single" w:sz="4" w:space="0" w:color="auto"/>
              <w:bottom w:val="nil"/>
              <w:right w:val="single" w:sz="4" w:space="0" w:color="auto"/>
            </w:tcBorders>
            <w:vAlign w:val="center"/>
          </w:tcPr>
          <w:p w14:paraId="7CE71A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E7F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A6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613B2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A26AAC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6B597EA" w14:textId="77777777" w:rsidTr="002072DF">
        <w:trPr>
          <w:trHeight w:val="29"/>
        </w:trPr>
        <w:tc>
          <w:tcPr>
            <w:tcW w:w="1798" w:type="dxa"/>
            <w:tcBorders>
              <w:top w:val="nil"/>
              <w:left w:val="single" w:sz="4" w:space="0" w:color="auto"/>
              <w:bottom w:val="nil"/>
              <w:right w:val="single" w:sz="4" w:space="0" w:color="auto"/>
            </w:tcBorders>
            <w:vAlign w:val="center"/>
          </w:tcPr>
          <w:p w14:paraId="0E6139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A10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E83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D6917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74986DB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72FA9F1" w14:textId="77777777" w:rsidTr="002072DF">
        <w:trPr>
          <w:trHeight w:val="29"/>
        </w:trPr>
        <w:tc>
          <w:tcPr>
            <w:tcW w:w="1798" w:type="dxa"/>
            <w:tcBorders>
              <w:top w:val="nil"/>
              <w:left w:val="single" w:sz="4" w:space="0" w:color="auto"/>
              <w:bottom w:val="nil"/>
              <w:right w:val="single" w:sz="4" w:space="0" w:color="auto"/>
            </w:tcBorders>
            <w:vAlign w:val="center"/>
          </w:tcPr>
          <w:p w14:paraId="4F91B9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93FC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EEA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0806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0A88D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DA427F" w14:paraId="2C59E41B" w14:textId="77777777" w:rsidTr="002072DF">
        <w:trPr>
          <w:trHeight w:val="29"/>
        </w:trPr>
        <w:tc>
          <w:tcPr>
            <w:tcW w:w="1798" w:type="dxa"/>
            <w:tcBorders>
              <w:top w:val="nil"/>
              <w:left w:val="single" w:sz="4" w:space="0" w:color="auto"/>
              <w:bottom w:val="nil"/>
              <w:right w:val="single" w:sz="4" w:space="0" w:color="auto"/>
            </w:tcBorders>
            <w:vAlign w:val="center"/>
          </w:tcPr>
          <w:p w14:paraId="2A9771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DB5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4FA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18D2E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E610DC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2BE7FE98" w14:textId="77777777" w:rsidTr="002072DF">
        <w:trPr>
          <w:trHeight w:val="29"/>
        </w:trPr>
        <w:tc>
          <w:tcPr>
            <w:tcW w:w="1798" w:type="dxa"/>
            <w:tcBorders>
              <w:top w:val="nil"/>
              <w:left w:val="single" w:sz="4" w:space="0" w:color="auto"/>
              <w:bottom w:val="nil"/>
              <w:right w:val="single" w:sz="4" w:space="0" w:color="auto"/>
            </w:tcBorders>
            <w:vAlign w:val="center"/>
          </w:tcPr>
          <w:p w14:paraId="0F90B9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31C6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48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28DC0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2E8E8097"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96EE5C0" w14:textId="77777777" w:rsidTr="002072DF">
        <w:trPr>
          <w:trHeight w:val="29"/>
        </w:trPr>
        <w:tc>
          <w:tcPr>
            <w:tcW w:w="1798" w:type="dxa"/>
            <w:tcBorders>
              <w:top w:val="nil"/>
              <w:left w:val="single" w:sz="4" w:space="0" w:color="auto"/>
              <w:bottom w:val="nil"/>
              <w:right w:val="single" w:sz="4" w:space="0" w:color="auto"/>
            </w:tcBorders>
            <w:vAlign w:val="center"/>
          </w:tcPr>
          <w:p w14:paraId="7E1EC9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294E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67B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84372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44A4B1"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DA427F" w14:paraId="726BB0D7" w14:textId="77777777" w:rsidTr="002072DF">
        <w:trPr>
          <w:trHeight w:val="29"/>
        </w:trPr>
        <w:tc>
          <w:tcPr>
            <w:tcW w:w="1798" w:type="dxa"/>
            <w:tcBorders>
              <w:top w:val="nil"/>
              <w:left w:val="single" w:sz="4" w:space="0" w:color="auto"/>
              <w:bottom w:val="nil"/>
              <w:right w:val="single" w:sz="4" w:space="0" w:color="auto"/>
            </w:tcBorders>
            <w:vAlign w:val="center"/>
          </w:tcPr>
          <w:p w14:paraId="2E70F3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3D66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9B9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8F690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2BCDCB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F1136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6C24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D1D6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8A8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0777C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1A8BC4F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4D08F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54E6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1E27F7CF"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E5A7ACA" w14:textId="77777777" w:rsidR="00DA427F" w:rsidRPr="00571960" w:rsidRDefault="00DA427F" w:rsidP="00DA427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02599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7464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3C4930"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4FD14E40" w14:textId="77777777" w:rsidTr="002072DF">
        <w:trPr>
          <w:trHeight w:val="29"/>
        </w:trPr>
        <w:tc>
          <w:tcPr>
            <w:tcW w:w="1798" w:type="dxa"/>
            <w:tcBorders>
              <w:top w:val="nil"/>
              <w:left w:val="single" w:sz="4" w:space="0" w:color="auto"/>
              <w:bottom w:val="nil"/>
              <w:right w:val="single" w:sz="4" w:space="0" w:color="auto"/>
            </w:tcBorders>
            <w:vAlign w:val="center"/>
          </w:tcPr>
          <w:p w14:paraId="202A86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C4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2A3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419D7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142194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7767CD4" w14:textId="77777777" w:rsidTr="002072DF">
        <w:trPr>
          <w:trHeight w:val="29"/>
        </w:trPr>
        <w:tc>
          <w:tcPr>
            <w:tcW w:w="1798" w:type="dxa"/>
            <w:tcBorders>
              <w:top w:val="nil"/>
              <w:left w:val="single" w:sz="4" w:space="0" w:color="auto"/>
              <w:bottom w:val="nil"/>
              <w:right w:val="single" w:sz="4" w:space="0" w:color="auto"/>
            </w:tcBorders>
            <w:vAlign w:val="center"/>
          </w:tcPr>
          <w:p w14:paraId="2BB3DE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306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524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15C6E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7D1AB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A24E9BA" w14:textId="77777777" w:rsidTr="002072DF">
        <w:trPr>
          <w:trHeight w:val="29"/>
        </w:trPr>
        <w:tc>
          <w:tcPr>
            <w:tcW w:w="1798" w:type="dxa"/>
            <w:tcBorders>
              <w:top w:val="nil"/>
              <w:left w:val="single" w:sz="4" w:space="0" w:color="auto"/>
              <w:bottom w:val="nil"/>
              <w:right w:val="single" w:sz="4" w:space="0" w:color="auto"/>
            </w:tcBorders>
            <w:vAlign w:val="center"/>
          </w:tcPr>
          <w:p w14:paraId="379F9A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E962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424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0CDCCA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3158B5"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DA427F" w14:paraId="162F4FE0" w14:textId="77777777" w:rsidTr="002072DF">
        <w:trPr>
          <w:trHeight w:val="29"/>
        </w:trPr>
        <w:tc>
          <w:tcPr>
            <w:tcW w:w="1798" w:type="dxa"/>
            <w:tcBorders>
              <w:top w:val="nil"/>
              <w:left w:val="single" w:sz="4" w:space="0" w:color="auto"/>
              <w:bottom w:val="nil"/>
              <w:right w:val="single" w:sz="4" w:space="0" w:color="auto"/>
            </w:tcBorders>
            <w:vAlign w:val="center"/>
          </w:tcPr>
          <w:p w14:paraId="052753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06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FCE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B95E0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3E59CD8C"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8EBD3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17F9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DCB4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AD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4E288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75EC0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362709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1260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3E1AB223" w14:textId="77777777" w:rsidR="00DA427F" w:rsidRPr="001E32DC" w:rsidRDefault="00DA427F" w:rsidP="00DA427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130B6DE" w14:textId="77777777" w:rsidR="00DA427F" w:rsidRPr="00571960" w:rsidRDefault="00DA427F" w:rsidP="00DA427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4E427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C99D6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A918B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6555A445" w14:textId="77777777" w:rsidTr="002072DF">
        <w:trPr>
          <w:trHeight w:val="29"/>
        </w:trPr>
        <w:tc>
          <w:tcPr>
            <w:tcW w:w="1798" w:type="dxa"/>
            <w:tcBorders>
              <w:top w:val="nil"/>
              <w:left w:val="single" w:sz="4" w:space="0" w:color="auto"/>
              <w:bottom w:val="nil"/>
              <w:right w:val="single" w:sz="4" w:space="0" w:color="auto"/>
            </w:tcBorders>
            <w:vAlign w:val="center"/>
          </w:tcPr>
          <w:p w14:paraId="129395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CA5005" w14:textId="77777777" w:rsidR="00DA427F" w:rsidRPr="00571960" w:rsidRDefault="00DA427F" w:rsidP="00DA427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C95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9EE74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11B09D9"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172DC56E" w14:textId="77777777" w:rsidTr="002072DF">
        <w:trPr>
          <w:trHeight w:val="29"/>
        </w:trPr>
        <w:tc>
          <w:tcPr>
            <w:tcW w:w="1798" w:type="dxa"/>
            <w:tcBorders>
              <w:top w:val="nil"/>
              <w:left w:val="single" w:sz="4" w:space="0" w:color="auto"/>
              <w:bottom w:val="nil"/>
              <w:right w:val="single" w:sz="4" w:space="0" w:color="auto"/>
            </w:tcBorders>
            <w:vAlign w:val="center"/>
          </w:tcPr>
          <w:p w14:paraId="218BCE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6F5A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E4F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9FDD1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FF0E27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9EB5336" w14:textId="77777777" w:rsidTr="002072DF">
        <w:trPr>
          <w:trHeight w:val="29"/>
        </w:trPr>
        <w:tc>
          <w:tcPr>
            <w:tcW w:w="1798" w:type="dxa"/>
            <w:tcBorders>
              <w:top w:val="nil"/>
              <w:left w:val="single" w:sz="4" w:space="0" w:color="auto"/>
              <w:bottom w:val="nil"/>
              <w:right w:val="single" w:sz="4" w:space="0" w:color="auto"/>
            </w:tcBorders>
            <w:vAlign w:val="center"/>
          </w:tcPr>
          <w:p w14:paraId="51FBD5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3FD5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63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1C27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178F8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DA427F" w14:paraId="2B54DB3C" w14:textId="77777777" w:rsidTr="002072DF">
        <w:trPr>
          <w:trHeight w:val="29"/>
        </w:trPr>
        <w:tc>
          <w:tcPr>
            <w:tcW w:w="1798" w:type="dxa"/>
            <w:tcBorders>
              <w:top w:val="nil"/>
              <w:left w:val="single" w:sz="4" w:space="0" w:color="auto"/>
              <w:bottom w:val="nil"/>
              <w:right w:val="single" w:sz="4" w:space="0" w:color="auto"/>
            </w:tcBorders>
            <w:vAlign w:val="center"/>
          </w:tcPr>
          <w:p w14:paraId="03E43E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508F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5BD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6526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373C4E2"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5691E08F" w14:textId="77777777" w:rsidTr="002072DF">
        <w:trPr>
          <w:trHeight w:val="29"/>
        </w:trPr>
        <w:tc>
          <w:tcPr>
            <w:tcW w:w="1798" w:type="dxa"/>
            <w:tcBorders>
              <w:top w:val="nil"/>
              <w:left w:val="single" w:sz="4" w:space="0" w:color="auto"/>
              <w:bottom w:val="nil"/>
              <w:right w:val="single" w:sz="4" w:space="0" w:color="auto"/>
            </w:tcBorders>
            <w:vAlign w:val="center"/>
          </w:tcPr>
          <w:p w14:paraId="716B4B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B7C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342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2109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285EAEA"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FF5601B" w14:textId="77777777" w:rsidTr="002072DF">
        <w:trPr>
          <w:trHeight w:val="29"/>
        </w:trPr>
        <w:tc>
          <w:tcPr>
            <w:tcW w:w="1798" w:type="dxa"/>
            <w:tcBorders>
              <w:top w:val="nil"/>
              <w:left w:val="single" w:sz="4" w:space="0" w:color="auto"/>
              <w:bottom w:val="nil"/>
              <w:right w:val="single" w:sz="4" w:space="0" w:color="auto"/>
            </w:tcBorders>
            <w:vAlign w:val="center"/>
          </w:tcPr>
          <w:p w14:paraId="3560A7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EE2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802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5802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5EB93E"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DA427F" w14:paraId="25735887" w14:textId="77777777" w:rsidTr="002072DF">
        <w:trPr>
          <w:trHeight w:val="29"/>
        </w:trPr>
        <w:tc>
          <w:tcPr>
            <w:tcW w:w="1798" w:type="dxa"/>
            <w:tcBorders>
              <w:top w:val="nil"/>
              <w:left w:val="single" w:sz="4" w:space="0" w:color="auto"/>
              <w:bottom w:val="nil"/>
              <w:right w:val="single" w:sz="4" w:space="0" w:color="auto"/>
            </w:tcBorders>
            <w:vAlign w:val="center"/>
          </w:tcPr>
          <w:p w14:paraId="1374CA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959A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D4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4265D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F4998AF"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4A9CE0A0" w14:textId="77777777" w:rsidTr="002072DF">
        <w:trPr>
          <w:trHeight w:val="29"/>
        </w:trPr>
        <w:tc>
          <w:tcPr>
            <w:tcW w:w="1798" w:type="dxa"/>
            <w:tcBorders>
              <w:top w:val="nil"/>
              <w:left w:val="single" w:sz="4" w:space="0" w:color="auto"/>
              <w:bottom w:val="nil"/>
              <w:right w:val="single" w:sz="4" w:space="0" w:color="auto"/>
            </w:tcBorders>
            <w:vAlign w:val="center"/>
          </w:tcPr>
          <w:p w14:paraId="5517FC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4067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158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FFBFD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E6E5AC3"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570A125" w14:textId="77777777" w:rsidTr="002072DF">
        <w:trPr>
          <w:trHeight w:val="29"/>
        </w:trPr>
        <w:tc>
          <w:tcPr>
            <w:tcW w:w="1798" w:type="dxa"/>
            <w:tcBorders>
              <w:top w:val="nil"/>
              <w:left w:val="single" w:sz="4" w:space="0" w:color="auto"/>
              <w:bottom w:val="nil"/>
              <w:right w:val="single" w:sz="4" w:space="0" w:color="auto"/>
            </w:tcBorders>
            <w:vAlign w:val="center"/>
          </w:tcPr>
          <w:p w14:paraId="7F6248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89B8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FDE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926F3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C101D8"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DA427F" w14:paraId="768AC936" w14:textId="77777777" w:rsidTr="002072DF">
        <w:trPr>
          <w:trHeight w:val="29"/>
        </w:trPr>
        <w:tc>
          <w:tcPr>
            <w:tcW w:w="1798" w:type="dxa"/>
            <w:tcBorders>
              <w:top w:val="nil"/>
              <w:left w:val="single" w:sz="4" w:space="0" w:color="auto"/>
              <w:bottom w:val="nil"/>
              <w:right w:val="single" w:sz="4" w:space="0" w:color="auto"/>
            </w:tcBorders>
            <w:vAlign w:val="center"/>
          </w:tcPr>
          <w:p w14:paraId="7CE30B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4DEE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03A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C3618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62807EBB"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7C611E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561C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9F55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CA1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C22BE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B1B2B84" w14:textId="77777777" w:rsidR="00DA427F" w:rsidRPr="001E32DC" w:rsidRDefault="00DA427F" w:rsidP="00DA427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DA427F" w14:paraId="624B5E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D538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72F505B4" w14:textId="77777777" w:rsidR="00DA427F" w:rsidRDefault="00DA427F" w:rsidP="00DA427F">
            <w:pPr>
              <w:pStyle w:val="TAC"/>
            </w:pPr>
            <w:r w:rsidRPr="007B37F5">
              <w:rPr>
                <w:rFonts w:eastAsia="SimSun"/>
                <w:lang w:val="en-US" w:eastAsia="zh-CN"/>
              </w:rPr>
              <w:t>n77</w:t>
            </w:r>
            <w:r w:rsidRPr="007B37F5">
              <w:rPr>
                <w:rFonts w:eastAsia="SimSun"/>
                <w:vertAlign w:val="superscript"/>
                <w:lang w:val="en-US" w:eastAsia="zh-CN"/>
              </w:rPr>
              <w:t>7</w:t>
            </w:r>
          </w:p>
          <w:p w14:paraId="3CE8BA09" w14:textId="77777777" w:rsidR="00DA427F" w:rsidRPr="00270C16" w:rsidRDefault="00DA427F" w:rsidP="00DA427F">
            <w:pPr>
              <w:pStyle w:val="TAC"/>
            </w:pPr>
            <w:r w:rsidRPr="00270C16">
              <w:t>CA_n5A-n66A</w:t>
            </w:r>
          </w:p>
          <w:p w14:paraId="4735B79F" w14:textId="77777777" w:rsidR="00DA427F" w:rsidRPr="00270C16" w:rsidRDefault="00DA427F" w:rsidP="00DA427F">
            <w:pPr>
              <w:pStyle w:val="TAC"/>
            </w:pPr>
            <w:r w:rsidRPr="00270C16">
              <w:t>CA_n66A-n77A</w:t>
            </w:r>
            <w:r w:rsidRPr="00571960">
              <w:rPr>
                <w:vertAlign w:val="superscript"/>
              </w:rPr>
              <w:t>7</w:t>
            </w:r>
          </w:p>
          <w:p w14:paraId="72D22C1F" w14:textId="77777777" w:rsidR="00DA427F" w:rsidRPr="001E32DC" w:rsidRDefault="00DA427F" w:rsidP="00DA427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F387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A390BA"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F3F0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CD2DB4F" w14:textId="77777777" w:rsidTr="002072DF">
        <w:trPr>
          <w:trHeight w:val="29"/>
        </w:trPr>
        <w:tc>
          <w:tcPr>
            <w:tcW w:w="1798" w:type="dxa"/>
            <w:tcBorders>
              <w:top w:val="nil"/>
              <w:left w:val="single" w:sz="4" w:space="0" w:color="auto"/>
              <w:bottom w:val="nil"/>
              <w:right w:val="single" w:sz="4" w:space="0" w:color="auto"/>
            </w:tcBorders>
            <w:vAlign w:val="center"/>
          </w:tcPr>
          <w:p w14:paraId="007B3C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83DEB"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C0A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25396E"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190B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6EC58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3411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8312DC" w14:textId="77777777" w:rsidR="00DA427F" w:rsidRPr="001E32DC" w:rsidRDefault="00DA427F" w:rsidP="00DA427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747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0E5BC8"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E3F2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A73D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12BD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2DF0BA33" w14:textId="77777777" w:rsidR="00DA427F" w:rsidRDefault="00DA427F" w:rsidP="00DA427F">
            <w:pPr>
              <w:pStyle w:val="TAC"/>
            </w:pPr>
            <w:r w:rsidRPr="007B37F5">
              <w:rPr>
                <w:rFonts w:eastAsia="SimSun"/>
                <w:lang w:val="en-US" w:eastAsia="zh-CN"/>
              </w:rPr>
              <w:t>n77</w:t>
            </w:r>
            <w:r w:rsidRPr="007B37F5">
              <w:rPr>
                <w:rFonts w:eastAsia="SimSun"/>
                <w:vertAlign w:val="superscript"/>
                <w:lang w:val="en-US" w:eastAsia="zh-CN"/>
              </w:rPr>
              <w:t>7</w:t>
            </w:r>
          </w:p>
          <w:p w14:paraId="0723EF40" w14:textId="77777777" w:rsidR="00DA427F" w:rsidRPr="00270C16" w:rsidRDefault="00DA427F" w:rsidP="00DA427F">
            <w:pPr>
              <w:pStyle w:val="TAC"/>
            </w:pPr>
            <w:r w:rsidRPr="00270C16">
              <w:t>CA_n5A-n66A</w:t>
            </w:r>
          </w:p>
          <w:p w14:paraId="089E30FC" w14:textId="77777777" w:rsidR="00DA427F" w:rsidRPr="00270C16" w:rsidRDefault="00DA427F" w:rsidP="00DA427F">
            <w:pPr>
              <w:pStyle w:val="TAC"/>
            </w:pPr>
            <w:r w:rsidRPr="00270C16">
              <w:t>CA_n66A-n77A</w:t>
            </w:r>
            <w:r w:rsidRPr="00571960">
              <w:rPr>
                <w:vertAlign w:val="superscript"/>
              </w:rPr>
              <w:t>7</w:t>
            </w:r>
          </w:p>
          <w:p w14:paraId="37C9F902" w14:textId="77777777" w:rsidR="00DA427F" w:rsidRPr="001E32DC" w:rsidRDefault="00DA427F" w:rsidP="00DA427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6283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7A45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189F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2D789AE" w14:textId="77777777" w:rsidTr="002072DF">
        <w:trPr>
          <w:trHeight w:val="29"/>
        </w:trPr>
        <w:tc>
          <w:tcPr>
            <w:tcW w:w="1798" w:type="dxa"/>
            <w:tcBorders>
              <w:top w:val="nil"/>
              <w:left w:val="single" w:sz="4" w:space="0" w:color="auto"/>
              <w:bottom w:val="nil"/>
              <w:right w:val="single" w:sz="4" w:space="0" w:color="auto"/>
            </w:tcBorders>
            <w:vAlign w:val="center"/>
          </w:tcPr>
          <w:p w14:paraId="34E1F7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D47CC5" w14:textId="77777777" w:rsidR="00DA427F" w:rsidRPr="001E32DC" w:rsidRDefault="00DA427F" w:rsidP="00DA427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382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6BDEE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9523C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3B9E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C9BD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699F6" w14:textId="77777777" w:rsidR="00DA427F" w:rsidRPr="001E32DC" w:rsidRDefault="00DA427F" w:rsidP="00DA427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D4C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0874E5"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7794A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D85083" w14:textId="77777777" w:rsidTr="002072DF">
        <w:trPr>
          <w:trHeight w:val="29"/>
        </w:trPr>
        <w:tc>
          <w:tcPr>
            <w:tcW w:w="1798" w:type="dxa"/>
            <w:tcBorders>
              <w:top w:val="single" w:sz="4" w:space="0" w:color="auto"/>
              <w:left w:val="single" w:sz="4" w:space="0" w:color="auto"/>
              <w:bottom w:val="nil"/>
              <w:right w:val="single" w:sz="4" w:space="0" w:color="auto"/>
            </w:tcBorders>
          </w:tcPr>
          <w:p w14:paraId="0143C2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F7CCB9B" w14:textId="77777777" w:rsidR="00DA427F" w:rsidRPr="00270C16" w:rsidRDefault="00DA427F" w:rsidP="00DA427F">
            <w:pPr>
              <w:keepNext/>
              <w:keepLines/>
              <w:spacing w:after="0"/>
              <w:jc w:val="center"/>
              <w:rPr>
                <w:rFonts w:ascii="Arial" w:hAnsi="Arial"/>
                <w:sz w:val="18"/>
              </w:rPr>
            </w:pPr>
            <w:r w:rsidRPr="00270C16">
              <w:rPr>
                <w:rFonts w:ascii="Arial" w:hAnsi="Arial" w:cs="Arial"/>
                <w:color w:val="000000"/>
                <w:sz w:val="18"/>
                <w:szCs w:val="18"/>
              </w:rPr>
              <w:t>CA_n5A-n66A</w:t>
            </w:r>
          </w:p>
          <w:p w14:paraId="119BC6F0" w14:textId="77777777" w:rsidR="00DA427F" w:rsidRPr="00270C16" w:rsidRDefault="00DA427F" w:rsidP="00DA427F">
            <w:pPr>
              <w:keepNext/>
              <w:keepLines/>
              <w:spacing w:after="0"/>
              <w:jc w:val="center"/>
              <w:rPr>
                <w:rFonts w:ascii="Arial" w:hAnsi="Arial"/>
                <w:sz w:val="18"/>
              </w:rPr>
            </w:pPr>
            <w:r w:rsidRPr="00270C16">
              <w:rPr>
                <w:rFonts w:ascii="Arial" w:hAnsi="Arial" w:cs="Arial"/>
                <w:color w:val="000000"/>
                <w:sz w:val="18"/>
                <w:szCs w:val="18"/>
              </w:rPr>
              <w:t>CA_n66A-n77A</w:t>
            </w:r>
          </w:p>
          <w:p w14:paraId="202BAB0F"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464E33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217882"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18F0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8A3F809" w14:textId="77777777" w:rsidTr="002072DF">
        <w:trPr>
          <w:trHeight w:val="29"/>
        </w:trPr>
        <w:tc>
          <w:tcPr>
            <w:tcW w:w="1798" w:type="dxa"/>
            <w:tcBorders>
              <w:top w:val="nil"/>
              <w:left w:val="single" w:sz="4" w:space="0" w:color="auto"/>
              <w:bottom w:val="nil"/>
              <w:right w:val="single" w:sz="4" w:space="0" w:color="auto"/>
            </w:tcBorders>
          </w:tcPr>
          <w:p w14:paraId="3C9580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E7D7EDE"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78E9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A8B82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FADC6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BA0E4B" w14:textId="77777777" w:rsidTr="002072DF">
        <w:trPr>
          <w:trHeight w:val="29"/>
        </w:trPr>
        <w:tc>
          <w:tcPr>
            <w:tcW w:w="1798" w:type="dxa"/>
            <w:tcBorders>
              <w:top w:val="nil"/>
              <w:left w:val="single" w:sz="4" w:space="0" w:color="auto"/>
              <w:bottom w:val="single" w:sz="4" w:space="0" w:color="auto"/>
              <w:right w:val="single" w:sz="4" w:space="0" w:color="auto"/>
            </w:tcBorders>
          </w:tcPr>
          <w:p w14:paraId="656F30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5995145"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CFB3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171A8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D609E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6D71F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C347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588809F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F42F2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3C31D14"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F3F5D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F6FF3E"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AAAB1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9365756" w14:textId="77777777" w:rsidTr="002072DF">
        <w:trPr>
          <w:trHeight w:val="29"/>
        </w:trPr>
        <w:tc>
          <w:tcPr>
            <w:tcW w:w="1798" w:type="dxa"/>
            <w:tcBorders>
              <w:top w:val="nil"/>
              <w:left w:val="single" w:sz="4" w:space="0" w:color="auto"/>
              <w:bottom w:val="nil"/>
              <w:right w:val="single" w:sz="4" w:space="0" w:color="auto"/>
            </w:tcBorders>
            <w:vAlign w:val="center"/>
          </w:tcPr>
          <w:p w14:paraId="2EB9C9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77ED9E"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383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3D073D"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4B63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D42C0A" w14:textId="77777777" w:rsidTr="002072DF">
        <w:trPr>
          <w:trHeight w:val="29"/>
        </w:trPr>
        <w:tc>
          <w:tcPr>
            <w:tcW w:w="1798" w:type="dxa"/>
            <w:tcBorders>
              <w:top w:val="nil"/>
              <w:left w:val="single" w:sz="4" w:space="0" w:color="auto"/>
              <w:bottom w:val="nil"/>
              <w:right w:val="single" w:sz="4" w:space="0" w:color="auto"/>
            </w:tcBorders>
            <w:vAlign w:val="center"/>
          </w:tcPr>
          <w:p w14:paraId="74C163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179B63"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0E9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FB9B3D"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E7F39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D58383F" w14:textId="77777777" w:rsidTr="002072DF">
        <w:trPr>
          <w:trHeight w:val="29"/>
        </w:trPr>
        <w:tc>
          <w:tcPr>
            <w:tcW w:w="1798" w:type="dxa"/>
            <w:tcBorders>
              <w:top w:val="nil"/>
              <w:left w:val="single" w:sz="4" w:space="0" w:color="auto"/>
              <w:bottom w:val="nil"/>
              <w:right w:val="single" w:sz="4" w:space="0" w:color="auto"/>
            </w:tcBorders>
            <w:vAlign w:val="center"/>
          </w:tcPr>
          <w:p w14:paraId="33AA4A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8E84A"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41E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B2D025"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AE7E5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76AD50B0" w14:textId="77777777" w:rsidTr="002072DF">
        <w:trPr>
          <w:trHeight w:val="29"/>
        </w:trPr>
        <w:tc>
          <w:tcPr>
            <w:tcW w:w="1798" w:type="dxa"/>
            <w:tcBorders>
              <w:top w:val="nil"/>
              <w:left w:val="single" w:sz="4" w:space="0" w:color="auto"/>
              <w:bottom w:val="nil"/>
              <w:right w:val="single" w:sz="4" w:space="0" w:color="auto"/>
            </w:tcBorders>
            <w:vAlign w:val="center"/>
          </w:tcPr>
          <w:p w14:paraId="5C7299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7ADB05"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2C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7B807E"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FD5B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1255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FD59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5CEDF0"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0D8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87EBC"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4C2D9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6FF9D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75A4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302E1391" w14:textId="77777777" w:rsidR="00DA427F" w:rsidRDefault="00DA427F" w:rsidP="00DA427F">
            <w:pPr>
              <w:pStyle w:val="TAC"/>
            </w:pPr>
            <w:r w:rsidRPr="007B37F5">
              <w:rPr>
                <w:rFonts w:eastAsia="SimSun"/>
                <w:lang w:val="en-US" w:eastAsia="zh-CN"/>
              </w:rPr>
              <w:t>n77</w:t>
            </w:r>
            <w:r w:rsidRPr="007B37F5">
              <w:rPr>
                <w:rFonts w:eastAsia="SimSun"/>
                <w:vertAlign w:val="superscript"/>
                <w:lang w:val="en-US" w:eastAsia="zh-CN"/>
              </w:rPr>
              <w:t>7</w:t>
            </w:r>
          </w:p>
          <w:p w14:paraId="72B16E79" w14:textId="77777777" w:rsidR="00DA427F" w:rsidRPr="001E32DC" w:rsidRDefault="00DA427F" w:rsidP="00DA427F">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1BE81F2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32FF028A" w14:textId="77777777" w:rsidR="00DA427F" w:rsidRPr="001E32DC" w:rsidRDefault="00DA427F" w:rsidP="00DA427F">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1141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19DF42"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96C4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A5E43B4" w14:textId="77777777" w:rsidTr="002072DF">
        <w:trPr>
          <w:trHeight w:val="29"/>
        </w:trPr>
        <w:tc>
          <w:tcPr>
            <w:tcW w:w="1798" w:type="dxa"/>
            <w:tcBorders>
              <w:top w:val="nil"/>
              <w:left w:val="single" w:sz="4" w:space="0" w:color="auto"/>
              <w:bottom w:val="nil"/>
              <w:right w:val="single" w:sz="4" w:space="0" w:color="auto"/>
            </w:tcBorders>
            <w:vAlign w:val="center"/>
          </w:tcPr>
          <w:p w14:paraId="573BEC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CF1D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5E0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8D03D1"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D834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29961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5841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E5423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AF9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B826E8"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9B93E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D681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4F99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AE245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14B4068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596C21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45C28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9E4EE"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F075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B9F34B8" w14:textId="77777777" w:rsidTr="002072DF">
        <w:trPr>
          <w:trHeight w:val="29"/>
        </w:trPr>
        <w:tc>
          <w:tcPr>
            <w:tcW w:w="1798" w:type="dxa"/>
            <w:tcBorders>
              <w:top w:val="nil"/>
              <w:left w:val="single" w:sz="4" w:space="0" w:color="auto"/>
              <w:bottom w:val="nil"/>
              <w:right w:val="single" w:sz="4" w:space="0" w:color="auto"/>
            </w:tcBorders>
            <w:vAlign w:val="center"/>
          </w:tcPr>
          <w:p w14:paraId="672CA1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4ADB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10C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BC3B1A"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340B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7A1AA39" w14:textId="77777777" w:rsidTr="002072DF">
        <w:trPr>
          <w:trHeight w:val="29"/>
        </w:trPr>
        <w:tc>
          <w:tcPr>
            <w:tcW w:w="1798" w:type="dxa"/>
            <w:tcBorders>
              <w:top w:val="nil"/>
              <w:left w:val="single" w:sz="4" w:space="0" w:color="auto"/>
              <w:bottom w:val="nil"/>
              <w:right w:val="single" w:sz="4" w:space="0" w:color="auto"/>
            </w:tcBorders>
            <w:vAlign w:val="center"/>
          </w:tcPr>
          <w:p w14:paraId="45B634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038C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3BE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541A72" w14:textId="77777777" w:rsidR="00DA427F" w:rsidRPr="001E32DC" w:rsidRDefault="00DA427F" w:rsidP="00DA427F">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08775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338D80" w14:textId="77777777" w:rsidTr="002072DF">
        <w:trPr>
          <w:trHeight w:val="29"/>
        </w:trPr>
        <w:tc>
          <w:tcPr>
            <w:tcW w:w="1798" w:type="dxa"/>
            <w:tcBorders>
              <w:top w:val="nil"/>
              <w:left w:val="single" w:sz="4" w:space="0" w:color="auto"/>
              <w:bottom w:val="nil"/>
              <w:right w:val="single" w:sz="4" w:space="0" w:color="auto"/>
            </w:tcBorders>
            <w:vAlign w:val="center"/>
          </w:tcPr>
          <w:p w14:paraId="300BF8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5BE9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CAF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ACE10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429A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B3FE51E" w14:textId="77777777" w:rsidTr="002072DF">
        <w:trPr>
          <w:trHeight w:val="29"/>
        </w:trPr>
        <w:tc>
          <w:tcPr>
            <w:tcW w:w="1798" w:type="dxa"/>
            <w:tcBorders>
              <w:top w:val="nil"/>
              <w:left w:val="single" w:sz="4" w:space="0" w:color="auto"/>
              <w:bottom w:val="nil"/>
              <w:right w:val="single" w:sz="4" w:space="0" w:color="auto"/>
            </w:tcBorders>
            <w:vAlign w:val="center"/>
          </w:tcPr>
          <w:p w14:paraId="01C82E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9D9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F5D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EEBCF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D512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2FAC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45A0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2042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52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59912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212F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7E87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093A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00471D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9027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4D6CA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4E5E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2DA6DB" w14:textId="77777777" w:rsidTr="002072DF">
        <w:trPr>
          <w:trHeight w:val="29"/>
        </w:trPr>
        <w:tc>
          <w:tcPr>
            <w:tcW w:w="1798" w:type="dxa"/>
            <w:tcBorders>
              <w:top w:val="nil"/>
              <w:left w:val="single" w:sz="4" w:space="0" w:color="auto"/>
              <w:bottom w:val="nil"/>
              <w:right w:val="single" w:sz="4" w:space="0" w:color="auto"/>
            </w:tcBorders>
            <w:vAlign w:val="center"/>
          </w:tcPr>
          <w:p w14:paraId="112541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41CBC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2E5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9DFF9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762E6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860C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66E4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FF43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806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9716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50B6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C3D4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A697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0514A08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5F6A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83D74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7AC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4AE290A" w14:textId="77777777" w:rsidTr="002072DF">
        <w:trPr>
          <w:trHeight w:val="29"/>
        </w:trPr>
        <w:tc>
          <w:tcPr>
            <w:tcW w:w="1798" w:type="dxa"/>
            <w:tcBorders>
              <w:top w:val="nil"/>
              <w:left w:val="single" w:sz="4" w:space="0" w:color="auto"/>
              <w:bottom w:val="nil"/>
              <w:right w:val="single" w:sz="4" w:space="0" w:color="auto"/>
            </w:tcBorders>
            <w:vAlign w:val="center"/>
          </w:tcPr>
          <w:p w14:paraId="6FCEEE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8EC05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580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C19E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DAD1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B2B5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6940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162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19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D1717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F9B5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589C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E9B6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D03C12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14CC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078EC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FE00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F5544C2" w14:textId="77777777" w:rsidTr="002072DF">
        <w:trPr>
          <w:trHeight w:val="29"/>
        </w:trPr>
        <w:tc>
          <w:tcPr>
            <w:tcW w:w="1798" w:type="dxa"/>
            <w:tcBorders>
              <w:top w:val="nil"/>
              <w:left w:val="single" w:sz="4" w:space="0" w:color="auto"/>
              <w:bottom w:val="nil"/>
              <w:right w:val="single" w:sz="4" w:space="0" w:color="auto"/>
            </w:tcBorders>
            <w:vAlign w:val="center"/>
          </w:tcPr>
          <w:p w14:paraId="6E678E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CA988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5A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CF3AF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2165F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4D1D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3B95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DE67F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7D5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D3E7A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6AD3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4BF78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7339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77D8BA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6323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0D6F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223D9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5653EFD" w14:textId="77777777" w:rsidTr="002072DF">
        <w:trPr>
          <w:trHeight w:val="29"/>
        </w:trPr>
        <w:tc>
          <w:tcPr>
            <w:tcW w:w="1798" w:type="dxa"/>
            <w:tcBorders>
              <w:top w:val="nil"/>
              <w:left w:val="single" w:sz="4" w:space="0" w:color="auto"/>
              <w:bottom w:val="nil"/>
              <w:right w:val="single" w:sz="4" w:space="0" w:color="auto"/>
            </w:tcBorders>
            <w:vAlign w:val="center"/>
          </w:tcPr>
          <w:p w14:paraId="216414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7C8C1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80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4F992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AB2B8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9F38E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2E49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B91D7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BE5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902AC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0C6E9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3AC6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AA8A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1CA1EA4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A5FA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85879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9AE4F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065F5FB" w14:textId="77777777" w:rsidTr="002072DF">
        <w:trPr>
          <w:trHeight w:val="29"/>
        </w:trPr>
        <w:tc>
          <w:tcPr>
            <w:tcW w:w="1798" w:type="dxa"/>
            <w:tcBorders>
              <w:top w:val="nil"/>
              <w:left w:val="single" w:sz="4" w:space="0" w:color="auto"/>
              <w:bottom w:val="nil"/>
              <w:right w:val="single" w:sz="4" w:space="0" w:color="auto"/>
            </w:tcBorders>
            <w:vAlign w:val="center"/>
          </w:tcPr>
          <w:p w14:paraId="4CCE8D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2071A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45C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42C0A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BE5F7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FFE6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9A43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168AC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67C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7FEC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5B9AB4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DEA61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317B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414C30F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300620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60BE8E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96D8F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15DBA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098B8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97E5C2C" w14:textId="77777777" w:rsidTr="002072DF">
        <w:trPr>
          <w:trHeight w:val="29"/>
        </w:trPr>
        <w:tc>
          <w:tcPr>
            <w:tcW w:w="1798" w:type="dxa"/>
            <w:tcBorders>
              <w:top w:val="nil"/>
              <w:left w:val="single" w:sz="4" w:space="0" w:color="auto"/>
              <w:bottom w:val="nil"/>
              <w:right w:val="single" w:sz="4" w:space="0" w:color="auto"/>
            </w:tcBorders>
            <w:vAlign w:val="center"/>
          </w:tcPr>
          <w:p w14:paraId="43BBF5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C41E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0F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CD37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CCA2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CEBF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A2E4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1BEE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E11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345A2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73A6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15EBE95" w14:textId="77777777" w:rsidTr="002072DF">
        <w:trPr>
          <w:trHeight w:val="29"/>
        </w:trPr>
        <w:tc>
          <w:tcPr>
            <w:tcW w:w="1798" w:type="dxa"/>
            <w:tcBorders>
              <w:top w:val="single" w:sz="4" w:space="0" w:color="auto"/>
              <w:left w:val="single" w:sz="4" w:space="0" w:color="auto"/>
              <w:bottom w:val="nil"/>
              <w:right w:val="single" w:sz="4" w:space="0" w:color="auto"/>
            </w:tcBorders>
          </w:tcPr>
          <w:p w14:paraId="728DAF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4084941A" w14:textId="77777777" w:rsidR="00DA427F" w:rsidRPr="001E32DC" w:rsidRDefault="00DA427F" w:rsidP="00DA427F">
            <w:pPr>
              <w:pStyle w:val="TAC"/>
              <w:rPr>
                <w:rFonts w:cs="Arial"/>
                <w:szCs w:val="18"/>
                <w:lang w:eastAsia="zh-CN"/>
              </w:rPr>
            </w:pPr>
            <w:r w:rsidRPr="00571960">
              <w:rPr>
                <w:rFonts w:cs="Arial"/>
                <w:szCs w:val="18"/>
                <w:lang w:eastAsia="zh-CN"/>
              </w:rPr>
              <w:t>CA_n7A-n25A</w:t>
            </w:r>
          </w:p>
          <w:p w14:paraId="393280E3" w14:textId="77777777" w:rsidR="00DA427F" w:rsidRPr="001E32DC" w:rsidRDefault="00DA427F" w:rsidP="00DA427F">
            <w:pPr>
              <w:pStyle w:val="TAC"/>
              <w:rPr>
                <w:rFonts w:cs="Arial"/>
                <w:szCs w:val="18"/>
                <w:lang w:eastAsia="zh-CN"/>
              </w:rPr>
            </w:pPr>
            <w:r w:rsidRPr="00571960">
              <w:rPr>
                <w:rFonts w:cs="Arial"/>
                <w:szCs w:val="18"/>
                <w:lang w:eastAsia="zh-CN"/>
              </w:rPr>
              <w:t>CA_n7A-n66A</w:t>
            </w:r>
          </w:p>
          <w:p w14:paraId="61875D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11449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5BCD8A"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6E8F0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E673D91" w14:textId="77777777" w:rsidTr="002072DF">
        <w:trPr>
          <w:trHeight w:val="29"/>
        </w:trPr>
        <w:tc>
          <w:tcPr>
            <w:tcW w:w="1798" w:type="dxa"/>
            <w:tcBorders>
              <w:top w:val="nil"/>
              <w:left w:val="single" w:sz="4" w:space="0" w:color="auto"/>
              <w:bottom w:val="nil"/>
              <w:right w:val="single" w:sz="4" w:space="0" w:color="auto"/>
            </w:tcBorders>
          </w:tcPr>
          <w:p w14:paraId="4AC225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522DB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5933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25381B"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0E64E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47EB17" w14:textId="77777777" w:rsidTr="002072DF">
        <w:trPr>
          <w:trHeight w:val="29"/>
        </w:trPr>
        <w:tc>
          <w:tcPr>
            <w:tcW w:w="1798" w:type="dxa"/>
            <w:tcBorders>
              <w:top w:val="nil"/>
              <w:left w:val="single" w:sz="4" w:space="0" w:color="auto"/>
              <w:bottom w:val="single" w:sz="4" w:space="0" w:color="auto"/>
              <w:right w:val="single" w:sz="4" w:space="0" w:color="auto"/>
            </w:tcBorders>
          </w:tcPr>
          <w:p w14:paraId="79B1B1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0E603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1FC9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8E2BBE"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6A3109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969FC1" w14:textId="77777777" w:rsidTr="002072DF">
        <w:trPr>
          <w:trHeight w:val="29"/>
        </w:trPr>
        <w:tc>
          <w:tcPr>
            <w:tcW w:w="1798" w:type="dxa"/>
            <w:tcBorders>
              <w:top w:val="single" w:sz="4" w:space="0" w:color="auto"/>
              <w:left w:val="single" w:sz="4" w:space="0" w:color="auto"/>
              <w:bottom w:val="nil"/>
              <w:right w:val="single" w:sz="4" w:space="0" w:color="auto"/>
            </w:tcBorders>
          </w:tcPr>
          <w:p w14:paraId="4012CA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2BE1996D"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08C7B5FB"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709D075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32EA3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531AA7"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2325F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6E8FBF5" w14:textId="77777777" w:rsidTr="002072DF">
        <w:trPr>
          <w:trHeight w:val="29"/>
        </w:trPr>
        <w:tc>
          <w:tcPr>
            <w:tcW w:w="1798" w:type="dxa"/>
            <w:tcBorders>
              <w:top w:val="nil"/>
              <w:left w:val="single" w:sz="4" w:space="0" w:color="auto"/>
              <w:bottom w:val="nil"/>
              <w:right w:val="single" w:sz="4" w:space="0" w:color="auto"/>
            </w:tcBorders>
          </w:tcPr>
          <w:p w14:paraId="5A7B59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9235C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98F9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B2E7D0"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4173EA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F71CD9E" w14:textId="77777777" w:rsidTr="002072DF">
        <w:trPr>
          <w:trHeight w:val="29"/>
        </w:trPr>
        <w:tc>
          <w:tcPr>
            <w:tcW w:w="1798" w:type="dxa"/>
            <w:tcBorders>
              <w:top w:val="nil"/>
              <w:left w:val="single" w:sz="4" w:space="0" w:color="auto"/>
              <w:bottom w:val="single" w:sz="4" w:space="0" w:color="auto"/>
              <w:right w:val="single" w:sz="4" w:space="0" w:color="auto"/>
            </w:tcBorders>
          </w:tcPr>
          <w:p w14:paraId="031699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51C14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4E58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B14B38"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D9F9D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B7E6CD9" w14:textId="77777777" w:rsidTr="002072DF">
        <w:trPr>
          <w:trHeight w:val="29"/>
        </w:trPr>
        <w:tc>
          <w:tcPr>
            <w:tcW w:w="1798" w:type="dxa"/>
            <w:tcBorders>
              <w:top w:val="single" w:sz="4" w:space="0" w:color="auto"/>
              <w:left w:val="single" w:sz="4" w:space="0" w:color="auto"/>
              <w:bottom w:val="nil"/>
              <w:right w:val="single" w:sz="4" w:space="0" w:color="auto"/>
            </w:tcBorders>
          </w:tcPr>
          <w:p w14:paraId="5BEA0E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3D345D85"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1CF48937"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6C40CA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B534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BA1BF7"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4CF9B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EF8E02C" w14:textId="77777777" w:rsidTr="002072DF">
        <w:trPr>
          <w:trHeight w:val="29"/>
        </w:trPr>
        <w:tc>
          <w:tcPr>
            <w:tcW w:w="1798" w:type="dxa"/>
            <w:tcBorders>
              <w:top w:val="nil"/>
              <w:left w:val="single" w:sz="4" w:space="0" w:color="auto"/>
              <w:bottom w:val="nil"/>
              <w:right w:val="single" w:sz="4" w:space="0" w:color="auto"/>
            </w:tcBorders>
          </w:tcPr>
          <w:p w14:paraId="0C2274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EEAB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2AEA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830AF8"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A489E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47962FF" w14:textId="77777777" w:rsidTr="002072DF">
        <w:trPr>
          <w:trHeight w:val="29"/>
        </w:trPr>
        <w:tc>
          <w:tcPr>
            <w:tcW w:w="1798" w:type="dxa"/>
            <w:tcBorders>
              <w:top w:val="nil"/>
              <w:left w:val="single" w:sz="4" w:space="0" w:color="auto"/>
              <w:bottom w:val="single" w:sz="4" w:space="0" w:color="auto"/>
              <w:right w:val="single" w:sz="4" w:space="0" w:color="auto"/>
            </w:tcBorders>
          </w:tcPr>
          <w:p w14:paraId="7CBCBF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0017D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347D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B3A40"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B8691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B3FB2F" w14:textId="77777777" w:rsidTr="002072DF">
        <w:trPr>
          <w:trHeight w:val="29"/>
        </w:trPr>
        <w:tc>
          <w:tcPr>
            <w:tcW w:w="1798" w:type="dxa"/>
            <w:tcBorders>
              <w:top w:val="single" w:sz="4" w:space="0" w:color="auto"/>
              <w:left w:val="single" w:sz="4" w:space="0" w:color="auto"/>
              <w:bottom w:val="nil"/>
              <w:right w:val="single" w:sz="4" w:space="0" w:color="auto"/>
            </w:tcBorders>
          </w:tcPr>
          <w:p w14:paraId="3FD78E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4B782CBF"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5C5987E2"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71BEC3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E6068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89D860"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A3E93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3E56A1C" w14:textId="77777777" w:rsidTr="002072DF">
        <w:trPr>
          <w:trHeight w:val="29"/>
        </w:trPr>
        <w:tc>
          <w:tcPr>
            <w:tcW w:w="1798" w:type="dxa"/>
            <w:tcBorders>
              <w:top w:val="nil"/>
              <w:left w:val="single" w:sz="4" w:space="0" w:color="auto"/>
              <w:bottom w:val="nil"/>
              <w:right w:val="single" w:sz="4" w:space="0" w:color="auto"/>
            </w:tcBorders>
          </w:tcPr>
          <w:p w14:paraId="3CB821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EF491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8877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5864D6"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F2119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843845F" w14:textId="77777777" w:rsidTr="002072DF">
        <w:trPr>
          <w:trHeight w:val="29"/>
        </w:trPr>
        <w:tc>
          <w:tcPr>
            <w:tcW w:w="1798" w:type="dxa"/>
            <w:tcBorders>
              <w:top w:val="nil"/>
              <w:left w:val="single" w:sz="4" w:space="0" w:color="auto"/>
              <w:bottom w:val="single" w:sz="4" w:space="0" w:color="auto"/>
              <w:right w:val="single" w:sz="4" w:space="0" w:color="auto"/>
            </w:tcBorders>
          </w:tcPr>
          <w:p w14:paraId="732497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C78A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2BBA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AD9265"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8D617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068654" w14:textId="77777777" w:rsidTr="002072DF">
        <w:trPr>
          <w:trHeight w:val="29"/>
        </w:trPr>
        <w:tc>
          <w:tcPr>
            <w:tcW w:w="1798" w:type="dxa"/>
            <w:tcBorders>
              <w:top w:val="single" w:sz="4" w:space="0" w:color="auto"/>
              <w:left w:val="single" w:sz="4" w:space="0" w:color="auto"/>
              <w:bottom w:val="nil"/>
              <w:right w:val="single" w:sz="4" w:space="0" w:color="auto"/>
            </w:tcBorders>
          </w:tcPr>
          <w:p w14:paraId="7139E9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55BB2945"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082B1FCD"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796FA5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3BA1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B343F9"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4375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D48CC78" w14:textId="77777777" w:rsidTr="002072DF">
        <w:trPr>
          <w:trHeight w:val="29"/>
        </w:trPr>
        <w:tc>
          <w:tcPr>
            <w:tcW w:w="1798" w:type="dxa"/>
            <w:tcBorders>
              <w:top w:val="nil"/>
              <w:left w:val="single" w:sz="4" w:space="0" w:color="auto"/>
              <w:bottom w:val="nil"/>
              <w:right w:val="single" w:sz="4" w:space="0" w:color="auto"/>
            </w:tcBorders>
          </w:tcPr>
          <w:p w14:paraId="355C10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7F472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A75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D84612"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E04E8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3EC4D4" w14:textId="77777777" w:rsidTr="002072DF">
        <w:trPr>
          <w:trHeight w:val="29"/>
        </w:trPr>
        <w:tc>
          <w:tcPr>
            <w:tcW w:w="1798" w:type="dxa"/>
            <w:tcBorders>
              <w:top w:val="nil"/>
              <w:left w:val="single" w:sz="4" w:space="0" w:color="auto"/>
              <w:bottom w:val="single" w:sz="4" w:space="0" w:color="auto"/>
              <w:right w:val="single" w:sz="4" w:space="0" w:color="auto"/>
            </w:tcBorders>
          </w:tcPr>
          <w:p w14:paraId="0CD8D2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51E35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014C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E5D81E"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23A0B4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E14116" w14:textId="77777777" w:rsidTr="002072DF">
        <w:trPr>
          <w:trHeight w:val="29"/>
        </w:trPr>
        <w:tc>
          <w:tcPr>
            <w:tcW w:w="1798" w:type="dxa"/>
            <w:tcBorders>
              <w:top w:val="single" w:sz="4" w:space="0" w:color="auto"/>
              <w:left w:val="single" w:sz="4" w:space="0" w:color="auto"/>
              <w:bottom w:val="nil"/>
              <w:right w:val="single" w:sz="4" w:space="0" w:color="auto"/>
            </w:tcBorders>
          </w:tcPr>
          <w:p w14:paraId="6E11DD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3E627B41"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631F48B3"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4234DD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32EA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61A1F4"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18EBC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D722AA0" w14:textId="77777777" w:rsidTr="002072DF">
        <w:trPr>
          <w:trHeight w:val="29"/>
        </w:trPr>
        <w:tc>
          <w:tcPr>
            <w:tcW w:w="1798" w:type="dxa"/>
            <w:tcBorders>
              <w:top w:val="nil"/>
              <w:left w:val="single" w:sz="4" w:space="0" w:color="auto"/>
              <w:bottom w:val="nil"/>
              <w:right w:val="single" w:sz="4" w:space="0" w:color="auto"/>
            </w:tcBorders>
          </w:tcPr>
          <w:p w14:paraId="3B8AEA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C13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8383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4E6067"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9D50D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776D9F" w14:textId="77777777" w:rsidTr="002072DF">
        <w:trPr>
          <w:trHeight w:val="29"/>
        </w:trPr>
        <w:tc>
          <w:tcPr>
            <w:tcW w:w="1798" w:type="dxa"/>
            <w:tcBorders>
              <w:top w:val="nil"/>
              <w:left w:val="single" w:sz="4" w:space="0" w:color="auto"/>
              <w:bottom w:val="single" w:sz="4" w:space="0" w:color="auto"/>
              <w:right w:val="single" w:sz="4" w:space="0" w:color="auto"/>
            </w:tcBorders>
          </w:tcPr>
          <w:p w14:paraId="1FDA36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1633E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65B7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3B62EA"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54E5D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7E0456" w14:textId="77777777" w:rsidTr="002072DF">
        <w:trPr>
          <w:trHeight w:val="29"/>
        </w:trPr>
        <w:tc>
          <w:tcPr>
            <w:tcW w:w="1798" w:type="dxa"/>
            <w:tcBorders>
              <w:top w:val="single" w:sz="4" w:space="0" w:color="auto"/>
              <w:left w:val="single" w:sz="4" w:space="0" w:color="auto"/>
              <w:bottom w:val="nil"/>
              <w:right w:val="single" w:sz="4" w:space="0" w:color="auto"/>
            </w:tcBorders>
          </w:tcPr>
          <w:p w14:paraId="32B563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73A6A278" w14:textId="77777777" w:rsidR="00DA427F" w:rsidRPr="001E32DC" w:rsidRDefault="00DA427F" w:rsidP="00DA427F">
            <w:pPr>
              <w:pStyle w:val="TAC"/>
              <w:rPr>
                <w:rFonts w:cs="Arial"/>
                <w:szCs w:val="18"/>
                <w:lang w:eastAsia="zh-CN"/>
              </w:rPr>
            </w:pPr>
            <w:r w:rsidRPr="001E32DC">
              <w:rPr>
                <w:rFonts w:cs="Arial"/>
                <w:szCs w:val="18"/>
                <w:lang w:eastAsia="zh-CN"/>
              </w:rPr>
              <w:t>CA_n7A-n25A</w:t>
            </w:r>
          </w:p>
          <w:p w14:paraId="5AB3DC3D" w14:textId="77777777" w:rsidR="00DA427F" w:rsidRPr="001E32DC" w:rsidRDefault="00DA427F" w:rsidP="00DA427F">
            <w:pPr>
              <w:pStyle w:val="TAC"/>
              <w:rPr>
                <w:rFonts w:cs="Arial"/>
                <w:szCs w:val="18"/>
                <w:lang w:eastAsia="zh-CN"/>
              </w:rPr>
            </w:pPr>
            <w:r w:rsidRPr="001E32DC">
              <w:rPr>
                <w:rFonts w:cs="Arial"/>
                <w:szCs w:val="18"/>
                <w:lang w:eastAsia="zh-CN"/>
              </w:rPr>
              <w:t>CA_n7A-n66A</w:t>
            </w:r>
          </w:p>
          <w:p w14:paraId="4114F9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CBD78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C523E9"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4FF98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69DC86F" w14:textId="77777777" w:rsidTr="002072DF">
        <w:trPr>
          <w:trHeight w:val="29"/>
        </w:trPr>
        <w:tc>
          <w:tcPr>
            <w:tcW w:w="1798" w:type="dxa"/>
            <w:tcBorders>
              <w:top w:val="nil"/>
              <w:left w:val="single" w:sz="4" w:space="0" w:color="auto"/>
              <w:bottom w:val="nil"/>
              <w:right w:val="single" w:sz="4" w:space="0" w:color="auto"/>
            </w:tcBorders>
          </w:tcPr>
          <w:p w14:paraId="697939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A9056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51D9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181EB4"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95ED8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C7E755" w14:textId="77777777" w:rsidTr="002072DF">
        <w:trPr>
          <w:trHeight w:val="29"/>
        </w:trPr>
        <w:tc>
          <w:tcPr>
            <w:tcW w:w="1798" w:type="dxa"/>
            <w:tcBorders>
              <w:top w:val="nil"/>
              <w:left w:val="single" w:sz="4" w:space="0" w:color="auto"/>
              <w:bottom w:val="single" w:sz="4" w:space="0" w:color="auto"/>
              <w:right w:val="single" w:sz="4" w:space="0" w:color="auto"/>
            </w:tcBorders>
          </w:tcPr>
          <w:p w14:paraId="1E1F33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E13F5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D67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F53ACD" w14:textId="77777777" w:rsidR="00DA427F" w:rsidRPr="00571960" w:rsidRDefault="00DA427F" w:rsidP="00DA427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2DD8F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C0DD77" w14:textId="77777777" w:rsidTr="002072DF">
        <w:trPr>
          <w:trHeight w:val="29"/>
        </w:trPr>
        <w:tc>
          <w:tcPr>
            <w:tcW w:w="1798" w:type="dxa"/>
            <w:tcBorders>
              <w:top w:val="nil"/>
              <w:left w:val="single" w:sz="4" w:space="0" w:color="auto"/>
              <w:bottom w:val="nil"/>
              <w:right w:val="single" w:sz="4" w:space="0" w:color="auto"/>
            </w:tcBorders>
            <w:vAlign w:val="center"/>
          </w:tcPr>
          <w:p w14:paraId="280290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057347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9B4E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18B05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3148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D3111D4" w14:textId="77777777" w:rsidTr="002072DF">
        <w:trPr>
          <w:trHeight w:val="29"/>
        </w:trPr>
        <w:tc>
          <w:tcPr>
            <w:tcW w:w="1798" w:type="dxa"/>
            <w:tcBorders>
              <w:top w:val="nil"/>
              <w:left w:val="single" w:sz="4" w:space="0" w:color="auto"/>
              <w:bottom w:val="nil"/>
              <w:right w:val="single" w:sz="4" w:space="0" w:color="auto"/>
            </w:tcBorders>
            <w:vAlign w:val="center"/>
          </w:tcPr>
          <w:p w14:paraId="5FFD17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8585A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554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77D8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690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5EF6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85E9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512F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96F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691E5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BEA2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8D61FAD" w14:textId="77777777" w:rsidTr="002072DF">
        <w:trPr>
          <w:trHeight w:val="29"/>
        </w:trPr>
        <w:tc>
          <w:tcPr>
            <w:tcW w:w="1798" w:type="dxa"/>
            <w:tcBorders>
              <w:top w:val="nil"/>
              <w:left w:val="single" w:sz="4" w:space="0" w:color="auto"/>
              <w:bottom w:val="nil"/>
              <w:right w:val="single" w:sz="4" w:space="0" w:color="auto"/>
            </w:tcBorders>
            <w:vAlign w:val="center"/>
          </w:tcPr>
          <w:p w14:paraId="6115FD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399AF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DFF2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57D8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1355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6700CD4" w14:textId="77777777" w:rsidTr="002072DF">
        <w:trPr>
          <w:trHeight w:val="29"/>
        </w:trPr>
        <w:tc>
          <w:tcPr>
            <w:tcW w:w="1798" w:type="dxa"/>
            <w:tcBorders>
              <w:top w:val="nil"/>
              <w:left w:val="single" w:sz="4" w:space="0" w:color="auto"/>
              <w:bottom w:val="nil"/>
              <w:right w:val="single" w:sz="4" w:space="0" w:color="auto"/>
            </w:tcBorders>
            <w:vAlign w:val="center"/>
          </w:tcPr>
          <w:p w14:paraId="598A11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BF09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80B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03F01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21F50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104C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A909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DCFC0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CDA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1A314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E1AF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F058D3D" w14:textId="77777777" w:rsidTr="002072DF">
        <w:trPr>
          <w:trHeight w:val="29"/>
        </w:trPr>
        <w:tc>
          <w:tcPr>
            <w:tcW w:w="1798" w:type="dxa"/>
            <w:tcBorders>
              <w:top w:val="nil"/>
              <w:left w:val="single" w:sz="4" w:space="0" w:color="auto"/>
              <w:bottom w:val="nil"/>
              <w:right w:val="single" w:sz="4" w:space="0" w:color="auto"/>
            </w:tcBorders>
            <w:vAlign w:val="center"/>
          </w:tcPr>
          <w:p w14:paraId="625BAD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720D51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F41A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B8475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94A1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BBA5A2D" w14:textId="77777777" w:rsidTr="002072DF">
        <w:trPr>
          <w:trHeight w:val="29"/>
        </w:trPr>
        <w:tc>
          <w:tcPr>
            <w:tcW w:w="1798" w:type="dxa"/>
            <w:tcBorders>
              <w:top w:val="nil"/>
              <w:left w:val="single" w:sz="4" w:space="0" w:color="auto"/>
              <w:bottom w:val="nil"/>
              <w:right w:val="single" w:sz="4" w:space="0" w:color="auto"/>
            </w:tcBorders>
            <w:vAlign w:val="center"/>
          </w:tcPr>
          <w:p w14:paraId="030824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784C1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C38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DE44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F03F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3165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222F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96DD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AB2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3F95D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649E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69B7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0543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65F4BE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93D8F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A6531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CCEAA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1E0D49" w14:textId="77777777" w:rsidTr="002072DF">
        <w:trPr>
          <w:trHeight w:val="29"/>
        </w:trPr>
        <w:tc>
          <w:tcPr>
            <w:tcW w:w="1798" w:type="dxa"/>
            <w:tcBorders>
              <w:top w:val="nil"/>
              <w:left w:val="single" w:sz="4" w:space="0" w:color="auto"/>
              <w:bottom w:val="nil"/>
              <w:right w:val="single" w:sz="4" w:space="0" w:color="auto"/>
            </w:tcBorders>
            <w:vAlign w:val="center"/>
          </w:tcPr>
          <w:p w14:paraId="45B758A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120E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787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5817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983AA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C15A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F054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F8E22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891C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CDBEE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20CF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0184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A9FC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334D388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7F5C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09AE5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2F7148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99E3AEA" w14:textId="77777777" w:rsidTr="002072DF">
        <w:trPr>
          <w:trHeight w:val="29"/>
        </w:trPr>
        <w:tc>
          <w:tcPr>
            <w:tcW w:w="1798" w:type="dxa"/>
            <w:tcBorders>
              <w:top w:val="nil"/>
              <w:left w:val="single" w:sz="4" w:space="0" w:color="auto"/>
              <w:bottom w:val="nil"/>
              <w:right w:val="single" w:sz="4" w:space="0" w:color="auto"/>
            </w:tcBorders>
            <w:vAlign w:val="center"/>
          </w:tcPr>
          <w:p w14:paraId="5D3BB7E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0A461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30F8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AB5D1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1FB6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9DF4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4702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2AF95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BA6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1EF23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3FC6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17A33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B054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4A2D7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63B9C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16F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44B22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0F12171" w14:textId="77777777" w:rsidTr="002072DF">
        <w:trPr>
          <w:trHeight w:val="29"/>
        </w:trPr>
        <w:tc>
          <w:tcPr>
            <w:tcW w:w="1798" w:type="dxa"/>
            <w:tcBorders>
              <w:top w:val="nil"/>
              <w:left w:val="single" w:sz="4" w:space="0" w:color="auto"/>
              <w:bottom w:val="nil"/>
              <w:right w:val="single" w:sz="4" w:space="0" w:color="auto"/>
            </w:tcBorders>
            <w:vAlign w:val="center"/>
          </w:tcPr>
          <w:p w14:paraId="681D38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040F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72F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3FA60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0D1F0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E971E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9CC6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664D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E14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5BD97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B248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B83B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891B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34FD1E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9964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ADEDF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B8E93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F201BA0" w14:textId="77777777" w:rsidTr="002072DF">
        <w:trPr>
          <w:trHeight w:val="29"/>
        </w:trPr>
        <w:tc>
          <w:tcPr>
            <w:tcW w:w="1798" w:type="dxa"/>
            <w:tcBorders>
              <w:top w:val="nil"/>
              <w:left w:val="single" w:sz="4" w:space="0" w:color="auto"/>
              <w:bottom w:val="nil"/>
              <w:right w:val="single" w:sz="4" w:space="0" w:color="auto"/>
            </w:tcBorders>
            <w:vAlign w:val="center"/>
          </w:tcPr>
          <w:p w14:paraId="01E048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414FF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67D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3810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1A68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22548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D0B8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390AC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E34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15C5E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55F8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49D5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5A11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19505A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BF45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D14C1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66121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D8F5C0B" w14:textId="77777777" w:rsidTr="002072DF">
        <w:trPr>
          <w:trHeight w:val="29"/>
        </w:trPr>
        <w:tc>
          <w:tcPr>
            <w:tcW w:w="1798" w:type="dxa"/>
            <w:tcBorders>
              <w:top w:val="nil"/>
              <w:left w:val="single" w:sz="4" w:space="0" w:color="auto"/>
              <w:bottom w:val="nil"/>
              <w:right w:val="single" w:sz="4" w:space="0" w:color="auto"/>
            </w:tcBorders>
            <w:vAlign w:val="center"/>
          </w:tcPr>
          <w:p w14:paraId="768360B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21DF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FE4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5FECC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0B74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6B0B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CABA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7416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905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8C29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FD6D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2E08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996B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7B96FEE"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007FBD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D5637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FA02B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BEE51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7AB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483D3B0" w14:textId="77777777" w:rsidTr="002072DF">
        <w:trPr>
          <w:trHeight w:val="29"/>
        </w:trPr>
        <w:tc>
          <w:tcPr>
            <w:tcW w:w="1798" w:type="dxa"/>
            <w:tcBorders>
              <w:top w:val="nil"/>
              <w:left w:val="single" w:sz="4" w:space="0" w:color="auto"/>
              <w:bottom w:val="nil"/>
              <w:right w:val="single" w:sz="4" w:space="0" w:color="auto"/>
            </w:tcBorders>
            <w:vAlign w:val="center"/>
          </w:tcPr>
          <w:p w14:paraId="5113CD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BDAB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963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5B5B8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341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878D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5CF62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B3F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D6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93614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3007A6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58FD6A" w14:textId="77777777" w:rsidTr="002072DF">
        <w:trPr>
          <w:trHeight w:val="29"/>
        </w:trPr>
        <w:tc>
          <w:tcPr>
            <w:tcW w:w="1798" w:type="dxa"/>
            <w:tcBorders>
              <w:top w:val="nil"/>
              <w:left w:val="single" w:sz="4" w:space="0" w:color="auto"/>
              <w:bottom w:val="nil"/>
              <w:right w:val="single" w:sz="4" w:space="0" w:color="auto"/>
            </w:tcBorders>
            <w:vAlign w:val="center"/>
          </w:tcPr>
          <w:p w14:paraId="5B4A01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412BDA04"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A57B55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1D424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27F38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5A219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B776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D13E975" w14:textId="77777777" w:rsidTr="002072DF">
        <w:trPr>
          <w:trHeight w:val="29"/>
        </w:trPr>
        <w:tc>
          <w:tcPr>
            <w:tcW w:w="1798" w:type="dxa"/>
            <w:tcBorders>
              <w:top w:val="nil"/>
              <w:left w:val="single" w:sz="4" w:space="0" w:color="auto"/>
              <w:bottom w:val="nil"/>
              <w:right w:val="single" w:sz="4" w:space="0" w:color="auto"/>
            </w:tcBorders>
            <w:vAlign w:val="center"/>
          </w:tcPr>
          <w:p w14:paraId="2BFEBD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BD6F2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EF9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8AE9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3CFF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BA0803" w14:textId="77777777" w:rsidTr="002072DF">
        <w:trPr>
          <w:trHeight w:val="29"/>
        </w:trPr>
        <w:tc>
          <w:tcPr>
            <w:tcW w:w="1798" w:type="dxa"/>
            <w:tcBorders>
              <w:top w:val="nil"/>
              <w:left w:val="single" w:sz="4" w:space="0" w:color="auto"/>
              <w:bottom w:val="nil"/>
              <w:right w:val="single" w:sz="4" w:space="0" w:color="auto"/>
            </w:tcBorders>
            <w:vAlign w:val="center"/>
          </w:tcPr>
          <w:p w14:paraId="3FEFF2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45CF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75C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C098F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BB909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29F375" w14:textId="77777777" w:rsidTr="002072DF">
        <w:trPr>
          <w:trHeight w:val="29"/>
        </w:trPr>
        <w:tc>
          <w:tcPr>
            <w:tcW w:w="1798" w:type="dxa"/>
            <w:tcBorders>
              <w:top w:val="nil"/>
              <w:left w:val="single" w:sz="4" w:space="0" w:color="auto"/>
              <w:bottom w:val="nil"/>
              <w:right w:val="single" w:sz="4" w:space="0" w:color="auto"/>
            </w:tcBorders>
            <w:vAlign w:val="center"/>
          </w:tcPr>
          <w:p w14:paraId="1FD255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2D87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93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11CD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38CEB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7305365" w14:textId="77777777" w:rsidTr="002072DF">
        <w:trPr>
          <w:trHeight w:val="29"/>
        </w:trPr>
        <w:tc>
          <w:tcPr>
            <w:tcW w:w="1798" w:type="dxa"/>
            <w:tcBorders>
              <w:top w:val="nil"/>
              <w:left w:val="single" w:sz="4" w:space="0" w:color="auto"/>
              <w:bottom w:val="nil"/>
              <w:right w:val="single" w:sz="4" w:space="0" w:color="auto"/>
            </w:tcBorders>
            <w:vAlign w:val="center"/>
          </w:tcPr>
          <w:p w14:paraId="546D96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626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923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1D88A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0FDA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3DA85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FC2C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39B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B02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EFE46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C18F0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CA2E382" w14:textId="77777777" w:rsidTr="002072DF">
        <w:trPr>
          <w:trHeight w:val="29"/>
        </w:trPr>
        <w:tc>
          <w:tcPr>
            <w:tcW w:w="1798" w:type="dxa"/>
            <w:tcBorders>
              <w:top w:val="nil"/>
              <w:left w:val="single" w:sz="4" w:space="0" w:color="auto"/>
              <w:bottom w:val="nil"/>
              <w:right w:val="single" w:sz="4" w:space="0" w:color="auto"/>
            </w:tcBorders>
            <w:vAlign w:val="center"/>
          </w:tcPr>
          <w:p w14:paraId="613692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059110CD"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CA_n7A-n28A</w:t>
            </w:r>
          </w:p>
          <w:p w14:paraId="293E31E9"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CA_n7A-n78A</w:t>
            </w:r>
          </w:p>
          <w:p w14:paraId="520D7C47" w14:textId="77777777" w:rsidR="00DA427F" w:rsidRPr="00571960" w:rsidRDefault="00DA427F" w:rsidP="00DA427F">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A6598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91442D" w14:textId="77777777" w:rsidR="00DA427F" w:rsidRPr="001E32DC" w:rsidRDefault="00DA427F" w:rsidP="00DA427F">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F149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A427F" w14:paraId="152945F6" w14:textId="77777777" w:rsidTr="002072DF">
        <w:trPr>
          <w:trHeight w:val="29"/>
        </w:trPr>
        <w:tc>
          <w:tcPr>
            <w:tcW w:w="1798" w:type="dxa"/>
            <w:tcBorders>
              <w:top w:val="nil"/>
              <w:left w:val="single" w:sz="4" w:space="0" w:color="auto"/>
              <w:bottom w:val="nil"/>
              <w:right w:val="single" w:sz="4" w:space="0" w:color="auto"/>
            </w:tcBorders>
            <w:vAlign w:val="center"/>
          </w:tcPr>
          <w:p w14:paraId="1FFEBE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D691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9E375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DDAA0" w14:textId="77777777" w:rsidR="00DA427F" w:rsidRPr="001E32DC" w:rsidRDefault="00DA427F" w:rsidP="00DA427F">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2278F3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4412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6DA9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BDF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9B485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321980" w14:textId="77777777" w:rsidR="00DA427F" w:rsidRPr="001E32DC" w:rsidRDefault="00DA427F" w:rsidP="00DA427F">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7C0927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501CD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86C6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9684C0B" w14:textId="77777777" w:rsidR="00DA427F" w:rsidRPr="00493A9A" w:rsidRDefault="00DA427F" w:rsidP="00DA427F">
            <w:pPr>
              <w:pStyle w:val="TAC"/>
              <w:rPr>
                <w:rFonts w:cs="Arial"/>
                <w:szCs w:val="18"/>
              </w:rPr>
            </w:pPr>
            <w:r w:rsidRPr="00493A9A">
              <w:rPr>
                <w:rFonts w:cs="Arial"/>
                <w:szCs w:val="18"/>
              </w:rPr>
              <w:t>CA_n7A-n78A</w:t>
            </w:r>
            <w:r w:rsidRPr="00571960">
              <w:rPr>
                <w:rFonts w:cs="Arial"/>
                <w:szCs w:val="18"/>
                <w:vertAlign w:val="superscript"/>
              </w:rPr>
              <w:t>7</w:t>
            </w:r>
          </w:p>
          <w:p w14:paraId="113A16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873B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F7455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2BA9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6C7B036" w14:textId="77777777" w:rsidTr="002072DF">
        <w:trPr>
          <w:trHeight w:val="29"/>
        </w:trPr>
        <w:tc>
          <w:tcPr>
            <w:tcW w:w="1798" w:type="dxa"/>
            <w:tcBorders>
              <w:top w:val="nil"/>
              <w:left w:val="single" w:sz="4" w:space="0" w:color="auto"/>
              <w:bottom w:val="nil"/>
              <w:right w:val="single" w:sz="4" w:space="0" w:color="auto"/>
            </w:tcBorders>
            <w:vAlign w:val="center"/>
          </w:tcPr>
          <w:p w14:paraId="712C66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5B4F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EB8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D5C5E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C1618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1A07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BFFF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C263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CEE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3406B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FF1A3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9B4BFBE" w14:textId="77777777" w:rsidTr="002072DF">
        <w:trPr>
          <w:trHeight w:val="29"/>
        </w:trPr>
        <w:tc>
          <w:tcPr>
            <w:tcW w:w="1798" w:type="dxa"/>
            <w:tcBorders>
              <w:top w:val="nil"/>
              <w:left w:val="single" w:sz="4" w:space="0" w:color="auto"/>
              <w:bottom w:val="nil"/>
              <w:right w:val="single" w:sz="4" w:space="0" w:color="auto"/>
            </w:tcBorders>
            <w:vAlign w:val="center"/>
          </w:tcPr>
          <w:p w14:paraId="65AD9D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0926C1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C499A4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AF78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CB515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11757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AD35D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0B4F94C8" w14:textId="77777777" w:rsidTr="002072DF">
        <w:trPr>
          <w:trHeight w:val="29"/>
        </w:trPr>
        <w:tc>
          <w:tcPr>
            <w:tcW w:w="1798" w:type="dxa"/>
            <w:tcBorders>
              <w:top w:val="nil"/>
              <w:left w:val="single" w:sz="4" w:space="0" w:color="auto"/>
              <w:bottom w:val="nil"/>
              <w:right w:val="single" w:sz="4" w:space="0" w:color="auto"/>
            </w:tcBorders>
            <w:vAlign w:val="center"/>
          </w:tcPr>
          <w:p w14:paraId="262CDA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C192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B0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01D77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CB308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A2D6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0B6B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35C1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91D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0920B5" w14:textId="77777777" w:rsidR="00DA427F" w:rsidRPr="001E32DC" w:rsidRDefault="00DA427F" w:rsidP="00DA427F">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63894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09AC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17D2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41FD5D94" w14:textId="77777777" w:rsidR="00DA427F" w:rsidRPr="00493A9A" w:rsidRDefault="00DA427F" w:rsidP="00DA427F">
            <w:pPr>
              <w:pStyle w:val="TAC"/>
            </w:pPr>
            <w:r w:rsidRPr="00493A9A">
              <w:t>CA_n7A-n78A</w:t>
            </w:r>
            <w:r w:rsidRPr="00571960">
              <w:rPr>
                <w:vertAlign w:val="superscript"/>
              </w:rPr>
              <w:t>7</w:t>
            </w:r>
          </w:p>
          <w:p w14:paraId="2FFBCF55" w14:textId="77777777" w:rsidR="00DA427F" w:rsidRPr="001E32DC" w:rsidRDefault="00DA427F" w:rsidP="00DA427F">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4DBE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5BD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CC113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15A981F" w14:textId="77777777" w:rsidTr="002072DF">
        <w:trPr>
          <w:trHeight w:val="29"/>
        </w:trPr>
        <w:tc>
          <w:tcPr>
            <w:tcW w:w="1798" w:type="dxa"/>
            <w:tcBorders>
              <w:top w:val="nil"/>
              <w:left w:val="single" w:sz="4" w:space="0" w:color="auto"/>
              <w:bottom w:val="nil"/>
              <w:right w:val="single" w:sz="4" w:space="0" w:color="auto"/>
            </w:tcBorders>
            <w:vAlign w:val="center"/>
          </w:tcPr>
          <w:p w14:paraId="0C3D77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1454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A77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BC1BB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8153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A64518" w14:textId="77777777" w:rsidTr="002072DF">
        <w:trPr>
          <w:trHeight w:val="29"/>
        </w:trPr>
        <w:tc>
          <w:tcPr>
            <w:tcW w:w="1798" w:type="dxa"/>
            <w:tcBorders>
              <w:top w:val="nil"/>
              <w:left w:val="single" w:sz="4" w:space="0" w:color="auto"/>
              <w:bottom w:val="nil"/>
              <w:right w:val="single" w:sz="4" w:space="0" w:color="auto"/>
            </w:tcBorders>
            <w:vAlign w:val="center"/>
          </w:tcPr>
          <w:p w14:paraId="7B8AA4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DC11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8C1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80D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DF04C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E0D8F15" w14:textId="77777777" w:rsidTr="002072DF">
        <w:trPr>
          <w:trHeight w:val="29"/>
        </w:trPr>
        <w:tc>
          <w:tcPr>
            <w:tcW w:w="1798" w:type="dxa"/>
            <w:tcBorders>
              <w:top w:val="nil"/>
              <w:left w:val="single" w:sz="4" w:space="0" w:color="auto"/>
              <w:bottom w:val="nil"/>
              <w:right w:val="single" w:sz="4" w:space="0" w:color="auto"/>
            </w:tcBorders>
            <w:vAlign w:val="center"/>
          </w:tcPr>
          <w:p w14:paraId="03B563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C20D7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F8B098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3F8AF6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566E8A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D6F4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5DCFB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07F6B1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4B41262" w14:textId="77777777" w:rsidTr="002072DF">
        <w:trPr>
          <w:trHeight w:val="29"/>
        </w:trPr>
        <w:tc>
          <w:tcPr>
            <w:tcW w:w="1798" w:type="dxa"/>
            <w:tcBorders>
              <w:top w:val="nil"/>
              <w:left w:val="single" w:sz="4" w:space="0" w:color="auto"/>
              <w:bottom w:val="nil"/>
              <w:right w:val="single" w:sz="4" w:space="0" w:color="auto"/>
            </w:tcBorders>
            <w:vAlign w:val="center"/>
          </w:tcPr>
          <w:p w14:paraId="0936CF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392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6D5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294A7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D1AB5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DE17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31EE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9787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551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8470D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4E9E4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D31C46" w14:textId="77777777" w:rsidTr="002072DF">
        <w:trPr>
          <w:trHeight w:val="29"/>
        </w:trPr>
        <w:tc>
          <w:tcPr>
            <w:tcW w:w="1798" w:type="dxa"/>
            <w:tcBorders>
              <w:top w:val="nil"/>
              <w:left w:val="single" w:sz="4" w:space="0" w:color="auto"/>
              <w:bottom w:val="nil"/>
              <w:right w:val="single" w:sz="4" w:space="0" w:color="auto"/>
            </w:tcBorders>
            <w:vAlign w:val="center"/>
          </w:tcPr>
          <w:p w14:paraId="3241B2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1D5BA1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F52CC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6F247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0D71F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DA427F" w14:paraId="6F682948" w14:textId="77777777" w:rsidTr="002072DF">
        <w:trPr>
          <w:trHeight w:val="29"/>
        </w:trPr>
        <w:tc>
          <w:tcPr>
            <w:tcW w:w="1798" w:type="dxa"/>
            <w:tcBorders>
              <w:top w:val="nil"/>
              <w:left w:val="single" w:sz="4" w:space="0" w:color="auto"/>
              <w:bottom w:val="nil"/>
              <w:right w:val="single" w:sz="4" w:space="0" w:color="auto"/>
            </w:tcBorders>
            <w:vAlign w:val="center"/>
          </w:tcPr>
          <w:p w14:paraId="48F05B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FB04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628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9E748E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48E40A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D699B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0498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5895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575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27143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05E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B69D7A" w14:textId="77777777" w:rsidTr="002072DF">
        <w:trPr>
          <w:trHeight w:val="29"/>
        </w:trPr>
        <w:tc>
          <w:tcPr>
            <w:tcW w:w="1798" w:type="dxa"/>
            <w:tcBorders>
              <w:top w:val="nil"/>
              <w:left w:val="single" w:sz="4" w:space="0" w:color="auto"/>
              <w:bottom w:val="nil"/>
              <w:right w:val="single" w:sz="4" w:space="0" w:color="auto"/>
            </w:tcBorders>
            <w:vAlign w:val="center"/>
          </w:tcPr>
          <w:p w14:paraId="776DE5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4E145D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E4DBF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BD41F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9900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DA427F" w14:paraId="00EFA261" w14:textId="77777777" w:rsidTr="002072DF">
        <w:trPr>
          <w:trHeight w:val="29"/>
        </w:trPr>
        <w:tc>
          <w:tcPr>
            <w:tcW w:w="1798" w:type="dxa"/>
            <w:tcBorders>
              <w:top w:val="nil"/>
              <w:left w:val="single" w:sz="4" w:space="0" w:color="auto"/>
              <w:bottom w:val="nil"/>
              <w:right w:val="single" w:sz="4" w:space="0" w:color="auto"/>
            </w:tcBorders>
            <w:vAlign w:val="center"/>
          </w:tcPr>
          <w:p w14:paraId="72C428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3FF2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3CE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873CF3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5DE04C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FBBD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351C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FB2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F8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2B82B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4382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734C87" w14:textId="77777777" w:rsidTr="002072DF">
        <w:trPr>
          <w:trHeight w:val="29"/>
        </w:trPr>
        <w:tc>
          <w:tcPr>
            <w:tcW w:w="1798" w:type="dxa"/>
            <w:tcBorders>
              <w:top w:val="nil"/>
              <w:left w:val="single" w:sz="4" w:space="0" w:color="auto"/>
              <w:bottom w:val="nil"/>
              <w:right w:val="single" w:sz="4" w:space="0" w:color="auto"/>
            </w:tcBorders>
            <w:vAlign w:val="center"/>
          </w:tcPr>
          <w:p w14:paraId="329E78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047458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E7B67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2D350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57A5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DA427F" w14:paraId="40255DC9" w14:textId="77777777" w:rsidTr="002072DF">
        <w:trPr>
          <w:trHeight w:val="29"/>
        </w:trPr>
        <w:tc>
          <w:tcPr>
            <w:tcW w:w="1798" w:type="dxa"/>
            <w:tcBorders>
              <w:top w:val="nil"/>
              <w:left w:val="single" w:sz="4" w:space="0" w:color="auto"/>
              <w:bottom w:val="nil"/>
              <w:right w:val="single" w:sz="4" w:space="0" w:color="auto"/>
            </w:tcBorders>
            <w:vAlign w:val="center"/>
          </w:tcPr>
          <w:p w14:paraId="0F4B94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50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219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D732F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77CAF4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293B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8BB3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7C7E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6B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AABE8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5BC1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9FA60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DBFC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1A628B05"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17C0D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F0D2A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2DD3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2067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A2DA1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5D5F75" w14:textId="77777777" w:rsidTr="002072DF">
        <w:trPr>
          <w:trHeight w:val="29"/>
        </w:trPr>
        <w:tc>
          <w:tcPr>
            <w:tcW w:w="1798" w:type="dxa"/>
            <w:tcBorders>
              <w:top w:val="nil"/>
              <w:left w:val="single" w:sz="4" w:space="0" w:color="auto"/>
              <w:bottom w:val="nil"/>
              <w:right w:val="single" w:sz="4" w:space="0" w:color="auto"/>
            </w:tcBorders>
            <w:vAlign w:val="center"/>
          </w:tcPr>
          <w:p w14:paraId="1EB198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3C58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CE3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7D51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99FB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5BF9F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23D4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A12F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59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1B991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CD58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1C79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508B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140083C7"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2CC13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A2272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6945B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8C4B3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2D5B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1899AE6" w14:textId="77777777" w:rsidTr="002072DF">
        <w:trPr>
          <w:trHeight w:val="29"/>
        </w:trPr>
        <w:tc>
          <w:tcPr>
            <w:tcW w:w="1798" w:type="dxa"/>
            <w:tcBorders>
              <w:top w:val="nil"/>
              <w:left w:val="single" w:sz="4" w:space="0" w:color="auto"/>
              <w:bottom w:val="nil"/>
              <w:right w:val="single" w:sz="4" w:space="0" w:color="auto"/>
            </w:tcBorders>
            <w:vAlign w:val="center"/>
          </w:tcPr>
          <w:p w14:paraId="77794C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729F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E52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9BB0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CD49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9B18F0" w14:textId="77777777" w:rsidTr="002072DF">
        <w:trPr>
          <w:trHeight w:val="29"/>
        </w:trPr>
        <w:tc>
          <w:tcPr>
            <w:tcW w:w="1798" w:type="dxa"/>
            <w:tcBorders>
              <w:top w:val="nil"/>
              <w:left w:val="single" w:sz="4" w:space="0" w:color="auto"/>
              <w:bottom w:val="nil"/>
              <w:right w:val="single" w:sz="4" w:space="0" w:color="auto"/>
            </w:tcBorders>
            <w:vAlign w:val="center"/>
          </w:tcPr>
          <w:p w14:paraId="47085C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F9F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58A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D636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3B50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5480D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188E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491C99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4916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F0FCF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F25B9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DDC02C7" w14:textId="77777777" w:rsidTr="002072DF">
        <w:trPr>
          <w:trHeight w:val="29"/>
        </w:trPr>
        <w:tc>
          <w:tcPr>
            <w:tcW w:w="1798" w:type="dxa"/>
            <w:tcBorders>
              <w:top w:val="nil"/>
              <w:left w:val="single" w:sz="4" w:space="0" w:color="auto"/>
              <w:bottom w:val="nil"/>
              <w:right w:val="single" w:sz="4" w:space="0" w:color="auto"/>
            </w:tcBorders>
            <w:vAlign w:val="center"/>
          </w:tcPr>
          <w:p w14:paraId="584829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7E53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A0C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94837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831C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63E85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636D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5A6C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2E58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5B9CE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9FC4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54F5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A2AF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073E31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EF45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DF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FE71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72C355F" w14:textId="77777777" w:rsidTr="002072DF">
        <w:trPr>
          <w:trHeight w:val="29"/>
        </w:trPr>
        <w:tc>
          <w:tcPr>
            <w:tcW w:w="1798" w:type="dxa"/>
            <w:tcBorders>
              <w:top w:val="nil"/>
              <w:left w:val="single" w:sz="4" w:space="0" w:color="auto"/>
              <w:bottom w:val="nil"/>
              <w:right w:val="single" w:sz="4" w:space="0" w:color="auto"/>
            </w:tcBorders>
            <w:vAlign w:val="center"/>
          </w:tcPr>
          <w:p w14:paraId="4D4F53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D16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537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37D28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935B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76DD16" w14:textId="77777777" w:rsidTr="002072DF">
        <w:trPr>
          <w:trHeight w:val="29"/>
        </w:trPr>
        <w:tc>
          <w:tcPr>
            <w:tcW w:w="1798" w:type="dxa"/>
            <w:tcBorders>
              <w:top w:val="nil"/>
              <w:left w:val="single" w:sz="4" w:space="0" w:color="auto"/>
              <w:bottom w:val="nil"/>
              <w:right w:val="single" w:sz="4" w:space="0" w:color="auto"/>
            </w:tcBorders>
            <w:vAlign w:val="center"/>
          </w:tcPr>
          <w:p w14:paraId="16084E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C158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03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7B390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64815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C139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0C5E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A896F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8C69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F90F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85891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666E406" w14:textId="77777777" w:rsidTr="002072DF">
        <w:trPr>
          <w:trHeight w:val="29"/>
        </w:trPr>
        <w:tc>
          <w:tcPr>
            <w:tcW w:w="1798" w:type="dxa"/>
            <w:tcBorders>
              <w:top w:val="nil"/>
              <w:left w:val="single" w:sz="4" w:space="0" w:color="auto"/>
              <w:bottom w:val="nil"/>
              <w:right w:val="single" w:sz="4" w:space="0" w:color="auto"/>
            </w:tcBorders>
            <w:vAlign w:val="center"/>
          </w:tcPr>
          <w:p w14:paraId="17D608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0B7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ACF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26659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1518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46D9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466D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E997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DAD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B09FE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26C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FC1BB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143D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2B8E04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437B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1D59FB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5CBC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AC33702" w14:textId="77777777" w:rsidTr="002072DF">
        <w:trPr>
          <w:trHeight w:val="29"/>
        </w:trPr>
        <w:tc>
          <w:tcPr>
            <w:tcW w:w="1798" w:type="dxa"/>
            <w:tcBorders>
              <w:top w:val="nil"/>
              <w:left w:val="single" w:sz="4" w:space="0" w:color="auto"/>
              <w:bottom w:val="nil"/>
              <w:right w:val="single" w:sz="4" w:space="0" w:color="auto"/>
            </w:tcBorders>
            <w:vAlign w:val="center"/>
          </w:tcPr>
          <w:p w14:paraId="664824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A547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14B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B4F9D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E0AF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C38F21B" w14:textId="77777777" w:rsidTr="002072DF">
        <w:trPr>
          <w:trHeight w:val="29"/>
        </w:trPr>
        <w:tc>
          <w:tcPr>
            <w:tcW w:w="1798" w:type="dxa"/>
            <w:tcBorders>
              <w:top w:val="nil"/>
              <w:left w:val="single" w:sz="4" w:space="0" w:color="auto"/>
              <w:bottom w:val="nil"/>
              <w:right w:val="single" w:sz="4" w:space="0" w:color="auto"/>
            </w:tcBorders>
            <w:vAlign w:val="center"/>
          </w:tcPr>
          <w:p w14:paraId="0E2234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5427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EAC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7CFFC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6C1A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4ECD42A" w14:textId="77777777" w:rsidTr="002072DF">
        <w:trPr>
          <w:trHeight w:val="29"/>
        </w:trPr>
        <w:tc>
          <w:tcPr>
            <w:tcW w:w="1798" w:type="dxa"/>
            <w:tcBorders>
              <w:top w:val="nil"/>
              <w:left w:val="single" w:sz="4" w:space="0" w:color="auto"/>
              <w:bottom w:val="nil"/>
              <w:right w:val="single" w:sz="4" w:space="0" w:color="auto"/>
            </w:tcBorders>
            <w:vAlign w:val="center"/>
          </w:tcPr>
          <w:p w14:paraId="4FACC741" w14:textId="77777777" w:rsidR="00DA427F" w:rsidRPr="001E32DC" w:rsidRDefault="00DA427F" w:rsidP="00DA427F">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3264F376" w14:textId="77777777" w:rsidR="00DA427F" w:rsidRPr="001E32DC" w:rsidRDefault="00DA427F" w:rsidP="00DA427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DCD0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335E32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55765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E65F48C" w14:textId="77777777" w:rsidTr="002072DF">
        <w:trPr>
          <w:trHeight w:val="29"/>
        </w:trPr>
        <w:tc>
          <w:tcPr>
            <w:tcW w:w="1798" w:type="dxa"/>
            <w:tcBorders>
              <w:top w:val="nil"/>
              <w:left w:val="single" w:sz="4" w:space="0" w:color="auto"/>
              <w:bottom w:val="nil"/>
              <w:right w:val="single" w:sz="4" w:space="0" w:color="auto"/>
            </w:tcBorders>
            <w:vAlign w:val="center"/>
          </w:tcPr>
          <w:p w14:paraId="2C941E29"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955C8A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EE2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2D37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B817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283F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6398EB"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E4529"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035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68902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C6FEE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D287A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21B0F0" w14:textId="77777777" w:rsidR="00DA427F" w:rsidRPr="001E32DC" w:rsidRDefault="00DA427F" w:rsidP="00DA427F">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638DD661" w14:textId="77777777" w:rsidR="00DA427F" w:rsidRPr="001E32DC" w:rsidRDefault="00DA427F" w:rsidP="00DA427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636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0293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F79C2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F9C7C37" w14:textId="77777777" w:rsidTr="002072DF">
        <w:trPr>
          <w:trHeight w:val="29"/>
        </w:trPr>
        <w:tc>
          <w:tcPr>
            <w:tcW w:w="1798" w:type="dxa"/>
            <w:tcBorders>
              <w:top w:val="nil"/>
              <w:left w:val="single" w:sz="4" w:space="0" w:color="auto"/>
              <w:bottom w:val="nil"/>
              <w:right w:val="single" w:sz="4" w:space="0" w:color="auto"/>
            </w:tcBorders>
            <w:vAlign w:val="center"/>
          </w:tcPr>
          <w:p w14:paraId="34F348D2"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3D7DF2"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5AF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9E64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03440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4C417E" w14:textId="77777777" w:rsidTr="002072DF">
        <w:trPr>
          <w:trHeight w:val="29"/>
        </w:trPr>
        <w:tc>
          <w:tcPr>
            <w:tcW w:w="1798" w:type="dxa"/>
            <w:tcBorders>
              <w:top w:val="nil"/>
              <w:left w:val="single" w:sz="4" w:space="0" w:color="auto"/>
              <w:bottom w:val="nil"/>
              <w:right w:val="single" w:sz="4" w:space="0" w:color="auto"/>
            </w:tcBorders>
            <w:vAlign w:val="center"/>
          </w:tcPr>
          <w:p w14:paraId="61564FE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7434361"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CB5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4C0AD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9482F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ADE0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795D68" w14:textId="77777777" w:rsidR="00DA427F" w:rsidRPr="001E32DC" w:rsidRDefault="00DA427F" w:rsidP="00DA427F">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2C01486F"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48448225"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741ABA6" w14:textId="77777777" w:rsidR="00DA427F" w:rsidRPr="001E32DC" w:rsidRDefault="00DA427F" w:rsidP="00DA427F">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D62A9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D0D045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6D49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B6AF3B" w14:textId="77777777" w:rsidTr="002072DF">
        <w:trPr>
          <w:trHeight w:val="29"/>
        </w:trPr>
        <w:tc>
          <w:tcPr>
            <w:tcW w:w="1798" w:type="dxa"/>
            <w:tcBorders>
              <w:top w:val="nil"/>
              <w:left w:val="single" w:sz="4" w:space="0" w:color="auto"/>
              <w:bottom w:val="nil"/>
              <w:right w:val="single" w:sz="4" w:space="0" w:color="auto"/>
            </w:tcBorders>
            <w:vAlign w:val="center"/>
          </w:tcPr>
          <w:p w14:paraId="577B3E0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E06902B"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599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69532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A825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40F00F" w14:textId="77777777" w:rsidTr="002072DF">
        <w:trPr>
          <w:trHeight w:val="29"/>
        </w:trPr>
        <w:tc>
          <w:tcPr>
            <w:tcW w:w="1798" w:type="dxa"/>
            <w:tcBorders>
              <w:top w:val="nil"/>
              <w:left w:val="single" w:sz="4" w:space="0" w:color="auto"/>
              <w:bottom w:val="nil"/>
              <w:right w:val="single" w:sz="4" w:space="0" w:color="auto"/>
            </w:tcBorders>
            <w:vAlign w:val="center"/>
          </w:tcPr>
          <w:p w14:paraId="4C6D25B4"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24C37DF"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812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B86E3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69F7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0F5D58" w14:textId="77777777" w:rsidTr="002072DF">
        <w:trPr>
          <w:trHeight w:val="29"/>
        </w:trPr>
        <w:tc>
          <w:tcPr>
            <w:tcW w:w="1798" w:type="dxa"/>
            <w:tcBorders>
              <w:top w:val="nil"/>
              <w:left w:val="single" w:sz="4" w:space="0" w:color="auto"/>
              <w:bottom w:val="nil"/>
              <w:right w:val="single" w:sz="4" w:space="0" w:color="auto"/>
            </w:tcBorders>
            <w:vAlign w:val="center"/>
          </w:tcPr>
          <w:p w14:paraId="014633F0" w14:textId="77777777" w:rsidR="00DA427F" w:rsidRPr="001E32DC" w:rsidRDefault="00DA427F" w:rsidP="00DA427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7D433269" w14:textId="77777777" w:rsidR="00DA427F" w:rsidRPr="001E32DC" w:rsidRDefault="00DA427F" w:rsidP="00DA427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1D72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D73BC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D20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A427F" w14:paraId="106BC366" w14:textId="77777777" w:rsidTr="002072DF">
        <w:trPr>
          <w:trHeight w:val="29"/>
        </w:trPr>
        <w:tc>
          <w:tcPr>
            <w:tcW w:w="1798" w:type="dxa"/>
            <w:tcBorders>
              <w:top w:val="nil"/>
              <w:left w:val="single" w:sz="4" w:space="0" w:color="auto"/>
              <w:bottom w:val="nil"/>
              <w:right w:val="single" w:sz="4" w:space="0" w:color="auto"/>
            </w:tcBorders>
            <w:vAlign w:val="center"/>
          </w:tcPr>
          <w:p w14:paraId="687CA3AD" w14:textId="77777777" w:rsidR="00DA427F" w:rsidRPr="001E32DC" w:rsidRDefault="00DA427F" w:rsidP="00DA427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10A01239" w14:textId="77777777" w:rsidR="00DA427F" w:rsidRPr="001E32DC" w:rsidRDefault="00DA427F" w:rsidP="00DA427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C4C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762A9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4BCF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2F4D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33CA8B" w14:textId="77777777" w:rsidR="00DA427F" w:rsidRPr="001E32DC" w:rsidRDefault="00DA427F" w:rsidP="00DA427F">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AEDE99A" w14:textId="77777777" w:rsidR="00DA427F" w:rsidRPr="001E32DC" w:rsidRDefault="00DA427F" w:rsidP="00DA427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767C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C504E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5AC4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E191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AF1DFF" w14:textId="77777777" w:rsidR="00DA427F" w:rsidRPr="001E32DC" w:rsidRDefault="00DA427F" w:rsidP="00DA427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E1E70CB" w14:textId="77777777" w:rsidR="00DA427F" w:rsidRPr="001E32DC" w:rsidRDefault="00DA427F" w:rsidP="00DA427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0D9D538" w14:textId="77777777" w:rsidR="00DA427F" w:rsidRPr="001E32DC" w:rsidRDefault="00DA427F" w:rsidP="00DA427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0FD58509" w14:textId="77777777" w:rsidR="00DA427F" w:rsidRPr="001E32DC" w:rsidRDefault="00DA427F" w:rsidP="00DA427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D5D6CE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26DFE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269B8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E0F60DB" w14:textId="77777777" w:rsidTr="002072DF">
        <w:trPr>
          <w:trHeight w:val="29"/>
        </w:trPr>
        <w:tc>
          <w:tcPr>
            <w:tcW w:w="1798" w:type="dxa"/>
            <w:tcBorders>
              <w:top w:val="nil"/>
              <w:left w:val="single" w:sz="4" w:space="0" w:color="auto"/>
              <w:bottom w:val="nil"/>
              <w:right w:val="single" w:sz="4" w:space="0" w:color="auto"/>
            </w:tcBorders>
            <w:vAlign w:val="center"/>
          </w:tcPr>
          <w:p w14:paraId="548FA15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52C8DAC"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D2E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FDE1F1"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D1E3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57C979" w14:textId="77777777" w:rsidTr="002072DF">
        <w:trPr>
          <w:trHeight w:val="29"/>
        </w:trPr>
        <w:tc>
          <w:tcPr>
            <w:tcW w:w="1798" w:type="dxa"/>
            <w:tcBorders>
              <w:top w:val="nil"/>
              <w:left w:val="single" w:sz="4" w:space="0" w:color="auto"/>
              <w:bottom w:val="nil"/>
              <w:right w:val="single" w:sz="4" w:space="0" w:color="auto"/>
            </w:tcBorders>
            <w:vAlign w:val="center"/>
          </w:tcPr>
          <w:p w14:paraId="0F03A69A"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A1B0AC9"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744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6E5E32"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652089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B93942" w14:textId="77777777" w:rsidTr="002072DF">
        <w:trPr>
          <w:trHeight w:val="29"/>
        </w:trPr>
        <w:tc>
          <w:tcPr>
            <w:tcW w:w="1798" w:type="dxa"/>
            <w:tcBorders>
              <w:top w:val="nil"/>
              <w:left w:val="single" w:sz="4" w:space="0" w:color="auto"/>
              <w:bottom w:val="nil"/>
              <w:right w:val="single" w:sz="4" w:space="0" w:color="auto"/>
            </w:tcBorders>
            <w:vAlign w:val="center"/>
          </w:tcPr>
          <w:p w14:paraId="3ED8FD46"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57949DD"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358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2AE60E"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6C87E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E5B9EEE" w14:textId="77777777" w:rsidTr="002072DF">
        <w:trPr>
          <w:trHeight w:val="29"/>
        </w:trPr>
        <w:tc>
          <w:tcPr>
            <w:tcW w:w="1798" w:type="dxa"/>
            <w:tcBorders>
              <w:top w:val="nil"/>
              <w:left w:val="single" w:sz="4" w:space="0" w:color="auto"/>
              <w:bottom w:val="nil"/>
              <w:right w:val="single" w:sz="4" w:space="0" w:color="auto"/>
            </w:tcBorders>
            <w:vAlign w:val="center"/>
          </w:tcPr>
          <w:p w14:paraId="00D694EA"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1B72E8"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3F3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832D3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6957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F75CF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ED09C4"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9CA75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C168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8A4C0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392BD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D7BA32" w14:textId="77777777" w:rsidTr="002072DF">
        <w:trPr>
          <w:trHeight w:val="29"/>
        </w:trPr>
        <w:tc>
          <w:tcPr>
            <w:tcW w:w="1798" w:type="dxa"/>
            <w:tcBorders>
              <w:top w:val="nil"/>
              <w:left w:val="single" w:sz="4" w:space="0" w:color="auto"/>
              <w:bottom w:val="nil"/>
              <w:right w:val="single" w:sz="4" w:space="0" w:color="auto"/>
            </w:tcBorders>
            <w:vAlign w:val="center"/>
          </w:tcPr>
          <w:p w14:paraId="55A5493F" w14:textId="77777777" w:rsidR="00DA427F" w:rsidRPr="001E32DC" w:rsidRDefault="00DA427F" w:rsidP="00DA427F">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40F7CC21" w14:textId="77777777" w:rsidR="00DA427F" w:rsidRPr="001E32DC" w:rsidRDefault="00DA427F" w:rsidP="00DA427F">
            <w:pPr>
              <w:pStyle w:val="TAC"/>
              <w:rPr>
                <w:rFonts w:eastAsia="SimSun"/>
                <w:szCs w:val="18"/>
                <w:lang w:val="en-US" w:eastAsia="zh-CN"/>
              </w:rPr>
            </w:pPr>
            <w:r w:rsidRPr="001E32DC">
              <w:rPr>
                <w:rFonts w:eastAsia="SimSun"/>
                <w:szCs w:val="18"/>
                <w:lang w:val="en-US" w:eastAsia="zh-CN"/>
              </w:rPr>
              <w:t>CA_n7A-n66A</w:t>
            </w:r>
          </w:p>
          <w:p w14:paraId="7D5EEA72" w14:textId="77777777" w:rsidR="00DA427F" w:rsidRPr="001E32DC" w:rsidRDefault="00DA427F" w:rsidP="00DA427F">
            <w:pPr>
              <w:pStyle w:val="TAC"/>
              <w:rPr>
                <w:rFonts w:eastAsia="SimSun"/>
                <w:szCs w:val="18"/>
                <w:lang w:val="en-US" w:eastAsia="zh-CN"/>
              </w:rPr>
            </w:pPr>
            <w:r w:rsidRPr="001E32DC">
              <w:rPr>
                <w:rFonts w:eastAsia="SimSun"/>
                <w:szCs w:val="18"/>
                <w:lang w:val="en-US" w:eastAsia="zh-CN"/>
              </w:rPr>
              <w:t>CA_n7A-n78A</w:t>
            </w:r>
          </w:p>
          <w:p w14:paraId="3D551D29" w14:textId="77777777" w:rsidR="00DA427F" w:rsidRPr="001E32DC" w:rsidRDefault="00DA427F" w:rsidP="00DA427F">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4C90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5339B5"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4D9BA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11C32D0" w14:textId="77777777" w:rsidTr="002072DF">
        <w:trPr>
          <w:trHeight w:val="29"/>
        </w:trPr>
        <w:tc>
          <w:tcPr>
            <w:tcW w:w="1798" w:type="dxa"/>
            <w:tcBorders>
              <w:top w:val="nil"/>
              <w:left w:val="single" w:sz="4" w:space="0" w:color="auto"/>
              <w:bottom w:val="nil"/>
              <w:right w:val="single" w:sz="4" w:space="0" w:color="auto"/>
            </w:tcBorders>
            <w:vAlign w:val="center"/>
          </w:tcPr>
          <w:p w14:paraId="420F08B9"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CE8516"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47BB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9A72A4"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CFE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306A82" w14:textId="77777777" w:rsidTr="002072DF">
        <w:trPr>
          <w:trHeight w:val="29"/>
        </w:trPr>
        <w:tc>
          <w:tcPr>
            <w:tcW w:w="1798" w:type="dxa"/>
            <w:tcBorders>
              <w:top w:val="nil"/>
              <w:left w:val="single" w:sz="4" w:space="0" w:color="auto"/>
              <w:bottom w:val="nil"/>
              <w:right w:val="single" w:sz="4" w:space="0" w:color="auto"/>
            </w:tcBorders>
            <w:vAlign w:val="center"/>
          </w:tcPr>
          <w:p w14:paraId="71D61E77"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E5BB151"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E547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EAD2C9"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BA551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739BC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72B665" w14:textId="77777777" w:rsidR="00DA427F" w:rsidRPr="001E32DC" w:rsidRDefault="00DA427F" w:rsidP="00DA427F">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37CC313C" w14:textId="77777777" w:rsidR="00DA427F" w:rsidRPr="001E32DC" w:rsidRDefault="00DA427F" w:rsidP="00DA427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2F89AC48" w14:textId="77777777" w:rsidR="00DA427F" w:rsidRPr="001E32DC" w:rsidRDefault="00DA427F" w:rsidP="00DA427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FA305B2" w14:textId="77777777" w:rsidR="00DA427F" w:rsidRPr="001E32DC" w:rsidRDefault="00DA427F" w:rsidP="00DA427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C1E58B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DBF7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E71C6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E8D0235" w14:textId="77777777" w:rsidTr="002072DF">
        <w:trPr>
          <w:trHeight w:val="29"/>
        </w:trPr>
        <w:tc>
          <w:tcPr>
            <w:tcW w:w="1798" w:type="dxa"/>
            <w:tcBorders>
              <w:top w:val="nil"/>
              <w:left w:val="single" w:sz="4" w:space="0" w:color="auto"/>
              <w:bottom w:val="nil"/>
              <w:right w:val="single" w:sz="4" w:space="0" w:color="auto"/>
            </w:tcBorders>
            <w:vAlign w:val="center"/>
          </w:tcPr>
          <w:p w14:paraId="1CFEFBCB"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0E4BD2"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FB68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9D04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00803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EB06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9A7F2C"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C0DA59C"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7175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67D50D"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529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C3463A" w14:textId="77777777" w:rsidTr="002072DF">
        <w:trPr>
          <w:trHeight w:val="29"/>
        </w:trPr>
        <w:tc>
          <w:tcPr>
            <w:tcW w:w="1798" w:type="dxa"/>
            <w:tcBorders>
              <w:top w:val="nil"/>
              <w:left w:val="single" w:sz="4" w:space="0" w:color="auto"/>
              <w:bottom w:val="nil"/>
              <w:right w:val="single" w:sz="4" w:space="0" w:color="auto"/>
            </w:tcBorders>
            <w:vAlign w:val="center"/>
          </w:tcPr>
          <w:p w14:paraId="7164A546" w14:textId="77777777" w:rsidR="00DA427F" w:rsidRPr="001E32DC" w:rsidRDefault="00DA427F" w:rsidP="00DA427F">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3D2573A7" w14:textId="77777777" w:rsidR="00DA427F" w:rsidRPr="001E32DC" w:rsidRDefault="00DA427F" w:rsidP="00DA427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60D2A602" w14:textId="77777777" w:rsidR="00DA427F" w:rsidRPr="001E32DC" w:rsidRDefault="00DA427F" w:rsidP="00DA427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0C377A7D" w14:textId="77777777" w:rsidR="00DA427F" w:rsidRPr="001E32DC" w:rsidRDefault="00DA427F" w:rsidP="00DA427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762C621"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57CD16"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A638A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C6AAD17" w14:textId="77777777" w:rsidTr="002072DF">
        <w:trPr>
          <w:trHeight w:val="29"/>
        </w:trPr>
        <w:tc>
          <w:tcPr>
            <w:tcW w:w="1798" w:type="dxa"/>
            <w:tcBorders>
              <w:top w:val="nil"/>
              <w:left w:val="single" w:sz="4" w:space="0" w:color="auto"/>
              <w:bottom w:val="nil"/>
              <w:right w:val="single" w:sz="4" w:space="0" w:color="auto"/>
            </w:tcBorders>
            <w:vAlign w:val="center"/>
          </w:tcPr>
          <w:p w14:paraId="496A00DA"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2AF869D"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BD93A"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5955A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3788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501E7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7F3F46"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3AB13E7"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77CF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F17608"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9DF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58A4857" w14:textId="77777777" w:rsidTr="002072DF">
        <w:trPr>
          <w:trHeight w:val="29"/>
        </w:trPr>
        <w:tc>
          <w:tcPr>
            <w:tcW w:w="1798" w:type="dxa"/>
            <w:tcBorders>
              <w:top w:val="nil"/>
              <w:left w:val="single" w:sz="4" w:space="0" w:color="auto"/>
              <w:bottom w:val="nil"/>
              <w:right w:val="single" w:sz="4" w:space="0" w:color="auto"/>
            </w:tcBorders>
            <w:vAlign w:val="center"/>
          </w:tcPr>
          <w:p w14:paraId="350BC2C9" w14:textId="77777777" w:rsidR="00DA427F" w:rsidRPr="001E32DC" w:rsidRDefault="00DA427F" w:rsidP="00DA427F">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1F3C79E7"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E1D676F"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9160954" w14:textId="77777777" w:rsidR="00DA427F" w:rsidRPr="001E32DC" w:rsidRDefault="00DA427F" w:rsidP="00DA427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D70CD0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768CF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E09B5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27AB3624" w14:textId="77777777" w:rsidTr="002072DF">
        <w:trPr>
          <w:trHeight w:val="29"/>
        </w:trPr>
        <w:tc>
          <w:tcPr>
            <w:tcW w:w="1798" w:type="dxa"/>
            <w:tcBorders>
              <w:top w:val="nil"/>
              <w:left w:val="single" w:sz="4" w:space="0" w:color="auto"/>
              <w:bottom w:val="nil"/>
              <w:right w:val="single" w:sz="4" w:space="0" w:color="auto"/>
            </w:tcBorders>
            <w:vAlign w:val="center"/>
          </w:tcPr>
          <w:p w14:paraId="550623CC"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7981C0E"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921D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1456BA"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4FEF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39D07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48B893"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6DDD3C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1E37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5111CB"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5247B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697876" w14:textId="77777777" w:rsidTr="002072DF">
        <w:trPr>
          <w:trHeight w:val="29"/>
        </w:trPr>
        <w:tc>
          <w:tcPr>
            <w:tcW w:w="1798" w:type="dxa"/>
            <w:tcBorders>
              <w:top w:val="nil"/>
              <w:left w:val="single" w:sz="4" w:space="0" w:color="auto"/>
              <w:bottom w:val="nil"/>
              <w:right w:val="single" w:sz="4" w:space="0" w:color="auto"/>
            </w:tcBorders>
            <w:vAlign w:val="center"/>
          </w:tcPr>
          <w:p w14:paraId="0A23A7EF" w14:textId="77777777" w:rsidR="00DA427F" w:rsidRPr="001E32DC" w:rsidRDefault="00DA427F" w:rsidP="00DA427F">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14EE3021"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10B90D3A" w14:textId="77777777" w:rsidR="00DA427F" w:rsidRPr="001E32DC" w:rsidRDefault="00DA427F" w:rsidP="00DA427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263D1621" w14:textId="77777777" w:rsidR="00DA427F" w:rsidRPr="001E32DC" w:rsidRDefault="00DA427F" w:rsidP="00DA427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86C25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DA289F"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552B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0BA5B906" w14:textId="77777777" w:rsidTr="002072DF">
        <w:trPr>
          <w:trHeight w:val="29"/>
        </w:trPr>
        <w:tc>
          <w:tcPr>
            <w:tcW w:w="1798" w:type="dxa"/>
            <w:tcBorders>
              <w:top w:val="nil"/>
              <w:left w:val="single" w:sz="4" w:space="0" w:color="auto"/>
              <w:bottom w:val="nil"/>
              <w:right w:val="single" w:sz="4" w:space="0" w:color="auto"/>
            </w:tcBorders>
            <w:vAlign w:val="center"/>
          </w:tcPr>
          <w:p w14:paraId="473F3FE0"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825BB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4CE6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E056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11F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A8E3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B7CD14"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943776A"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9272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6FD093"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5A13C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B537065"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B301AFC" w14:textId="77777777" w:rsidR="00DA427F" w:rsidRPr="001E32DC" w:rsidRDefault="00DA427F" w:rsidP="00DA427F">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1F87E414" w14:textId="77777777" w:rsidR="00DA427F" w:rsidRPr="001E32DC" w:rsidRDefault="00DA427F" w:rsidP="00DA427F">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5A56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9E6A3CC"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2026CB5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4E0F1E5A"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1B0B977A" w14:textId="77777777" w:rsidR="00DA427F" w:rsidRPr="001E32DC" w:rsidRDefault="00DA427F" w:rsidP="00DA427F">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26BEF36C" w14:textId="77777777" w:rsidR="00DA427F" w:rsidRPr="001E32DC" w:rsidRDefault="00DA427F" w:rsidP="00DA427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D306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85D14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5BA7B0B" w14:textId="77777777" w:rsidR="00DA427F" w:rsidRPr="001E32DC" w:rsidRDefault="00DA427F" w:rsidP="00DA427F">
            <w:pPr>
              <w:spacing w:after="0"/>
              <w:rPr>
                <w:rFonts w:ascii="Arial" w:eastAsia="SimSun" w:hAnsi="Arial"/>
                <w:kern w:val="2"/>
                <w:sz w:val="18"/>
                <w:szCs w:val="18"/>
                <w:lang w:val="en-US" w:eastAsia="zh-CN"/>
              </w:rPr>
            </w:pPr>
          </w:p>
        </w:tc>
      </w:tr>
      <w:tr w:rsidR="00DA427F" w14:paraId="38B5592A"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350C35DE" w14:textId="77777777" w:rsidR="00DA427F" w:rsidRPr="001E32DC" w:rsidRDefault="00DA427F" w:rsidP="00DA427F">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07B50F4" w14:textId="77777777" w:rsidR="00DA427F" w:rsidRPr="001E32DC" w:rsidRDefault="00DA427F" w:rsidP="00DA427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D692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18903B"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B61F9B5" w14:textId="77777777" w:rsidR="00DA427F" w:rsidRPr="001E32DC" w:rsidRDefault="00DA427F" w:rsidP="00DA427F">
            <w:pPr>
              <w:spacing w:after="0"/>
              <w:rPr>
                <w:rFonts w:ascii="Arial" w:eastAsia="SimSun" w:hAnsi="Arial"/>
                <w:kern w:val="2"/>
                <w:sz w:val="18"/>
                <w:szCs w:val="18"/>
                <w:lang w:val="en-US" w:eastAsia="zh-CN"/>
              </w:rPr>
            </w:pPr>
          </w:p>
        </w:tc>
      </w:tr>
      <w:tr w:rsidR="00DA427F" w14:paraId="332FA8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2A73E1" w14:textId="77777777" w:rsidR="00DA427F" w:rsidRPr="001E32DC" w:rsidRDefault="00DA427F" w:rsidP="00DA427F">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17AC4D7E"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58A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342254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9C38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CFEF501" w14:textId="77777777" w:rsidTr="002072DF">
        <w:trPr>
          <w:trHeight w:val="29"/>
        </w:trPr>
        <w:tc>
          <w:tcPr>
            <w:tcW w:w="1798" w:type="dxa"/>
            <w:tcBorders>
              <w:top w:val="nil"/>
              <w:left w:val="single" w:sz="4" w:space="0" w:color="auto"/>
              <w:bottom w:val="nil"/>
              <w:right w:val="single" w:sz="4" w:space="0" w:color="auto"/>
            </w:tcBorders>
            <w:vAlign w:val="center"/>
          </w:tcPr>
          <w:p w14:paraId="466FF7F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087B7B6"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8E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136CFA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815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8A4E8ED" w14:textId="77777777" w:rsidTr="002072DF">
        <w:trPr>
          <w:trHeight w:val="29"/>
        </w:trPr>
        <w:tc>
          <w:tcPr>
            <w:tcW w:w="1798" w:type="dxa"/>
            <w:tcBorders>
              <w:top w:val="nil"/>
              <w:left w:val="single" w:sz="4" w:space="0" w:color="auto"/>
              <w:bottom w:val="nil"/>
              <w:right w:val="single" w:sz="4" w:space="0" w:color="auto"/>
            </w:tcBorders>
            <w:vAlign w:val="center"/>
          </w:tcPr>
          <w:p w14:paraId="4C09E627"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CF4840"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390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EC86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02AB81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5783D9E" w14:textId="77777777" w:rsidTr="002072DF">
        <w:trPr>
          <w:trHeight w:val="29"/>
        </w:trPr>
        <w:tc>
          <w:tcPr>
            <w:tcW w:w="1798" w:type="dxa"/>
            <w:tcBorders>
              <w:top w:val="nil"/>
              <w:left w:val="single" w:sz="4" w:space="0" w:color="auto"/>
              <w:bottom w:val="nil"/>
              <w:right w:val="single" w:sz="4" w:space="0" w:color="auto"/>
            </w:tcBorders>
            <w:vAlign w:val="center"/>
          </w:tcPr>
          <w:p w14:paraId="39886E9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6906D"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F75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A78EB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19DE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FC52FCD" w14:textId="77777777" w:rsidTr="002072DF">
        <w:trPr>
          <w:trHeight w:val="29"/>
        </w:trPr>
        <w:tc>
          <w:tcPr>
            <w:tcW w:w="1798" w:type="dxa"/>
            <w:tcBorders>
              <w:top w:val="nil"/>
              <w:left w:val="single" w:sz="4" w:space="0" w:color="auto"/>
              <w:bottom w:val="nil"/>
              <w:right w:val="single" w:sz="4" w:space="0" w:color="auto"/>
            </w:tcBorders>
            <w:vAlign w:val="center"/>
          </w:tcPr>
          <w:p w14:paraId="00E0ADB2"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742A3B"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4E5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264B95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27ED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F96BA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7A1D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9985AF"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A61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738CD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61EEC2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765840" w14:textId="77777777" w:rsidTr="002072DF">
        <w:trPr>
          <w:trHeight w:val="29"/>
        </w:trPr>
        <w:tc>
          <w:tcPr>
            <w:tcW w:w="1798" w:type="dxa"/>
            <w:tcBorders>
              <w:top w:val="nil"/>
              <w:left w:val="single" w:sz="4" w:space="0" w:color="auto"/>
              <w:bottom w:val="nil"/>
              <w:right w:val="single" w:sz="4" w:space="0" w:color="auto"/>
            </w:tcBorders>
            <w:vAlign w:val="center"/>
          </w:tcPr>
          <w:p w14:paraId="747B85D2" w14:textId="77777777" w:rsidR="00DA427F" w:rsidRPr="001E32DC" w:rsidRDefault="00DA427F" w:rsidP="00DA427F">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41C9C465" w14:textId="77777777" w:rsidR="00DA427F" w:rsidRPr="001E32DC" w:rsidRDefault="00DA427F" w:rsidP="00DA427F">
            <w:pPr>
              <w:pStyle w:val="TAC"/>
              <w:rPr>
                <w:rFonts w:eastAsia="SimSun" w:cs="Arial"/>
                <w:szCs w:val="18"/>
                <w:lang w:val="en-US" w:eastAsia="zh-CN" w:bidi="ar"/>
              </w:rPr>
            </w:pPr>
            <w:r w:rsidRPr="001E32DC">
              <w:rPr>
                <w:rFonts w:eastAsia="SimSun" w:cs="Arial"/>
                <w:szCs w:val="18"/>
                <w:lang w:val="en-US" w:eastAsia="zh-CN" w:bidi="ar"/>
              </w:rPr>
              <w:t>CA_n8A-n40A</w:t>
            </w:r>
          </w:p>
          <w:p w14:paraId="74804150" w14:textId="77777777" w:rsidR="00DA427F" w:rsidRPr="001E32DC" w:rsidRDefault="00DA427F" w:rsidP="00DA427F">
            <w:pPr>
              <w:pStyle w:val="TAC"/>
              <w:rPr>
                <w:rFonts w:eastAsia="SimSun" w:cs="Arial"/>
                <w:szCs w:val="18"/>
                <w:lang w:val="en-US" w:eastAsia="zh-CN" w:bidi="ar"/>
              </w:rPr>
            </w:pPr>
            <w:r w:rsidRPr="001E32DC">
              <w:rPr>
                <w:rFonts w:eastAsia="SimSun" w:cs="Arial"/>
                <w:szCs w:val="18"/>
                <w:lang w:val="en-US" w:eastAsia="zh-CN" w:bidi="ar"/>
              </w:rPr>
              <w:t>CA_n8A-n41A</w:t>
            </w:r>
          </w:p>
          <w:p w14:paraId="7756861B" w14:textId="77777777" w:rsidR="00DA427F" w:rsidRPr="001E32DC" w:rsidRDefault="00DA427F" w:rsidP="00DA427F">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D63B7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57C5B7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ECECC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71714D2" w14:textId="77777777" w:rsidTr="002072DF">
        <w:trPr>
          <w:trHeight w:val="29"/>
        </w:trPr>
        <w:tc>
          <w:tcPr>
            <w:tcW w:w="1798" w:type="dxa"/>
            <w:tcBorders>
              <w:top w:val="nil"/>
              <w:left w:val="single" w:sz="4" w:space="0" w:color="auto"/>
              <w:bottom w:val="nil"/>
              <w:right w:val="single" w:sz="4" w:space="0" w:color="auto"/>
            </w:tcBorders>
            <w:vAlign w:val="center"/>
          </w:tcPr>
          <w:p w14:paraId="0D246712"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2CC8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CDF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2E5CB9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4BFA4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52BAF34" w14:textId="77777777" w:rsidTr="002072DF">
        <w:trPr>
          <w:trHeight w:val="29"/>
        </w:trPr>
        <w:tc>
          <w:tcPr>
            <w:tcW w:w="1798" w:type="dxa"/>
            <w:tcBorders>
              <w:top w:val="nil"/>
              <w:left w:val="single" w:sz="4" w:space="0" w:color="auto"/>
              <w:bottom w:val="nil"/>
              <w:right w:val="single" w:sz="4" w:space="0" w:color="auto"/>
            </w:tcBorders>
            <w:vAlign w:val="center"/>
          </w:tcPr>
          <w:p w14:paraId="7B86B75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A33A85E"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F07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5C9C0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2DA20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AC55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ED2D8A" w14:textId="77777777" w:rsidR="00DA427F" w:rsidRPr="001E32DC" w:rsidRDefault="00DA427F" w:rsidP="00DA427F">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10F8E432"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571C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3EFCEA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D8A1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8BBDF3B" w14:textId="77777777" w:rsidTr="002072DF">
        <w:trPr>
          <w:trHeight w:val="29"/>
        </w:trPr>
        <w:tc>
          <w:tcPr>
            <w:tcW w:w="1798" w:type="dxa"/>
            <w:tcBorders>
              <w:top w:val="nil"/>
              <w:left w:val="single" w:sz="4" w:space="0" w:color="auto"/>
              <w:bottom w:val="nil"/>
              <w:right w:val="single" w:sz="4" w:space="0" w:color="auto"/>
            </w:tcBorders>
            <w:vAlign w:val="center"/>
          </w:tcPr>
          <w:p w14:paraId="2466548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C4973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984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8DF25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9965E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34D96A" w14:textId="77777777" w:rsidTr="002072DF">
        <w:trPr>
          <w:trHeight w:val="29"/>
        </w:trPr>
        <w:tc>
          <w:tcPr>
            <w:tcW w:w="1798" w:type="dxa"/>
            <w:tcBorders>
              <w:top w:val="nil"/>
              <w:left w:val="single" w:sz="4" w:space="0" w:color="auto"/>
              <w:bottom w:val="nil"/>
              <w:right w:val="single" w:sz="4" w:space="0" w:color="auto"/>
            </w:tcBorders>
            <w:vAlign w:val="center"/>
          </w:tcPr>
          <w:p w14:paraId="1A6FAAFC"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FF432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F7B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D97D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CE654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05CBA04" w14:textId="77777777" w:rsidTr="002072DF">
        <w:trPr>
          <w:trHeight w:val="29"/>
        </w:trPr>
        <w:tc>
          <w:tcPr>
            <w:tcW w:w="1798" w:type="dxa"/>
            <w:tcBorders>
              <w:top w:val="nil"/>
              <w:left w:val="single" w:sz="4" w:space="0" w:color="auto"/>
              <w:bottom w:val="nil"/>
              <w:right w:val="single" w:sz="4" w:space="0" w:color="auto"/>
            </w:tcBorders>
            <w:vAlign w:val="center"/>
          </w:tcPr>
          <w:p w14:paraId="55856FE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23CEAE"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CE5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4BDDFF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4670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40B89A83" w14:textId="77777777" w:rsidTr="002072DF">
        <w:trPr>
          <w:trHeight w:val="29"/>
        </w:trPr>
        <w:tc>
          <w:tcPr>
            <w:tcW w:w="1798" w:type="dxa"/>
            <w:tcBorders>
              <w:top w:val="nil"/>
              <w:left w:val="single" w:sz="4" w:space="0" w:color="auto"/>
              <w:bottom w:val="nil"/>
              <w:right w:val="single" w:sz="4" w:space="0" w:color="auto"/>
            </w:tcBorders>
            <w:vAlign w:val="center"/>
          </w:tcPr>
          <w:p w14:paraId="1059154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91245F"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D2E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5CA94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4D5FF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E860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0C5D79"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66AA22E"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C93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014938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6DB5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C5DB29E" w14:textId="77777777" w:rsidTr="002072DF">
        <w:trPr>
          <w:trHeight w:val="29"/>
        </w:trPr>
        <w:tc>
          <w:tcPr>
            <w:tcW w:w="1798" w:type="dxa"/>
            <w:tcBorders>
              <w:top w:val="nil"/>
              <w:left w:val="single" w:sz="4" w:space="0" w:color="auto"/>
              <w:bottom w:val="nil"/>
              <w:right w:val="single" w:sz="4" w:space="0" w:color="auto"/>
            </w:tcBorders>
            <w:vAlign w:val="center"/>
          </w:tcPr>
          <w:p w14:paraId="5CD53729" w14:textId="77777777" w:rsidR="00DA427F" w:rsidRPr="001E32DC" w:rsidRDefault="00DA427F" w:rsidP="00DA427F">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AB218AD"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699D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7CE426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ED63F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AF97ACB" w14:textId="77777777" w:rsidTr="002072DF">
        <w:trPr>
          <w:trHeight w:val="29"/>
        </w:trPr>
        <w:tc>
          <w:tcPr>
            <w:tcW w:w="1798" w:type="dxa"/>
            <w:tcBorders>
              <w:top w:val="nil"/>
              <w:left w:val="single" w:sz="4" w:space="0" w:color="auto"/>
              <w:bottom w:val="nil"/>
              <w:right w:val="single" w:sz="4" w:space="0" w:color="auto"/>
            </w:tcBorders>
            <w:vAlign w:val="center"/>
          </w:tcPr>
          <w:p w14:paraId="719A385A"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70D68C"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38A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437CE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B1C62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D670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E88D3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77F7903"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23A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DA4258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4151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60060F" w14:textId="77777777" w:rsidTr="002072DF">
        <w:trPr>
          <w:trHeight w:val="29"/>
        </w:trPr>
        <w:tc>
          <w:tcPr>
            <w:tcW w:w="1798" w:type="dxa"/>
            <w:tcBorders>
              <w:top w:val="nil"/>
              <w:left w:val="single" w:sz="4" w:space="0" w:color="auto"/>
              <w:bottom w:val="nil"/>
              <w:right w:val="single" w:sz="4" w:space="0" w:color="auto"/>
            </w:tcBorders>
            <w:vAlign w:val="center"/>
          </w:tcPr>
          <w:p w14:paraId="069CE79F" w14:textId="77777777" w:rsidR="00DA427F" w:rsidRPr="001E32DC" w:rsidRDefault="00DA427F" w:rsidP="00DA427F">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4C6E8438"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D340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1698D8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674F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BBE5E34" w14:textId="77777777" w:rsidTr="002072DF">
        <w:trPr>
          <w:trHeight w:val="29"/>
        </w:trPr>
        <w:tc>
          <w:tcPr>
            <w:tcW w:w="1798" w:type="dxa"/>
            <w:tcBorders>
              <w:top w:val="nil"/>
              <w:left w:val="single" w:sz="4" w:space="0" w:color="auto"/>
              <w:bottom w:val="nil"/>
              <w:right w:val="single" w:sz="4" w:space="0" w:color="auto"/>
            </w:tcBorders>
            <w:vAlign w:val="center"/>
          </w:tcPr>
          <w:p w14:paraId="3DD53D06"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92E546"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27C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30844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5D4F06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514F3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30B335"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57A237"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6E7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B09E99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652E4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8F7285" w14:textId="77777777" w:rsidTr="002072DF">
        <w:trPr>
          <w:trHeight w:val="29"/>
        </w:trPr>
        <w:tc>
          <w:tcPr>
            <w:tcW w:w="1798" w:type="dxa"/>
            <w:tcBorders>
              <w:top w:val="nil"/>
              <w:left w:val="single" w:sz="4" w:space="0" w:color="auto"/>
              <w:bottom w:val="nil"/>
              <w:right w:val="single" w:sz="4" w:space="0" w:color="auto"/>
            </w:tcBorders>
          </w:tcPr>
          <w:p w14:paraId="5FBB501E" w14:textId="77777777" w:rsidR="00DA427F" w:rsidRPr="00571960"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FFD782D"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CA_n12A-n30A</w:t>
            </w:r>
          </w:p>
          <w:p w14:paraId="29F811B1"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CA_n12A-n66A</w:t>
            </w:r>
          </w:p>
          <w:p w14:paraId="2CCB87BF" w14:textId="77777777" w:rsidR="00DA427F" w:rsidRPr="00571960" w:rsidRDefault="00DA427F" w:rsidP="00DA427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723791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E82A03" w14:textId="77777777" w:rsidR="00DA427F" w:rsidRPr="00571960" w:rsidRDefault="00DA427F" w:rsidP="00DA427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3A08EB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7608524F" w14:textId="77777777" w:rsidTr="002072DF">
        <w:trPr>
          <w:trHeight w:val="29"/>
        </w:trPr>
        <w:tc>
          <w:tcPr>
            <w:tcW w:w="1798" w:type="dxa"/>
            <w:tcBorders>
              <w:top w:val="nil"/>
              <w:left w:val="single" w:sz="4" w:space="0" w:color="auto"/>
              <w:bottom w:val="nil"/>
              <w:right w:val="single" w:sz="4" w:space="0" w:color="auto"/>
            </w:tcBorders>
          </w:tcPr>
          <w:p w14:paraId="07293E13" w14:textId="77777777" w:rsidR="00DA427F" w:rsidRPr="00571960"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543F05A4" w14:textId="77777777" w:rsidR="00DA427F" w:rsidRPr="00571960"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C83AE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88469E" w14:textId="77777777" w:rsidR="00DA427F" w:rsidRPr="00571960" w:rsidRDefault="00DA427F" w:rsidP="00DA427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30A1D0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4DDFBA1" w14:textId="77777777" w:rsidTr="002072DF">
        <w:trPr>
          <w:trHeight w:val="29"/>
        </w:trPr>
        <w:tc>
          <w:tcPr>
            <w:tcW w:w="1798" w:type="dxa"/>
            <w:tcBorders>
              <w:top w:val="nil"/>
              <w:left w:val="single" w:sz="4" w:space="0" w:color="auto"/>
              <w:bottom w:val="single" w:sz="4" w:space="0" w:color="auto"/>
              <w:right w:val="single" w:sz="4" w:space="0" w:color="auto"/>
            </w:tcBorders>
          </w:tcPr>
          <w:p w14:paraId="384A8674" w14:textId="77777777" w:rsidR="00DA427F" w:rsidRPr="00571960"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1E14DD65" w14:textId="77777777" w:rsidR="00DA427F" w:rsidRPr="00571960"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7E2996"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0E1452" w14:textId="77777777" w:rsidR="00DA427F" w:rsidRPr="00571960" w:rsidRDefault="00DA427F" w:rsidP="00DA427F">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72E437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86BACAB" w14:textId="77777777" w:rsidTr="002072DF">
        <w:trPr>
          <w:trHeight w:val="29"/>
        </w:trPr>
        <w:tc>
          <w:tcPr>
            <w:tcW w:w="1798" w:type="dxa"/>
            <w:tcBorders>
              <w:top w:val="nil"/>
              <w:left w:val="single" w:sz="4" w:space="0" w:color="auto"/>
              <w:bottom w:val="nil"/>
              <w:right w:val="single" w:sz="4" w:space="0" w:color="auto"/>
            </w:tcBorders>
          </w:tcPr>
          <w:p w14:paraId="530B0BBB" w14:textId="77777777" w:rsidR="00DA427F" w:rsidRPr="001E32DC"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9CDE045"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CA_n12A-n30A</w:t>
            </w:r>
          </w:p>
          <w:p w14:paraId="1A21A105"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CA_n12A-n66A</w:t>
            </w:r>
          </w:p>
          <w:p w14:paraId="172AEA27" w14:textId="77777777" w:rsidR="00DA427F" w:rsidRPr="001E32DC" w:rsidRDefault="00DA427F" w:rsidP="00DA427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4658985"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659ABBA"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91DD470"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5C25C43E" w14:textId="77777777" w:rsidTr="002072DF">
        <w:trPr>
          <w:trHeight w:val="29"/>
        </w:trPr>
        <w:tc>
          <w:tcPr>
            <w:tcW w:w="1798" w:type="dxa"/>
            <w:tcBorders>
              <w:top w:val="nil"/>
              <w:left w:val="single" w:sz="4" w:space="0" w:color="auto"/>
              <w:bottom w:val="nil"/>
              <w:right w:val="single" w:sz="4" w:space="0" w:color="auto"/>
            </w:tcBorders>
          </w:tcPr>
          <w:p w14:paraId="05CC101D" w14:textId="77777777" w:rsidR="00DA427F" w:rsidRPr="001E32DC"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092E2E9" w14:textId="77777777" w:rsidR="00DA427F" w:rsidRPr="001E32DC"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17A4DE"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C1C902D"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3BDD1"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430BAEC8" w14:textId="77777777" w:rsidTr="002072DF">
        <w:trPr>
          <w:trHeight w:val="29"/>
        </w:trPr>
        <w:tc>
          <w:tcPr>
            <w:tcW w:w="1798" w:type="dxa"/>
            <w:tcBorders>
              <w:top w:val="nil"/>
              <w:left w:val="single" w:sz="4" w:space="0" w:color="auto"/>
              <w:bottom w:val="single" w:sz="4" w:space="0" w:color="auto"/>
              <w:right w:val="single" w:sz="4" w:space="0" w:color="auto"/>
            </w:tcBorders>
          </w:tcPr>
          <w:p w14:paraId="2FE6616E" w14:textId="77777777" w:rsidR="00DA427F" w:rsidRPr="001E32DC"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3489CF" w14:textId="77777777" w:rsidR="00DA427F" w:rsidRPr="001E32DC"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97A3A9"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E85F3" w14:textId="77777777" w:rsidR="00DA427F" w:rsidRPr="001E32DC" w:rsidRDefault="00DA427F" w:rsidP="00DA427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D15A945"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7EA25480" w14:textId="77777777" w:rsidTr="002072DF">
        <w:trPr>
          <w:trHeight w:val="29"/>
        </w:trPr>
        <w:tc>
          <w:tcPr>
            <w:tcW w:w="1798" w:type="dxa"/>
            <w:tcBorders>
              <w:top w:val="nil"/>
              <w:left w:val="single" w:sz="4" w:space="0" w:color="auto"/>
              <w:bottom w:val="nil"/>
              <w:right w:val="single" w:sz="4" w:space="0" w:color="auto"/>
            </w:tcBorders>
          </w:tcPr>
          <w:p w14:paraId="323D0C18" w14:textId="77777777" w:rsidR="00DA427F" w:rsidRPr="001E32DC" w:rsidRDefault="00DA427F" w:rsidP="00DA427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6B05BB99"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CA_n12A-n30A</w:t>
            </w:r>
          </w:p>
          <w:p w14:paraId="55FAD657" w14:textId="77777777" w:rsidR="00DA427F" w:rsidRPr="001E32DC" w:rsidRDefault="00DA427F" w:rsidP="00DA427F">
            <w:pPr>
              <w:pStyle w:val="TAC"/>
              <w:rPr>
                <w:rFonts w:cs="Arial"/>
                <w:szCs w:val="18"/>
                <w:lang w:val="en-US" w:eastAsia="zh-CN" w:bidi="ar"/>
              </w:rPr>
            </w:pPr>
            <w:r w:rsidRPr="001E32DC">
              <w:rPr>
                <w:rFonts w:cs="Arial"/>
                <w:szCs w:val="18"/>
                <w:lang w:val="en-US" w:eastAsia="zh-CN" w:bidi="ar"/>
              </w:rPr>
              <w:t>CA_n12A-n66A</w:t>
            </w:r>
          </w:p>
          <w:p w14:paraId="12FDA7E4" w14:textId="77777777" w:rsidR="00DA427F" w:rsidRPr="001E32DC" w:rsidRDefault="00DA427F" w:rsidP="00DA427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81E98F7"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8DF0BFB"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FDB6443"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DA427F" w14:paraId="6BD99F1F" w14:textId="77777777" w:rsidTr="002072DF">
        <w:trPr>
          <w:trHeight w:val="29"/>
        </w:trPr>
        <w:tc>
          <w:tcPr>
            <w:tcW w:w="1798" w:type="dxa"/>
            <w:tcBorders>
              <w:top w:val="nil"/>
              <w:left w:val="single" w:sz="4" w:space="0" w:color="auto"/>
              <w:bottom w:val="nil"/>
              <w:right w:val="single" w:sz="4" w:space="0" w:color="auto"/>
            </w:tcBorders>
          </w:tcPr>
          <w:p w14:paraId="34909D80" w14:textId="77777777" w:rsidR="00DA427F" w:rsidRPr="001E32DC"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2AF6F9AA" w14:textId="77777777" w:rsidR="00DA427F" w:rsidRPr="001E32DC"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D4B125"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9CAFBB"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F0E8A39"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9BF18B9" w14:textId="77777777" w:rsidTr="002072DF">
        <w:trPr>
          <w:trHeight w:val="29"/>
        </w:trPr>
        <w:tc>
          <w:tcPr>
            <w:tcW w:w="1798" w:type="dxa"/>
            <w:tcBorders>
              <w:top w:val="nil"/>
              <w:left w:val="single" w:sz="4" w:space="0" w:color="auto"/>
              <w:bottom w:val="single" w:sz="4" w:space="0" w:color="auto"/>
              <w:right w:val="single" w:sz="4" w:space="0" w:color="auto"/>
            </w:tcBorders>
          </w:tcPr>
          <w:p w14:paraId="16BA5031" w14:textId="77777777" w:rsidR="00DA427F" w:rsidRPr="001E32DC" w:rsidRDefault="00DA427F" w:rsidP="00DA427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4A318E2" w14:textId="77777777" w:rsidR="00DA427F" w:rsidRPr="001E32DC" w:rsidRDefault="00DA427F" w:rsidP="00DA427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FE489A"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34261E" w14:textId="77777777" w:rsidR="00DA427F" w:rsidRPr="001E32DC" w:rsidRDefault="00DA427F" w:rsidP="00DA427F">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40A73593" w14:textId="77777777" w:rsidR="00DA427F" w:rsidRPr="001E32DC"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77E94C71" w14:textId="77777777" w:rsidTr="002072DF">
        <w:trPr>
          <w:trHeight w:val="29"/>
        </w:trPr>
        <w:tc>
          <w:tcPr>
            <w:tcW w:w="1798" w:type="dxa"/>
            <w:tcBorders>
              <w:top w:val="nil"/>
              <w:left w:val="single" w:sz="4" w:space="0" w:color="auto"/>
              <w:bottom w:val="nil"/>
              <w:right w:val="single" w:sz="4" w:space="0" w:color="auto"/>
            </w:tcBorders>
            <w:vAlign w:val="center"/>
          </w:tcPr>
          <w:p w14:paraId="6324669E" w14:textId="77777777" w:rsidR="00DA427F" w:rsidRPr="001E32DC" w:rsidRDefault="00DA427F" w:rsidP="00DA427F">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681AD71" w14:textId="77777777" w:rsidR="00DA427F" w:rsidRPr="001E32DC" w:rsidRDefault="00DA427F" w:rsidP="00DA427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37E78D10" w14:textId="77777777" w:rsidR="00DA427F" w:rsidRPr="001E32DC" w:rsidRDefault="00DA427F" w:rsidP="00DA427F">
            <w:pPr>
              <w:pStyle w:val="TAC"/>
              <w:rPr>
                <w:rFonts w:eastAsia="SimSun"/>
                <w:lang w:val="en-US" w:eastAsia="zh-CN"/>
              </w:rPr>
            </w:pPr>
            <w:r w:rsidRPr="001E32DC">
              <w:rPr>
                <w:rFonts w:eastAsia="SimSun"/>
                <w:lang w:val="en-US" w:eastAsia="zh-CN"/>
              </w:rPr>
              <w:t>CA_n12A-n30A,</w:t>
            </w:r>
          </w:p>
          <w:p w14:paraId="491B5D74" w14:textId="77777777" w:rsidR="00DA427F" w:rsidRPr="001E32DC" w:rsidRDefault="00DA427F" w:rsidP="00DA427F">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39DCFF49" w14:textId="77777777" w:rsidR="00DA427F" w:rsidRPr="001E32DC" w:rsidRDefault="00DA427F" w:rsidP="00DA427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3A6C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268554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9B9D2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510B8264" w14:textId="77777777" w:rsidTr="002072DF">
        <w:trPr>
          <w:trHeight w:val="29"/>
        </w:trPr>
        <w:tc>
          <w:tcPr>
            <w:tcW w:w="1798" w:type="dxa"/>
            <w:tcBorders>
              <w:top w:val="nil"/>
              <w:left w:val="single" w:sz="4" w:space="0" w:color="auto"/>
              <w:bottom w:val="nil"/>
              <w:right w:val="single" w:sz="4" w:space="0" w:color="auto"/>
            </w:tcBorders>
            <w:vAlign w:val="center"/>
          </w:tcPr>
          <w:p w14:paraId="4C267260"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9FEB94B"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6C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9A22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2DE73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167566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9621A0"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794D529"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25E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A323B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9CD3C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CA5B5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D7706F" w14:textId="77777777" w:rsidR="00DA427F" w:rsidRPr="001E32DC" w:rsidRDefault="00DA427F" w:rsidP="00DA427F">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54012904" w14:textId="77777777" w:rsidR="00DA427F" w:rsidRDefault="00DA427F" w:rsidP="00DA427F">
            <w:pPr>
              <w:pStyle w:val="TAC"/>
              <w:rPr>
                <w:rFonts w:eastAsia="SimSun"/>
                <w:lang w:val="en-US" w:eastAsia="zh-CN"/>
              </w:rPr>
            </w:pPr>
            <w:r>
              <w:t>n77</w:t>
            </w:r>
            <w:r w:rsidRPr="00966D13">
              <w:rPr>
                <w:vertAlign w:val="superscript"/>
              </w:rPr>
              <w:t>7</w:t>
            </w:r>
          </w:p>
          <w:p w14:paraId="4B8F5E5C" w14:textId="77777777" w:rsidR="00DA427F" w:rsidRPr="001E32DC" w:rsidRDefault="00DA427F" w:rsidP="00DA427F">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3DC71"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8CCBFE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1EAED7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5C04DC18" w14:textId="77777777" w:rsidTr="002072DF">
        <w:trPr>
          <w:trHeight w:val="29"/>
        </w:trPr>
        <w:tc>
          <w:tcPr>
            <w:tcW w:w="1798" w:type="dxa"/>
            <w:tcBorders>
              <w:top w:val="nil"/>
              <w:left w:val="single" w:sz="4" w:space="0" w:color="auto"/>
              <w:bottom w:val="nil"/>
              <w:right w:val="single" w:sz="4" w:space="0" w:color="auto"/>
            </w:tcBorders>
            <w:vAlign w:val="center"/>
          </w:tcPr>
          <w:p w14:paraId="0C3CF1DD"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9176415" w14:textId="77777777" w:rsidR="00DA427F" w:rsidRPr="001E32DC" w:rsidRDefault="00DA427F" w:rsidP="00DA427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74755"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28493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8DABC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E31F1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7C71E4"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E2A0441" w14:textId="77777777" w:rsidR="00DA427F" w:rsidRPr="001E32DC" w:rsidRDefault="00DA427F" w:rsidP="00DA427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215F2" w14:textId="77777777" w:rsidR="00DA427F" w:rsidRPr="001E32DC" w:rsidRDefault="00DA427F" w:rsidP="00DA427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40A0B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6217A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30D26E7" w14:textId="77777777" w:rsidTr="002072DF">
        <w:trPr>
          <w:trHeight w:val="29"/>
        </w:trPr>
        <w:tc>
          <w:tcPr>
            <w:tcW w:w="1798" w:type="dxa"/>
            <w:tcBorders>
              <w:top w:val="nil"/>
              <w:left w:val="single" w:sz="4" w:space="0" w:color="auto"/>
              <w:bottom w:val="nil"/>
              <w:right w:val="single" w:sz="4" w:space="0" w:color="auto"/>
            </w:tcBorders>
            <w:vAlign w:val="center"/>
          </w:tcPr>
          <w:p w14:paraId="3D011C10" w14:textId="77777777" w:rsidR="00DA427F" w:rsidRPr="001E32DC" w:rsidRDefault="00DA427F" w:rsidP="00DA427F">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6E9E564B" w14:textId="77777777" w:rsidR="00DA427F" w:rsidRPr="00571960" w:rsidRDefault="00DA427F" w:rsidP="00DA427F">
            <w:pPr>
              <w:pStyle w:val="TAC"/>
              <w:rPr>
                <w:rFonts w:cs="Arial"/>
                <w:vertAlign w:val="superscript"/>
              </w:rPr>
            </w:pPr>
            <w:r w:rsidRPr="002335D9">
              <w:rPr>
                <w:rFonts w:cs="Arial"/>
              </w:rPr>
              <w:t>n77</w:t>
            </w:r>
            <w:r w:rsidRPr="002335D9">
              <w:rPr>
                <w:rFonts w:cs="Arial"/>
                <w:vertAlign w:val="superscript"/>
              </w:rPr>
              <w:t>7</w:t>
            </w:r>
          </w:p>
          <w:p w14:paraId="4B617C33" w14:textId="77777777" w:rsidR="00DA427F" w:rsidRDefault="00DA427F" w:rsidP="00DA427F">
            <w:pPr>
              <w:pStyle w:val="TAC"/>
              <w:rPr>
                <w:rFonts w:eastAsia="SimSun"/>
                <w:lang w:val="en-US" w:eastAsia="zh-CN"/>
              </w:rPr>
            </w:pPr>
            <w:r>
              <w:rPr>
                <w:rFonts w:eastAsia="SimSun"/>
                <w:lang w:val="en-US" w:eastAsia="zh-CN"/>
              </w:rPr>
              <w:t>CA_n12A-n66A</w:t>
            </w:r>
          </w:p>
          <w:p w14:paraId="75E67B3A" w14:textId="77777777" w:rsidR="00DA427F" w:rsidRPr="001E32DC" w:rsidRDefault="00DA427F" w:rsidP="00DA427F">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1263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9108C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190A167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78D50A26" w14:textId="77777777" w:rsidTr="002072DF">
        <w:trPr>
          <w:trHeight w:val="29"/>
        </w:trPr>
        <w:tc>
          <w:tcPr>
            <w:tcW w:w="1798" w:type="dxa"/>
            <w:tcBorders>
              <w:top w:val="nil"/>
              <w:left w:val="single" w:sz="4" w:space="0" w:color="auto"/>
              <w:bottom w:val="nil"/>
              <w:right w:val="single" w:sz="4" w:space="0" w:color="auto"/>
            </w:tcBorders>
            <w:vAlign w:val="center"/>
          </w:tcPr>
          <w:p w14:paraId="1A9A4AE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C394C3A"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E16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27C66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25C8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A3B73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F342ED"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25B3FF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18D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46B4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15326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8A673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CCFC21" w14:textId="77777777" w:rsidR="00DA427F" w:rsidRPr="001E32DC" w:rsidRDefault="00DA427F" w:rsidP="00DA427F">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03F16D43" w14:textId="77777777" w:rsidR="00DA427F" w:rsidRPr="00571960" w:rsidRDefault="00DA427F" w:rsidP="00DA427F">
            <w:pPr>
              <w:pStyle w:val="TAC"/>
              <w:rPr>
                <w:rFonts w:cs="Arial"/>
                <w:vertAlign w:val="superscript"/>
              </w:rPr>
            </w:pPr>
            <w:r w:rsidRPr="002335D9">
              <w:rPr>
                <w:rFonts w:cs="Arial"/>
              </w:rPr>
              <w:t>n77</w:t>
            </w:r>
            <w:r w:rsidRPr="00571960">
              <w:rPr>
                <w:rFonts w:cs="Arial"/>
                <w:vertAlign w:val="superscript"/>
              </w:rPr>
              <w:t>7</w:t>
            </w:r>
          </w:p>
          <w:p w14:paraId="5FF94CB3" w14:textId="77777777" w:rsidR="00DA427F" w:rsidRPr="001E32DC" w:rsidRDefault="00DA427F" w:rsidP="00DA427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0053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97F2CB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1EE3EA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3F8873BB" w14:textId="77777777" w:rsidTr="002072DF">
        <w:trPr>
          <w:trHeight w:val="29"/>
        </w:trPr>
        <w:tc>
          <w:tcPr>
            <w:tcW w:w="1798" w:type="dxa"/>
            <w:tcBorders>
              <w:top w:val="nil"/>
              <w:left w:val="single" w:sz="4" w:space="0" w:color="auto"/>
              <w:bottom w:val="nil"/>
              <w:right w:val="single" w:sz="4" w:space="0" w:color="auto"/>
            </w:tcBorders>
            <w:vAlign w:val="center"/>
          </w:tcPr>
          <w:p w14:paraId="14A33BC7"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390819"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899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33E45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CCBBF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A127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CCA93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685A75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152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82641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472D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D694A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815A66" w14:textId="77777777" w:rsidR="00DA427F" w:rsidRPr="001E32DC" w:rsidRDefault="00DA427F" w:rsidP="00DA427F">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675D8A3" w14:textId="77777777" w:rsidR="00DA427F" w:rsidRPr="00571960" w:rsidRDefault="00DA427F" w:rsidP="00DA427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2204E066" w14:textId="77777777" w:rsidR="00DA427F" w:rsidRPr="001E32DC" w:rsidRDefault="00DA427F" w:rsidP="00DA427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174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3F63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11B951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6881A94F" w14:textId="77777777" w:rsidTr="002072DF">
        <w:trPr>
          <w:trHeight w:val="29"/>
        </w:trPr>
        <w:tc>
          <w:tcPr>
            <w:tcW w:w="1798" w:type="dxa"/>
            <w:tcBorders>
              <w:top w:val="nil"/>
              <w:left w:val="single" w:sz="4" w:space="0" w:color="auto"/>
              <w:bottom w:val="nil"/>
              <w:right w:val="single" w:sz="4" w:space="0" w:color="auto"/>
            </w:tcBorders>
            <w:vAlign w:val="center"/>
          </w:tcPr>
          <w:p w14:paraId="1B556A56"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DD1559"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8C2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94304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0C5E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BA3D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9348F"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0722B4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296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962B3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305C0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ED092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CC4BF2" w14:textId="77777777" w:rsidR="00DA427F" w:rsidRPr="001E32DC" w:rsidRDefault="00DA427F" w:rsidP="00DA427F">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4D8A33EB" w14:textId="77777777" w:rsidR="00DA427F" w:rsidRPr="001E32DC" w:rsidRDefault="00DA427F" w:rsidP="00DA427F">
            <w:pPr>
              <w:pStyle w:val="TAC"/>
              <w:rPr>
                <w:rFonts w:eastAsia="SimSun"/>
                <w:lang w:val="en-US" w:eastAsia="zh-CN"/>
              </w:rPr>
            </w:pPr>
            <w:r w:rsidRPr="001E32DC">
              <w:rPr>
                <w:rFonts w:eastAsia="SimSun"/>
                <w:lang w:val="en-US" w:eastAsia="zh-CN"/>
              </w:rPr>
              <w:t>CA_n13A-n25A</w:t>
            </w:r>
          </w:p>
          <w:p w14:paraId="49F69044" w14:textId="77777777" w:rsidR="00DA427F" w:rsidRPr="001E32DC" w:rsidRDefault="00DA427F" w:rsidP="00DA427F">
            <w:pPr>
              <w:pStyle w:val="TAC"/>
              <w:rPr>
                <w:rFonts w:eastAsia="SimSun"/>
                <w:lang w:val="en-US" w:eastAsia="zh-CN"/>
              </w:rPr>
            </w:pPr>
            <w:r w:rsidRPr="001E32DC">
              <w:rPr>
                <w:rFonts w:eastAsia="SimSun"/>
                <w:lang w:val="en-US" w:eastAsia="zh-CN"/>
              </w:rPr>
              <w:t>CA_n13A-n66A</w:t>
            </w:r>
          </w:p>
          <w:p w14:paraId="13096F00" w14:textId="77777777" w:rsidR="00DA427F" w:rsidRPr="001E32DC" w:rsidRDefault="00DA427F" w:rsidP="00DA427F">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BF414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0DD12F2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0B1F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FDA631E" w14:textId="77777777" w:rsidTr="002072DF">
        <w:trPr>
          <w:trHeight w:val="29"/>
        </w:trPr>
        <w:tc>
          <w:tcPr>
            <w:tcW w:w="1798" w:type="dxa"/>
            <w:tcBorders>
              <w:top w:val="nil"/>
              <w:left w:val="single" w:sz="4" w:space="0" w:color="auto"/>
              <w:bottom w:val="nil"/>
              <w:right w:val="single" w:sz="4" w:space="0" w:color="auto"/>
            </w:tcBorders>
            <w:vAlign w:val="center"/>
          </w:tcPr>
          <w:p w14:paraId="429708EE"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73E5A6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E96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82927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39A0C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BE94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192195"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2A2700"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6E4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1D756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2D37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156E54F" w14:textId="77777777" w:rsidTr="002072DF">
        <w:trPr>
          <w:trHeight w:val="29"/>
        </w:trPr>
        <w:tc>
          <w:tcPr>
            <w:tcW w:w="1798" w:type="dxa"/>
            <w:tcBorders>
              <w:top w:val="nil"/>
              <w:left w:val="single" w:sz="4" w:space="0" w:color="auto"/>
              <w:bottom w:val="nil"/>
              <w:right w:val="single" w:sz="4" w:space="0" w:color="auto"/>
            </w:tcBorders>
            <w:vAlign w:val="center"/>
          </w:tcPr>
          <w:p w14:paraId="2658028F" w14:textId="77777777" w:rsidR="00DA427F" w:rsidRPr="001E32DC" w:rsidRDefault="00DA427F" w:rsidP="00DA427F">
            <w:pPr>
              <w:pStyle w:val="TAC"/>
              <w:rPr>
                <w:rFonts w:eastAsia="SimSun"/>
                <w:lang w:val="en-US" w:eastAsia="zh-CN"/>
              </w:rPr>
            </w:pPr>
            <w:r w:rsidRPr="001E32DC">
              <w:rPr>
                <w:rFonts w:eastAsia="SimSun"/>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1966F248"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696E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0CD77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55F3A9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4C4A1C00" w14:textId="77777777" w:rsidTr="002072DF">
        <w:trPr>
          <w:trHeight w:val="29"/>
        </w:trPr>
        <w:tc>
          <w:tcPr>
            <w:tcW w:w="1798" w:type="dxa"/>
            <w:tcBorders>
              <w:top w:val="nil"/>
              <w:left w:val="single" w:sz="4" w:space="0" w:color="auto"/>
              <w:bottom w:val="nil"/>
              <w:right w:val="single" w:sz="4" w:space="0" w:color="auto"/>
            </w:tcBorders>
            <w:vAlign w:val="center"/>
          </w:tcPr>
          <w:p w14:paraId="7DA7BB3F"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C75EE5"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031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CFE7A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F62DD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626C6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2105FD"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EF9A8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B1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2FF13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4542F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48B530F" w14:textId="77777777" w:rsidTr="002072DF">
        <w:trPr>
          <w:trHeight w:val="29"/>
        </w:trPr>
        <w:tc>
          <w:tcPr>
            <w:tcW w:w="1798" w:type="dxa"/>
            <w:tcBorders>
              <w:top w:val="nil"/>
              <w:left w:val="single" w:sz="4" w:space="0" w:color="auto"/>
              <w:bottom w:val="nil"/>
              <w:right w:val="single" w:sz="4" w:space="0" w:color="auto"/>
            </w:tcBorders>
            <w:vAlign w:val="center"/>
          </w:tcPr>
          <w:p w14:paraId="58A7CA8D" w14:textId="77777777" w:rsidR="00DA427F" w:rsidRPr="001E32DC" w:rsidRDefault="00DA427F" w:rsidP="00DA427F">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38125AE4" w14:textId="77777777" w:rsidR="00DA427F" w:rsidRPr="001E32DC" w:rsidRDefault="00DA427F" w:rsidP="00DA427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5A4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2BEA6F9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BC8770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0B309139" w14:textId="77777777" w:rsidTr="002072DF">
        <w:trPr>
          <w:trHeight w:val="29"/>
        </w:trPr>
        <w:tc>
          <w:tcPr>
            <w:tcW w:w="1798" w:type="dxa"/>
            <w:tcBorders>
              <w:top w:val="nil"/>
              <w:left w:val="single" w:sz="4" w:space="0" w:color="auto"/>
              <w:bottom w:val="nil"/>
              <w:right w:val="single" w:sz="4" w:space="0" w:color="auto"/>
            </w:tcBorders>
            <w:vAlign w:val="center"/>
          </w:tcPr>
          <w:p w14:paraId="5FFE4887"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9315A5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328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26C35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211BB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EE9D6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400076"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F5E970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60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8F852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F505B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650B66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E3ABFA" w14:textId="77777777" w:rsidR="00DA427F" w:rsidRPr="001E32DC" w:rsidRDefault="00DA427F" w:rsidP="00DA427F">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84986A9" w14:textId="77777777" w:rsidR="00DA427F" w:rsidRPr="001E32DC" w:rsidRDefault="00DA427F" w:rsidP="00DA427F">
            <w:pPr>
              <w:pStyle w:val="TAC"/>
              <w:rPr>
                <w:rFonts w:eastAsia="SimSun" w:cs="Arial"/>
                <w:szCs w:val="18"/>
                <w:lang w:val="es-US" w:eastAsia="zh-CN"/>
              </w:rPr>
            </w:pPr>
            <w:r w:rsidRPr="001E32DC">
              <w:rPr>
                <w:rFonts w:eastAsia="SimSun" w:cs="Arial"/>
                <w:szCs w:val="18"/>
                <w:lang w:val="es-US" w:eastAsia="zh-CN"/>
              </w:rPr>
              <w:t>CA_n14A-n30A</w:t>
            </w:r>
          </w:p>
          <w:p w14:paraId="37BFF05D" w14:textId="77777777" w:rsidR="00DA427F" w:rsidRPr="001E32DC" w:rsidRDefault="00DA427F" w:rsidP="00DA427F">
            <w:pPr>
              <w:pStyle w:val="TAC"/>
              <w:rPr>
                <w:rFonts w:eastAsia="SimSun" w:cs="Arial"/>
                <w:szCs w:val="18"/>
                <w:lang w:val="es-US" w:eastAsia="zh-CN"/>
              </w:rPr>
            </w:pPr>
            <w:r w:rsidRPr="001E32DC">
              <w:rPr>
                <w:rFonts w:eastAsia="SimSun" w:cs="Arial"/>
                <w:szCs w:val="18"/>
                <w:lang w:val="es-US" w:eastAsia="zh-CN"/>
              </w:rPr>
              <w:t>CA_n14A-n66A</w:t>
            </w:r>
          </w:p>
          <w:p w14:paraId="5974FA13" w14:textId="77777777" w:rsidR="00DA427F" w:rsidRPr="001E32DC" w:rsidRDefault="00DA427F" w:rsidP="00DA427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7AA80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2FE26D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B24FD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30CE59C" w14:textId="77777777" w:rsidTr="002072DF">
        <w:trPr>
          <w:trHeight w:val="29"/>
        </w:trPr>
        <w:tc>
          <w:tcPr>
            <w:tcW w:w="1798" w:type="dxa"/>
            <w:tcBorders>
              <w:top w:val="nil"/>
              <w:left w:val="single" w:sz="4" w:space="0" w:color="auto"/>
              <w:bottom w:val="nil"/>
              <w:right w:val="single" w:sz="4" w:space="0" w:color="auto"/>
            </w:tcBorders>
            <w:vAlign w:val="center"/>
          </w:tcPr>
          <w:p w14:paraId="01648977"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8FA3A01"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FEC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6E733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647FE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05790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D134AA"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DE30EF"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FC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8D10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1F7F3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3F7E38" w14:textId="77777777" w:rsidTr="002072DF">
        <w:trPr>
          <w:trHeight w:val="29"/>
        </w:trPr>
        <w:tc>
          <w:tcPr>
            <w:tcW w:w="1798" w:type="dxa"/>
            <w:tcBorders>
              <w:top w:val="nil"/>
              <w:left w:val="single" w:sz="4" w:space="0" w:color="auto"/>
              <w:bottom w:val="nil"/>
              <w:right w:val="single" w:sz="4" w:space="0" w:color="auto"/>
            </w:tcBorders>
            <w:vAlign w:val="center"/>
          </w:tcPr>
          <w:p w14:paraId="4A428D13" w14:textId="77777777" w:rsidR="00DA427F" w:rsidRPr="001E32DC" w:rsidRDefault="00DA427F" w:rsidP="00DA427F">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762AE85E" w14:textId="77777777" w:rsidR="00DA427F" w:rsidRPr="001E32DC" w:rsidRDefault="00DA427F" w:rsidP="00DA427F">
            <w:pPr>
              <w:pStyle w:val="TAC"/>
              <w:rPr>
                <w:rFonts w:eastAsia="SimSun" w:cs="Arial"/>
                <w:szCs w:val="18"/>
                <w:lang w:val="es-US" w:eastAsia="zh-CN"/>
              </w:rPr>
            </w:pPr>
            <w:r w:rsidRPr="001E32DC">
              <w:rPr>
                <w:rFonts w:eastAsia="SimSun" w:cs="Arial"/>
                <w:szCs w:val="18"/>
                <w:lang w:val="es-US" w:eastAsia="zh-CN"/>
              </w:rPr>
              <w:t>CA_n14A-n30A</w:t>
            </w:r>
          </w:p>
          <w:p w14:paraId="67214F83" w14:textId="77777777" w:rsidR="00DA427F" w:rsidRPr="001E32DC" w:rsidRDefault="00DA427F" w:rsidP="00DA427F">
            <w:pPr>
              <w:pStyle w:val="TAC"/>
              <w:rPr>
                <w:rFonts w:eastAsia="SimSun" w:cs="Arial"/>
                <w:szCs w:val="18"/>
                <w:lang w:val="es-US" w:eastAsia="zh-CN"/>
              </w:rPr>
            </w:pPr>
            <w:r w:rsidRPr="001E32DC">
              <w:rPr>
                <w:rFonts w:eastAsia="SimSun" w:cs="Arial"/>
                <w:szCs w:val="18"/>
                <w:lang w:val="es-US" w:eastAsia="zh-CN"/>
              </w:rPr>
              <w:t>CA_n14A-n66A</w:t>
            </w:r>
          </w:p>
          <w:p w14:paraId="03F44E0D" w14:textId="77777777" w:rsidR="00DA427F" w:rsidRPr="001E32DC" w:rsidRDefault="00DA427F" w:rsidP="00DA427F">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E630D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8F8C51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AE49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D1788C" w14:textId="77777777" w:rsidTr="002072DF">
        <w:trPr>
          <w:trHeight w:val="29"/>
        </w:trPr>
        <w:tc>
          <w:tcPr>
            <w:tcW w:w="1798" w:type="dxa"/>
            <w:tcBorders>
              <w:top w:val="nil"/>
              <w:left w:val="single" w:sz="4" w:space="0" w:color="auto"/>
              <w:bottom w:val="nil"/>
              <w:right w:val="single" w:sz="4" w:space="0" w:color="auto"/>
            </w:tcBorders>
            <w:vAlign w:val="center"/>
          </w:tcPr>
          <w:p w14:paraId="2DDA035C"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FBFB22C"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2FB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129964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37761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32BC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0A5F23"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F0981B"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82E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E17E6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2BACC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3BC3BB" w14:textId="77777777" w:rsidTr="002072DF">
        <w:trPr>
          <w:trHeight w:val="29"/>
        </w:trPr>
        <w:tc>
          <w:tcPr>
            <w:tcW w:w="1798" w:type="dxa"/>
            <w:tcBorders>
              <w:top w:val="nil"/>
              <w:left w:val="single" w:sz="4" w:space="0" w:color="auto"/>
              <w:bottom w:val="nil"/>
              <w:right w:val="single" w:sz="4" w:space="0" w:color="auto"/>
            </w:tcBorders>
            <w:vAlign w:val="center"/>
          </w:tcPr>
          <w:p w14:paraId="5C7C39C5" w14:textId="77777777" w:rsidR="00DA427F" w:rsidRPr="001E32DC" w:rsidRDefault="00DA427F" w:rsidP="00DA427F">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24C12903" w14:textId="77777777" w:rsidR="00DA427F" w:rsidRPr="001E32DC" w:rsidRDefault="00DA427F" w:rsidP="00DA427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214F27E4" w14:textId="77777777" w:rsidR="00DA427F" w:rsidRPr="001E32DC" w:rsidRDefault="00DA427F" w:rsidP="00DA427F">
            <w:pPr>
              <w:pStyle w:val="TAC"/>
              <w:rPr>
                <w:rFonts w:eastAsia="SimSun"/>
                <w:lang w:val="en-US" w:eastAsia="zh-CN"/>
              </w:rPr>
            </w:pPr>
            <w:r w:rsidRPr="001E32DC">
              <w:rPr>
                <w:rFonts w:eastAsia="SimSun"/>
                <w:lang w:val="en-US" w:eastAsia="zh-CN"/>
              </w:rPr>
              <w:t>CA_n14A-n30A</w:t>
            </w:r>
          </w:p>
          <w:p w14:paraId="74BA1A76" w14:textId="77777777" w:rsidR="00DA427F" w:rsidRPr="001E32DC" w:rsidRDefault="00DA427F" w:rsidP="00DA427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2960965" w14:textId="77777777" w:rsidR="00DA427F" w:rsidRPr="001E32DC" w:rsidRDefault="00DA427F" w:rsidP="00DA427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F32A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BA4F8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DB5AE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6B8510F8" w14:textId="77777777" w:rsidTr="002072DF">
        <w:trPr>
          <w:trHeight w:val="29"/>
        </w:trPr>
        <w:tc>
          <w:tcPr>
            <w:tcW w:w="1798" w:type="dxa"/>
            <w:tcBorders>
              <w:top w:val="nil"/>
              <w:left w:val="single" w:sz="4" w:space="0" w:color="auto"/>
              <w:bottom w:val="nil"/>
              <w:right w:val="single" w:sz="4" w:space="0" w:color="auto"/>
            </w:tcBorders>
            <w:vAlign w:val="center"/>
          </w:tcPr>
          <w:p w14:paraId="33D0DF63"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F169594"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54C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15B54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77A8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3812D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E8D834"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1BB2221"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8FA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9D2B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24F2B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7E0A7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BE5656" w14:textId="77777777" w:rsidR="00DA427F" w:rsidRPr="001E32DC" w:rsidRDefault="00DA427F" w:rsidP="00DA427F">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0A031DB4" w14:textId="77777777" w:rsidR="00DA427F" w:rsidRPr="00571960" w:rsidRDefault="00DA427F" w:rsidP="00DA427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4972AA1" w14:textId="77777777" w:rsidR="00DA427F" w:rsidRDefault="00DA427F" w:rsidP="00DA427F">
            <w:pPr>
              <w:pStyle w:val="TAC"/>
              <w:rPr>
                <w:rFonts w:eastAsia="SimSun"/>
                <w:lang w:val="en-US" w:eastAsia="zh-CN"/>
              </w:rPr>
            </w:pPr>
            <w:r>
              <w:rPr>
                <w:rFonts w:eastAsia="SimSun"/>
                <w:lang w:val="en-US" w:eastAsia="zh-CN"/>
              </w:rPr>
              <w:t>CA_n14A-n30A</w:t>
            </w:r>
          </w:p>
          <w:p w14:paraId="264B2AB9" w14:textId="77777777" w:rsidR="00DA427F" w:rsidRPr="001E32DC" w:rsidRDefault="00DA427F" w:rsidP="00DA427F">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B2B2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E79BA8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F5699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641E70FE" w14:textId="77777777" w:rsidTr="002072DF">
        <w:trPr>
          <w:trHeight w:val="29"/>
        </w:trPr>
        <w:tc>
          <w:tcPr>
            <w:tcW w:w="1798" w:type="dxa"/>
            <w:tcBorders>
              <w:top w:val="nil"/>
              <w:left w:val="single" w:sz="4" w:space="0" w:color="auto"/>
              <w:bottom w:val="nil"/>
              <w:right w:val="single" w:sz="4" w:space="0" w:color="auto"/>
            </w:tcBorders>
            <w:vAlign w:val="center"/>
          </w:tcPr>
          <w:p w14:paraId="708913C1" w14:textId="77777777" w:rsidR="00DA427F" w:rsidRPr="001E32DC" w:rsidRDefault="00DA427F" w:rsidP="00DA427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C7C826" w14:textId="77777777" w:rsidR="00DA427F" w:rsidRPr="001E32DC" w:rsidRDefault="00DA427F" w:rsidP="00DA427F">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64F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35628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910C9E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53B15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E1A4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6ECA5C" w14:textId="77777777" w:rsidR="00DA427F" w:rsidRPr="001E32DC" w:rsidRDefault="00DA427F" w:rsidP="00DA427F">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60B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6222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58E44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7070E5A" w14:textId="77777777" w:rsidTr="002072DF">
        <w:trPr>
          <w:trHeight w:val="29"/>
        </w:trPr>
        <w:tc>
          <w:tcPr>
            <w:tcW w:w="1798" w:type="dxa"/>
            <w:tcBorders>
              <w:top w:val="nil"/>
              <w:left w:val="single" w:sz="4" w:space="0" w:color="auto"/>
              <w:bottom w:val="nil"/>
              <w:right w:val="single" w:sz="4" w:space="0" w:color="auto"/>
            </w:tcBorders>
            <w:vAlign w:val="center"/>
          </w:tcPr>
          <w:p w14:paraId="66C5B2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4964F89B" w14:textId="77777777" w:rsidR="00DA427F" w:rsidRPr="001E32DC" w:rsidRDefault="00DA427F" w:rsidP="00DA427F">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41A23703" w14:textId="77777777" w:rsidR="00DA427F" w:rsidRPr="001E32DC" w:rsidRDefault="00DA427F" w:rsidP="00DA427F">
            <w:pPr>
              <w:pStyle w:val="TAC"/>
              <w:rPr>
                <w:rFonts w:eastAsia="SimSun"/>
                <w:lang w:val="en-US" w:eastAsia="zh-CN"/>
              </w:rPr>
            </w:pPr>
            <w:r w:rsidRPr="001E32DC">
              <w:rPr>
                <w:rFonts w:eastAsia="SimSun"/>
                <w:lang w:val="en-US" w:eastAsia="zh-CN"/>
              </w:rPr>
              <w:t>CA_n14A-n66A</w:t>
            </w:r>
          </w:p>
          <w:p w14:paraId="07254CBA" w14:textId="77777777" w:rsidR="00DA427F" w:rsidRPr="001E32DC" w:rsidRDefault="00DA427F" w:rsidP="00DA427F">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3CFD3EDB" w14:textId="77777777" w:rsidR="00DA427F" w:rsidRPr="001E32DC" w:rsidRDefault="00DA427F" w:rsidP="00DA427F">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6135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E57A03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AA19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0696570F" w14:textId="77777777" w:rsidTr="002072DF">
        <w:trPr>
          <w:trHeight w:val="29"/>
        </w:trPr>
        <w:tc>
          <w:tcPr>
            <w:tcW w:w="1798" w:type="dxa"/>
            <w:tcBorders>
              <w:top w:val="nil"/>
              <w:left w:val="single" w:sz="4" w:space="0" w:color="auto"/>
              <w:bottom w:val="nil"/>
              <w:right w:val="single" w:sz="4" w:space="0" w:color="auto"/>
            </w:tcBorders>
            <w:vAlign w:val="center"/>
          </w:tcPr>
          <w:p w14:paraId="74BE78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CC102"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44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B4E25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5AF5D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847CE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68A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3A157F"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772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D5DEA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CCC90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60E90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C44C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06AD3EE4" w14:textId="77777777" w:rsidR="00DA427F" w:rsidRDefault="00DA427F" w:rsidP="00DA427F">
            <w:pPr>
              <w:pStyle w:val="TAC"/>
              <w:rPr>
                <w:rFonts w:eastAsia="SimSun"/>
                <w:lang w:val="en-US" w:eastAsia="zh-CN"/>
              </w:rPr>
            </w:pPr>
            <w:r w:rsidRPr="00B62525">
              <w:t>n77</w:t>
            </w:r>
            <w:r w:rsidRPr="00B62525">
              <w:rPr>
                <w:vertAlign w:val="superscript"/>
              </w:rPr>
              <w:t>7</w:t>
            </w:r>
          </w:p>
          <w:p w14:paraId="3F526102" w14:textId="77777777" w:rsidR="00DA427F" w:rsidRPr="001E32DC" w:rsidRDefault="00DA427F" w:rsidP="00DA427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05B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9AAB0E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45258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1E212C90" w14:textId="77777777" w:rsidTr="002072DF">
        <w:trPr>
          <w:trHeight w:val="29"/>
        </w:trPr>
        <w:tc>
          <w:tcPr>
            <w:tcW w:w="1798" w:type="dxa"/>
            <w:tcBorders>
              <w:top w:val="nil"/>
              <w:left w:val="single" w:sz="4" w:space="0" w:color="auto"/>
              <w:bottom w:val="nil"/>
              <w:right w:val="single" w:sz="4" w:space="0" w:color="auto"/>
            </w:tcBorders>
            <w:vAlign w:val="center"/>
          </w:tcPr>
          <w:p w14:paraId="07BC99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532D10"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4C1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A42A5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FA79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46873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B742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855000"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AB4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BF8B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52B7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3107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285C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055F340A" w14:textId="77777777" w:rsidR="00DA427F" w:rsidRDefault="00DA427F" w:rsidP="00DA427F">
            <w:pPr>
              <w:pStyle w:val="TAC"/>
              <w:rPr>
                <w:rFonts w:eastAsia="SimSun"/>
                <w:lang w:val="en-US" w:eastAsia="zh-CN"/>
              </w:rPr>
            </w:pPr>
            <w:r w:rsidRPr="00B62525">
              <w:t>n77</w:t>
            </w:r>
            <w:r w:rsidRPr="00B62525">
              <w:rPr>
                <w:vertAlign w:val="superscript"/>
              </w:rPr>
              <w:t>7</w:t>
            </w:r>
          </w:p>
          <w:p w14:paraId="305C1FCD" w14:textId="77777777" w:rsidR="00DA427F" w:rsidRPr="001E32DC" w:rsidRDefault="00DA427F" w:rsidP="00DA427F">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CCF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CFE592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4AFE6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1C3CAE0A" w14:textId="77777777" w:rsidTr="002072DF">
        <w:trPr>
          <w:trHeight w:val="29"/>
        </w:trPr>
        <w:tc>
          <w:tcPr>
            <w:tcW w:w="1798" w:type="dxa"/>
            <w:tcBorders>
              <w:top w:val="nil"/>
              <w:left w:val="single" w:sz="4" w:space="0" w:color="auto"/>
              <w:bottom w:val="nil"/>
              <w:right w:val="single" w:sz="4" w:space="0" w:color="auto"/>
            </w:tcBorders>
            <w:vAlign w:val="center"/>
          </w:tcPr>
          <w:p w14:paraId="62F43B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8B1B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11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490D9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9AE4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8899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ED6E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9A0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DE0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4776E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AA97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D0E779" w14:textId="77777777" w:rsidTr="002072DF">
        <w:trPr>
          <w:trHeight w:val="29"/>
        </w:trPr>
        <w:tc>
          <w:tcPr>
            <w:tcW w:w="1798" w:type="dxa"/>
            <w:tcBorders>
              <w:top w:val="single" w:sz="4" w:space="0" w:color="auto"/>
              <w:left w:val="single" w:sz="4" w:space="0" w:color="auto"/>
              <w:bottom w:val="nil"/>
              <w:right w:val="single" w:sz="4" w:space="0" w:color="auto"/>
            </w:tcBorders>
          </w:tcPr>
          <w:p w14:paraId="737AF6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4F49C95D" w14:textId="77777777" w:rsidR="00DA427F" w:rsidRPr="001E32DC" w:rsidRDefault="00DA427F" w:rsidP="00DA427F">
            <w:pPr>
              <w:keepNext/>
              <w:keepLines/>
              <w:spacing w:after="0" w:line="259" w:lineRule="auto"/>
              <w:jc w:val="center"/>
              <w:rPr>
                <w:rFonts w:ascii="Arial" w:hAnsi="Arial"/>
                <w:sz w:val="18"/>
                <w:lang w:val="en-US"/>
              </w:rPr>
            </w:pPr>
            <w:r w:rsidRPr="001E32DC">
              <w:rPr>
                <w:rFonts w:ascii="Arial" w:hAnsi="Arial"/>
                <w:sz w:val="18"/>
                <w:lang w:val="en-US"/>
              </w:rPr>
              <w:t>CA_n18A-n28A</w:t>
            </w:r>
          </w:p>
          <w:p w14:paraId="5CBED990"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CA_n18A-n41A</w:t>
            </w:r>
          </w:p>
          <w:p w14:paraId="20AD4E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3B94C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6BA025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08F833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051770CD" w14:textId="77777777" w:rsidTr="002072DF">
        <w:trPr>
          <w:trHeight w:val="29"/>
        </w:trPr>
        <w:tc>
          <w:tcPr>
            <w:tcW w:w="1798" w:type="dxa"/>
            <w:tcBorders>
              <w:top w:val="nil"/>
              <w:left w:val="single" w:sz="4" w:space="0" w:color="auto"/>
              <w:bottom w:val="nil"/>
              <w:right w:val="single" w:sz="4" w:space="0" w:color="auto"/>
            </w:tcBorders>
          </w:tcPr>
          <w:p w14:paraId="4D4CCC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64B1F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FCC5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32D63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50AD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AE1E960" w14:textId="77777777" w:rsidTr="002072DF">
        <w:trPr>
          <w:trHeight w:val="29"/>
        </w:trPr>
        <w:tc>
          <w:tcPr>
            <w:tcW w:w="1798" w:type="dxa"/>
            <w:tcBorders>
              <w:top w:val="nil"/>
              <w:left w:val="single" w:sz="4" w:space="0" w:color="auto"/>
              <w:bottom w:val="single" w:sz="4" w:space="0" w:color="auto"/>
              <w:right w:val="single" w:sz="4" w:space="0" w:color="auto"/>
            </w:tcBorders>
          </w:tcPr>
          <w:p w14:paraId="6F4F1B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8F00A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0E5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DD5F1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095B8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142A6B" w14:textId="77777777" w:rsidTr="002072DF">
        <w:trPr>
          <w:trHeight w:val="29"/>
        </w:trPr>
        <w:tc>
          <w:tcPr>
            <w:tcW w:w="1798" w:type="dxa"/>
            <w:tcBorders>
              <w:top w:val="single" w:sz="4" w:space="0" w:color="auto"/>
              <w:left w:val="single" w:sz="4" w:space="0" w:color="auto"/>
              <w:bottom w:val="nil"/>
              <w:right w:val="single" w:sz="4" w:space="0" w:color="auto"/>
            </w:tcBorders>
          </w:tcPr>
          <w:p w14:paraId="07C2E1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A59FB27" w14:textId="77777777" w:rsidR="00DA427F" w:rsidRPr="001E32DC" w:rsidRDefault="00DA427F" w:rsidP="00DA427F">
            <w:pPr>
              <w:keepNext/>
              <w:keepLines/>
              <w:spacing w:after="0" w:line="259" w:lineRule="auto"/>
              <w:jc w:val="center"/>
              <w:rPr>
                <w:rFonts w:ascii="Arial" w:hAnsi="Arial"/>
                <w:sz w:val="18"/>
                <w:lang w:val="en-US"/>
              </w:rPr>
            </w:pPr>
            <w:r w:rsidRPr="001E32DC">
              <w:rPr>
                <w:rFonts w:ascii="Arial" w:hAnsi="Arial"/>
                <w:sz w:val="18"/>
                <w:lang w:val="en-US"/>
              </w:rPr>
              <w:t>CA_n18A-n28A</w:t>
            </w:r>
          </w:p>
          <w:p w14:paraId="4904E08F"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CA_n18A-n41A</w:t>
            </w:r>
          </w:p>
          <w:p w14:paraId="5B279C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99F36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BEB4F6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D52C3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2E04F6BD" w14:textId="77777777" w:rsidTr="002072DF">
        <w:trPr>
          <w:trHeight w:val="29"/>
        </w:trPr>
        <w:tc>
          <w:tcPr>
            <w:tcW w:w="1798" w:type="dxa"/>
            <w:tcBorders>
              <w:top w:val="nil"/>
              <w:left w:val="single" w:sz="4" w:space="0" w:color="auto"/>
              <w:bottom w:val="nil"/>
              <w:right w:val="single" w:sz="4" w:space="0" w:color="auto"/>
            </w:tcBorders>
          </w:tcPr>
          <w:p w14:paraId="5FAC20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96833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7A93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8897C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D3464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DE79E4" w14:textId="77777777" w:rsidTr="002072DF">
        <w:trPr>
          <w:trHeight w:val="29"/>
        </w:trPr>
        <w:tc>
          <w:tcPr>
            <w:tcW w:w="1798" w:type="dxa"/>
            <w:tcBorders>
              <w:top w:val="nil"/>
              <w:left w:val="single" w:sz="4" w:space="0" w:color="auto"/>
              <w:bottom w:val="single" w:sz="4" w:space="0" w:color="auto"/>
              <w:right w:val="single" w:sz="4" w:space="0" w:color="auto"/>
            </w:tcBorders>
          </w:tcPr>
          <w:p w14:paraId="0F7A75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F586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3B26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3596E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EBA3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5FBB786" w14:textId="77777777" w:rsidTr="002072DF">
        <w:trPr>
          <w:trHeight w:val="29"/>
        </w:trPr>
        <w:tc>
          <w:tcPr>
            <w:tcW w:w="1798" w:type="dxa"/>
            <w:tcBorders>
              <w:top w:val="single" w:sz="4" w:space="0" w:color="auto"/>
              <w:left w:val="single" w:sz="4" w:space="0" w:color="auto"/>
              <w:bottom w:val="nil"/>
              <w:right w:val="single" w:sz="4" w:space="0" w:color="auto"/>
            </w:tcBorders>
          </w:tcPr>
          <w:p w14:paraId="1EF6E3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00768D98" w14:textId="77777777" w:rsidR="00DA427F" w:rsidRPr="001E32DC" w:rsidRDefault="00DA427F" w:rsidP="00DA427F">
            <w:pPr>
              <w:keepNext/>
              <w:keepLines/>
              <w:spacing w:after="0" w:line="259" w:lineRule="auto"/>
              <w:jc w:val="center"/>
              <w:rPr>
                <w:rFonts w:ascii="Arial" w:hAnsi="Arial"/>
                <w:sz w:val="18"/>
                <w:lang w:val="en-US"/>
              </w:rPr>
            </w:pPr>
            <w:r w:rsidRPr="001E32DC">
              <w:rPr>
                <w:rFonts w:ascii="Arial" w:hAnsi="Arial"/>
                <w:sz w:val="18"/>
                <w:lang w:val="en-US"/>
              </w:rPr>
              <w:t>CA_n18A-n28A</w:t>
            </w:r>
          </w:p>
          <w:p w14:paraId="5F22BBEF" w14:textId="77777777" w:rsidR="00DA427F" w:rsidRPr="001E32DC" w:rsidRDefault="00DA427F" w:rsidP="00DA427F">
            <w:pPr>
              <w:keepNext/>
              <w:keepLines/>
              <w:spacing w:after="0"/>
              <w:jc w:val="center"/>
              <w:rPr>
                <w:rFonts w:ascii="Arial" w:hAnsi="Arial"/>
                <w:sz w:val="18"/>
                <w:lang w:val="en-US"/>
              </w:rPr>
            </w:pPr>
            <w:r w:rsidRPr="001E32DC">
              <w:rPr>
                <w:rFonts w:ascii="Arial" w:hAnsi="Arial"/>
                <w:sz w:val="18"/>
                <w:lang w:val="en-US"/>
              </w:rPr>
              <w:t>CA_n18A-n41A</w:t>
            </w:r>
          </w:p>
          <w:p w14:paraId="5290B7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4CD99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E7610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026774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4DD1CDFF" w14:textId="77777777" w:rsidTr="002072DF">
        <w:trPr>
          <w:trHeight w:val="29"/>
        </w:trPr>
        <w:tc>
          <w:tcPr>
            <w:tcW w:w="1798" w:type="dxa"/>
            <w:tcBorders>
              <w:top w:val="nil"/>
              <w:left w:val="single" w:sz="4" w:space="0" w:color="auto"/>
              <w:bottom w:val="nil"/>
              <w:right w:val="single" w:sz="4" w:space="0" w:color="auto"/>
            </w:tcBorders>
          </w:tcPr>
          <w:p w14:paraId="34BC7D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E173A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2205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28F48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E3AB8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57FF90" w14:textId="77777777" w:rsidTr="002072DF">
        <w:trPr>
          <w:trHeight w:val="29"/>
        </w:trPr>
        <w:tc>
          <w:tcPr>
            <w:tcW w:w="1798" w:type="dxa"/>
            <w:tcBorders>
              <w:top w:val="nil"/>
              <w:left w:val="single" w:sz="4" w:space="0" w:color="auto"/>
              <w:bottom w:val="single" w:sz="4" w:space="0" w:color="auto"/>
              <w:right w:val="single" w:sz="4" w:space="0" w:color="auto"/>
            </w:tcBorders>
          </w:tcPr>
          <w:p w14:paraId="04D88A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529C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101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BADEA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FBDC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97B7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F414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14BE71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0C98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4E821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E12D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54A2BA1" w14:textId="77777777" w:rsidTr="002072DF">
        <w:trPr>
          <w:trHeight w:val="29"/>
        </w:trPr>
        <w:tc>
          <w:tcPr>
            <w:tcW w:w="1798" w:type="dxa"/>
            <w:tcBorders>
              <w:top w:val="nil"/>
              <w:left w:val="single" w:sz="4" w:space="0" w:color="auto"/>
              <w:bottom w:val="nil"/>
              <w:right w:val="single" w:sz="4" w:space="0" w:color="auto"/>
            </w:tcBorders>
            <w:vAlign w:val="center"/>
          </w:tcPr>
          <w:p w14:paraId="2957AB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62AA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0F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52352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0CE4C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A0E0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8A3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230B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5CB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CC259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4CBDB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B965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C3965F"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6B6CBDC9"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5B9AADA"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EDC372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13C915B"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BA1474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537FB88"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DA427F" w14:paraId="56613DDE" w14:textId="77777777" w:rsidTr="002072DF">
        <w:trPr>
          <w:trHeight w:val="29"/>
        </w:trPr>
        <w:tc>
          <w:tcPr>
            <w:tcW w:w="1798" w:type="dxa"/>
            <w:tcBorders>
              <w:top w:val="nil"/>
              <w:left w:val="single" w:sz="4" w:space="0" w:color="auto"/>
              <w:bottom w:val="nil"/>
              <w:right w:val="single" w:sz="4" w:space="0" w:color="auto"/>
            </w:tcBorders>
            <w:vAlign w:val="center"/>
          </w:tcPr>
          <w:p w14:paraId="36814C5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959AA0D"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D7A69"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ADBE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A7C875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29BF4F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8F540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496627B"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D0AD5"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57AD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D66BF2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6BCEB4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4E14D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6D818617"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D021D57"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2C452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E66E6DA"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CB31DD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E8BFF51"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DA427F" w14:paraId="72DA6078" w14:textId="77777777" w:rsidTr="002072DF">
        <w:trPr>
          <w:trHeight w:val="29"/>
        </w:trPr>
        <w:tc>
          <w:tcPr>
            <w:tcW w:w="1798" w:type="dxa"/>
            <w:tcBorders>
              <w:top w:val="nil"/>
              <w:left w:val="single" w:sz="4" w:space="0" w:color="auto"/>
              <w:bottom w:val="nil"/>
              <w:right w:val="single" w:sz="4" w:space="0" w:color="auto"/>
            </w:tcBorders>
            <w:vAlign w:val="center"/>
          </w:tcPr>
          <w:p w14:paraId="73E3BFF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3489D2F"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2D2F1"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232A3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441849F7"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7816D2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B3D055"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4C26B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63283"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7CCB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E91BD45"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r>
      <w:tr w:rsidR="00DA427F" w14:paraId="068BE8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A1573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2E9CA07E"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9C5D9BD"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63F0AF1"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B938CE0"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69058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AA3BCB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53CE408" w14:textId="77777777" w:rsidTr="002072DF">
        <w:trPr>
          <w:trHeight w:val="29"/>
        </w:trPr>
        <w:tc>
          <w:tcPr>
            <w:tcW w:w="1798" w:type="dxa"/>
            <w:tcBorders>
              <w:top w:val="nil"/>
              <w:left w:val="single" w:sz="4" w:space="0" w:color="auto"/>
              <w:bottom w:val="nil"/>
              <w:right w:val="single" w:sz="4" w:space="0" w:color="auto"/>
            </w:tcBorders>
            <w:vAlign w:val="center"/>
          </w:tcPr>
          <w:p w14:paraId="4065B09B"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35116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9C096"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8E135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589743C"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5F0371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4F6A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62B5F"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DC9"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99BC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8DE9B9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0533A2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349AE8"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7278BC6"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32A0E70"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F789A8F"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0CE1871"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D8CA59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7B9FD3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DA427F" w14:paraId="66922390" w14:textId="77777777" w:rsidTr="002072DF">
        <w:trPr>
          <w:trHeight w:val="29"/>
        </w:trPr>
        <w:tc>
          <w:tcPr>
            <w:tcW w:w="1798" w:type="dxa"/>
            <w:tcBorders>
              <w:top w:val="nil"/>
              <w:left w:val="single" w:sz="4" w:space="0" w:color="auto"/>
              <w:bottom w:val="nil"/>
              <w:right w:val="single" w:sz="4" w:space="0" w:color="auto"/>
            </w:tcBorders>
            <w:vAlign w:val="center"/>
          </w:tcPr>
          <w:p w14:paraId="28E1CD4D"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98DCFD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B9F9B"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D6ED2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F55B87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46960B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6B3AF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FC1953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5E1AD"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2F985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3BF524E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50FC53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52C601"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382D33A"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EE411E"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B450F1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35FB99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A60D64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0A94D4"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DA427F" w14:paraId="697E50A2" w14:textId="77777777" w:rsidTr="002072DF">
        <w:trPr>
          <w:trHeight w:val="29"/>
        </w:trPr>
        <w:tc>
          <w:tcPr>
            <w:tcW w:w="1798" w:type="dxa"/>
            <w:tcBorders>
              <w:top w:val="nil"/>
              <w:left w:val="single" w:sz="4" w:space="0" w:color="auto"/>
              <w:bottom w:val="nil"/>
              <w:right w:val="single" w:sz="4" w:space="0" w:color="auto"/>
            </w:tcBorders>
            <w:vAlign w:val="center"/>
          </w:tcPr>
          <w:p w14:paraId="7B24975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F4BE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FF8F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200FD3" w14:textId="77777777" w:rsidR="00DA427F" w:rsidRPr="001E32DC" w:rsidRDefault="00DA427F" w:rsidP="00DA427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90BEC8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0D71D5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E84346"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69A7E6"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B09BB"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912958" w14:textId="77777777" w:rsidR="00DA427F" w:rsidRPr="001E32DC" w:rsidRDefault="00DA427F" w:rsidP="00DA427F">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EBE9B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53FEE1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1EBFF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DB80F99"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93B2D63"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E48E96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E2F2E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31F3C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E12AB"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DA427F" w14:paraId="15D1642A" w14:textId="77777777" w:rsidTr="002072DF">
        <w:trPr>
          <w:trHeight w:val="29"/>
        </w:trPr>
        <w:tc>
          <w:tcPr>
            <w:tcW w:w="1798" w:type="dxa"/>
            <w:tcBorders>
              <w:top w:val="nil"/>
              <w:left w:val="single" w:sz="4" w:space="0" w:color="auto"/>
              <w:bottom w:val="nil"/>
              <w:right w:val="single" w:sz="4" w:space="0" w:color="auto"/>
            </w:tcBorders>
            <w:vAlign w:val="center"/>
          </w:tcPr>
          <w:p w14:paraId="7414E1E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BC3A5"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D71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FEC0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A2919D8"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1DD7B412" w14:textId="77777777" w:rsidTr="002072DF">
        <w:trPr>
          <w:trHeight w:val="29"/>
        </w:trPr>
        <w:tc>
          <w:tcPr>
            <w:tcW w:w="1798" w:type="dxa"/>
            <w:tcBorders>
              <w:top w:val="nil"/>
              <w:left w:val="single" w:sz="4" w:space="0" w:color="auto"/>
              <w:bottom w:val="nil"/>
              <w:right w:val="single" w:sz="4" w:space="0" w:color="auto"/>
            </w:tcBorders>
            <w:vAlign w:val="center"/>
          </w:tcPr>
          <w:p w14:paraId="1CFC59E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12BB8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03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4FCCB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16E419C"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66B97AFA" w14:textId="77777777" w:rsidTr="002072DF">
        <w:trPr>
          <w:trHeight w:val="29"/>
        </w:trPr>
        <w:tc>
          <w:tcPr>
            <w:tcW w:w="1798" w:type="dxa"/>
            <w:tcBorders>
              <w:top w:val="nil"/>
              <w:left w:val="single" w:sz="4" w:space="0" w:color="auto"/>
              <w:bottom w:val="nil"/>
              <w:right w:val="single" w:sz="4" w:space="0" w:color="auto"/>
            </w:tcBorders>
            <w:vAlign w:val="center"/>
          </w:tcPr>
          <w:p w14:paraId="7723EB6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0BD37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B9940"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FF3081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98B0E88"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DA427F" w14:paraId="0268DDD7" w14:textId="77777777" w:rsidTr="002072DF">
        <w:trPr>
          <w:trHeight w:val="29"/>
        </w:trPr>
        <w:tc>
          <w:tcPr>
            <w:tcW w:w="1798" w:type="dxa"/>
            <w:tcBorders>
              <w:top w:val="nil"/>
              <w:left w:val="single" w:sz="4" w:space="0" w:color="auto"/>
              <w:bottom w:val="nil"/>
              <w:right w:val="single" w:sz="4" w:space="0" w:color="auto"/>
            </w:tcBorders>
            <w:vAlign w:val="center"/>
          </w:tcPr>
          <w:p w14:paraId="74AFC78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6863F71"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C8AEC"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AA546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974D70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17926E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13357C"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7F7884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2E48B"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7689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0B7B630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23F5FB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9FC9EF"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812B6DA"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0FDD205"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46EB102"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5894D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F60C13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E060F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DA427F" w14:paraId="1A01FDEE" w14:textId="77777777" w:rsidTr="002072DF">
        <w:trPr>
          <w:trHeight w:val="29"/>
        </w:trPr>
        <w:tc>
          <w:tcPr>
            <w:tcW w:w="1798" w:type="dxa"/>
            <w:tcBorders>
              <w:top w:val="nil"/>
              <w:left w:val="single" w:sz="4" w:space="0" w:color="auto"/>
              <w:bottom w:val="nil"/>
              <w:right w:val="single" w:sz="4" w:space="0" w:color="auto"/>
            </w:tcBorders>
            <w:vAlign w:val="center"/>
          </w:tcPr>
          <w:p w14:paraId="2EC0B6E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36865A"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D05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678B1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350B37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1C0803DF" w14:textId="77777777" w:rsidTr="002072DF">
        <w:trPr>
          <w:trHeight w:val="29"/>
        </w:trPr>
        <w:tc>
          <w:tcPr>
            <w:tcW w:w="1798" w:type="dxa"/>
            <w:tcBorders>
              <w:top w:val="nil"/>
              <w:left w:val="single" w:sz="4" w:space="0" w:color="auto"/>
              <w:bottom w:val="nil"/>
              <w:right w:val="single" w:sz="4" w:space="0" w:color="auto"/>
            </w:tcBorders>
            <w:vAlign w:val="center"/>
          </w:tcPr>
          <w:p w14:paraId="5977463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C7827"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A4C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C1FC4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BF75F1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2A2AFA9B" w14:textId="77777777" w:rsidTr="002072DF">
        <w:trPr>
          <w:trHeight w:val="29"/>
        </w:trPr>
        <w:tc>
          <w:tcPr>
            <w:tcW w:w="1798" w:type="dxa"/>
            <w:tcBorders>
              <w:top w:val="nil"/>
              <w:left w:val="single" w:sz="4" w:space="0" w:color="auto"/>
              <w:bottom w:val="nil"/>
              <w:right w:val="single" w:sz="4" w:space="0" w:color="auto"/>
            </w:tcBorders>
            <w:vAlign w:val="center"/>
          </w:tcPr>
          <w:p w14:paraId="7A8947EB"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F98EE44"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99620"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01010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3901964"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DA427F" w14:paraId="25208F44" w14:textId="77777777" w:rsidTr="002072DF">
        <w:trPr>
          <w:trHeight w:val="29"/>
        </w:trPr>
        <w:tc>
          <w:tcPr>
            <w:tcW w:w="1798" w:type="dxa"/>
            <w:tcBorders>
              <w:top w:val="nil"/>
              <w:left w:val="single" w:sz="4" w:space="0" w:color="auto"/>
              <w:bottom w:val="nil"/>
              <w:right w:val="single" w:sz="4" w:space="0" w:color="auto"/>
            </w:tcBorders>
            <w:vAlign w:val="center"/>
          </w:tcPr>
          <w:p w14:paraId="4DDCC7A7"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9E4261D"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6F536"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49E7D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04F168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2C4364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24E32A"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2BBCB1"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A4A6"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A33FA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BCEEC12"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10131C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613331"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BF59FB1" w14:textId="77777777" w:rsidR="00DA427F" w:rsidRPr="001E32DC" w:rsidRDefault="00DA427F" w:rsidP="00DA427F">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8FC0851" w14:textId="77777777" w:rsidR="00DA427F" w:rsidRPr="001E32DC" w:rsidRDefault="00DA427F" w:rsidP="00DA427F">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7D7DC0D"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F21A3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881E2B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9E34D24"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DA427F" w14:paraId="2AB835F9" w14:textId="77777777" w:rsidTr="002072DF">
        <w:trPr>
          <w:trHeight w:val="29"/>
        </w:trPr>
        <w:tc>
          <w:tcPr>
            <w:tcW w:w="1798" w:type="dxa"/>
            <w:tcBorders>
              <w:top w:val="nil"/>
              <w:left w:val="single" w:sz="4" w:space="0" w:color="auto"/>
              <w:bottom w:val="nil"/>
              <w:right w:val="single" w:sz="4" w:space="0" w:color="auto"/>
            </w:tcBorders>
            <w:vAlign w:val="center"/>
          </w:tcPr>
          <w:p w14:paraId="483EB31E"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6A633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BE1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B2483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78A2B9F"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6E55BD23" w14:textId="77777777" w:rsidTr="002072DF">
        <w:trPr>
          <w:trHeight w:val="29"/>
        </w:trPr>
        <w:tc>
          <w:tcPr>
            <w:tcW w:w="1798" w:type="dxa"/>
            <w:tcBorders>
              <w:top w:val="nil"/>
              <w:left w:val="single" w:sz="4" w:space="0" w:color="auto"/>
              <w:bottom w:val="nil"/>
              <w:right w:val="single" w:sz="4" w:space="0" w:color="auto"/>
            </w:tcBorders>
            <w:vAlign w:val="center"/>
          </w:tcPr>
          <w:p w14:paraId="77FB68AC"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EB78D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6D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219CD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728B8AB9"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704FA15F" w14:textId="77777777" w:rsidTr="002072DF">
        <w:trPr>
          <w:trHeight w:val="29"/>
        </w:trPr>
        <w:tc>
          <w:tcPr>
            <w:tcW w:w="1798" w:type="dxa"/>
            <w:tcBorders>
              <w:top w:val="nil"/>
              <w:left w:val="single" w:sz="4" w:space="0" w:color="auto"/>
              <w:bottom w:val="nil"/>
              <w:right w:val="single" w:sz="4" w:space="0" w:color="auto"/>
            </w:tcBorders>
            <w:vAlign w:val="center"/>
          </w:tcPr>
          <w:p w14:paraId="6A45D123"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3751B70"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447F"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12877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22E2C29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DA427F" w14:paraId="7E0B909B" w14:textId="77777777" w:rsidTr="002072DF">
        <w:trPr>
          <w:trHeight w:val="29"/>
        </w:trPr>
        <w:tc>
          <w:tcPr>
            <w:tcW w:w="1798" w:type="dxa"/>
            <w:tcBorders>
              <w:top w:val="nil"/>
              <w:left w:val="single" w:sz="4" w:space="0" w:color="auto"/>
              <w:bottom w:val="nil"/>
              <w:right w:val="single" w:sz="4" w:space="0" w:color="auto"/>
            </w:tcBorders>
            <w:vAlign w:val="center"/>
          </w:tcPr>
          <w:p w14:paraId="39EEB226"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535205E"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77158"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34037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1C76363D"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6EA7BB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B7915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F29A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D6885" w14:textId="77777777" w:rsidR="00DA427F" w:rsidRPr="001E32DC" w:rsidRDefault="00DA427F" w:rsidP="00DA427F">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9F9E6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68C47B5" w14:textId="77777777" w:rsidR="00DA427F" w:rsidRPr="001E32DC" w:rsidRDefault="00DA427F" w:rsidP="00DA427F">
            <w:pPr>
              <w:keepNext/>
              <w:keepLines/>
              <w:widowControl w:val="0"/>
              <w:spacing w:after="0"/>
              <w:jc w:val="center"/>
              <w:rPr>
                <w:rFonts w:ascii="Arial" w:eastAsia="MS Mincho" w:hAnsi="Arial"/>
                <w:kern w:val="2"/>
                <w:sz w:val="18"/>
                <w:szCs w:val="18"/>
                <w:lang w:val="en-US" w:eastAsia="zh-CN"/>
              </w:rPr>
            </w:pPr>
          </w:p>
        </w:tc>
      </w:tr>
      <w:tr w:rsidR="00DA427F" w14:paraId="70913F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CC3CCC"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3D453F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B298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63E64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486C06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5B4E296B" w14:textId="77777777" w:rsidTr="002072DF">
        <w:trPr>
          <w:trHeight w:val="29"/>
        </w:trPr>
        <w:tc>
          <w:tcPr>
            <w:tcW w:w="1798" w:type="dxa"/>
            <w:tcBorders>
              <w:top w:val="nil"/>
              <w:left w:val="single" w:sz="4" w:space="0" w:color="auto"/>
              <w:bottom w:val="nil"/>
              <w:right w:val="single" w:sz="4" w:space="0" w:color="auto"/>
            </w:tcBorders>
            <w:vAlign w:val="center"/>
          </w:tcPr>
          <w:p w14:paraId="0F3C6351"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ABADE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94B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3115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60C275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09A28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97CE8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ADAF7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35C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CD49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8522F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1C0FED1" w14:textId="77777777" w:rsidTr="002072DF">
        <w:trPr>
          <w:trHeight w:val="29"/>
        </w:trPr>
        <w:tc>
          <w:tcPr>
            <w:tcW w:w="1798" w:type="dxa"/>
            <w:tcBorders>
              <w:top w:val="nil"/>
              <w:left w:val="single" w:sz="4" w:space="0" w:color="auto"/>
              <w:bottom w:val="nil"/>
              <w:right w:val="single" w:sz="4" w:space="0" w:color="auto"/>
            </w:tcBorders>
            <w:vAlign w:val="center"/>
          </w:tcPr>
          <w:p w14:paraId="651E20F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4FE381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054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FEF449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27AA6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42A8280D" w14:textId="77777777" w:rsidTr="002072DF">
        <w:trPr>
          <w:trHeight w:val="29"/>
        </w:trPr>
        <w:tc>
          <w:tcPr>
            <w:tcW w:w="1798" w:type="dxa"/>
            <w:tcBorders>
              <w:top w:val="nil"/>
              <w:left w:val="single" w:sz="4" w:space="0" w:color="auto"/>
              <w:bottom w:val="nil"/>
              <w:right w:val="single" w:sz="4" w:space="0" w:color="auto"/>
            </w:tcBorders>
            <w:vAlign w:val="center"/>
          </w:tcPr>
          <w:p w14:paraId="13FC8A1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4B73D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802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6A665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7E476A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6FDE0C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15569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5A786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F6C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64D7E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BAFF3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20C0FBB" w14:textId="77777777" w:rsidTr="002072DF">
        <w:trPr>
          <w:trHeight w:val="29"/>
        </w:trPr>
        <w:tc>
          <w:tcPr>
            <w:tcW w:w="1798" w:type="dxa"/>
            <w:tcBorders>
              <w:top w:val="nil"/>
              <w:left w:val="single" w:sz="4" w:space="0" w:color="auto"/>
              <w:bottom w:val="nil"/>
              <w:right w:val="single" w:sz="4" w:space="0" w:color="auto"/>
            </w:tcBorders>
            <w:vAlign w:val="center"/>
          </w:tcPr>
          <w:p w14:paraId="349D8E7B"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B6FCA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AAF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11CAFD2"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4920D1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DA427F" w14:paraId="59267308" w14:textId="77777777" w:rsidTr="002072DF">
        <w:trPr>
          <w:trHeight w:val="29"/>
        </w:trPr>
        <w:tc>
          <w:tcPr>
            <w:tcW w:w="1798" w:type="dxa"/>
            <w:tcBorders>
              <w:top w:val="nil"/>
              <w:left w:val="single" w:sz="4" w:space="0" w:color="auto"/>
              <w:bottom w:val="nil"/>
              <w:right w:val="single" w:sz="4" w:space="0" w:color="auto"/>
            </w:tcBorders>
            <w:vAlign w:val="center"/>
          </w:tcPr>
          <w:p w14:paraId="43C4489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C21593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777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54EDE4"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3737222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3C9FF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17E89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74234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5CE7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5DAEB4"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F03E73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B6F7005" w14:textId="77777777" w:rsidTr="002072DF">
        <w:trPr>
          <w:trHeight w:val="29"/>
        </w:trPr>
        <w:tc>
          <w:tcPr>
            <w:tcW w:w="1798" w:type="dxa"/>
            <w:tcBorders>
              <w:top w:val="nil"/>
              <w:left w:val="single" w:sz="4" w:space="0" w:color="auto"/>
              <w:bottom w:val="nil"/>
              <w:right w:val="single" w:sz="4" w:space="0" w:color="auto"/>
            </w:tcBorders>
            <w:vAlign w:val="center"/>
          </w:tcPr>
          <w:p w14:paraId="6767DB2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164E518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AD8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07916E3" w14:textId="77777777" w:rsidR="00DA427F" w:rsidRPr="001E32DC" w:rsidRDefault="00DA427F" w:rsidP="00DA427F">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06FC89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5FFEAB07" w14:textId="77777777" w:rsidTr="002072DF">
        <w:trPr>
          <w:trHeight w:val="29"/>
        </w:trPr>
        <w:tc>
          <w:tcPr>
            <w:tcW w:w="1798" w:type="dxa"/>
            <w:tcBorders>
              <w:top w:val="nil"/>
              <w:left w:val="single" w:sz="4" w:space="0" w:color="auto"/>
              <w:bottom w:val="nil"/>
              <w:right w:val="single" w:sz="4" w:space="0" w:color="auto"/>
            </w:tcBorders>
            <w:vAlign w:val="center"/>
          </w:tcPr>
          <w:p w14:paraId="0D2952E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5D13C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D4A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A974D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73F3833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E40EF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F40CB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9905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AA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229A7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8C73B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47457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2F0E2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343EE6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C15123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690C2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03AF9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728479EC" w14:textId="77777777" w:rsidTr="002072DF">
        <w:trPr>
          <w:trHeight w:val="29"/>
        </w:trPr>
        <w:tc>
          <w:tcPr>
            <w:tcW w:w="1798" w:type="dxa"/>
            <w:tcBorders>
              <w:top w:val="nil"/>
              <w:left w:val="single" w:sz="4" w:space="0" w:color="auto"/>
              <w:bottom w:val="nil"/>
              <w:right w:val="single" w:sz="4" w:space="0" w:color="auto"/>
            </w:tcBorders>
            <w:vAlign w:val="center"/>
          </w:tcPr>
          <w:p w14:paraId="6E4AB82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3879B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541A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163FE0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1631E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DB354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46563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8670D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3EE6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C8D1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0DE91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71D44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BB6B6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2813840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FBC592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7B432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6FCD86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07A1B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D4CF2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67E39C22" w14:textId="77777777" w:rsidTr="002072DF">
        <w:trPr>
          <w:trHeight w:val="29"/>
        </w:trPr>
        <w:tc>
          <w:tcPr>
            <w:tcW w:w="1798" w:type="dxa"/>
            <w:tcBorders>
              <w:top w:val="nil"/>
              <w:left w:val="single" w:sz="4" w:space="0" w:color="auto"/>
              <w:bottom w:val="nil"/>
              <w:right w:val="single" w:sz="4" w:space="0" w:color="auto"/>
            </w:tcBorders>
            <w:vAlign w:val="center"/>
          </w:tcPr>
          <w:p w14:paraId="58CB317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3500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2C4B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FF0A6A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35FAC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F7C07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9A26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B0788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2183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6825E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883485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FA25A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2A53A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16D91A1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1CBDDE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250D65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DF1284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A30D3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53E3C7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70A117C7" w14:textId="77777777" w:rsidTr="002072DF">
        <w:trPr>
          <w:trHeight w:val="29"/>
        </w:trPr>
        <w:tc>
          <w:tcPr>
            <w:tcW w:w="1798" w:type="dxa"/>
            <w:tcBorders>
              <w:top w:val="nil"/>
              <w:left w:val="single" w:sz="4" w:space="0" w:color="auto"/>
              <w:bottom w:val="nil"/>
              <w:right w:val="single" w:sz="4" w:space="0" w:color="auto"/>
            </w:tcBorders>
            <w:vAlign w:val="center"/>
          </w:tcPr>
          <w:p w14:paraId="12676C1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4AB78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997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6D9AFD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3ABE3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0C093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1A238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8D1E4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AC4F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D25FC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B0B29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89B0A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F9324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610B0644" w14:textId="77777777" w:rsidR="00DA427F" w:rsidRPr="001E32DC" w:rsidRDefault="00DA427F" w:rsidP="00DA427F">
            <w:pPr>
              <w:keepNext/>
              <w:keepLines/>
              <w:spacing w:after="0"/>
              <w:jc w:val="center"/>
              <w:rPr>
                <w:rFonts w:ascii="Arial" w:hAnsi="Arial" w:cs="Arial"/>
                <w:sz w:val="18"/>
                <w:szCs w:val="18"/>
              </w:rPr>
            </w:pPr>
            <w:r w:rsidRPr="001E32DC">
              <w:rPr>
                <w:rFonts w:ascii="Arial" w:hAnsi="Arial" w:cs="Arial"/>
                <w:sz w:val="18"/>
                <w:szCs w:val="18"/>
              </w:rPr>
              <w:t>CA_n25A-n38A</w:t>
            </w:r>
          </w:p>
          <w:p w14:paraId="7EFC402E" w14:textId="77777777" w:rsidR="00DA427F" w:rsidRPr="001E32DC" w:rsidRDefault="00DA427F" w:rsidP="00DA427F">
            <w:pPr>
              <w:keepNext/>
              <w:keepLines/>
              <w:spacing w:after="0"/>
              <w:jc w:val="center"/>
              <w:rPr>
                <w:rFonts w:ascii="Arial" w:hAnsi="Arial" w:cs="Arial"/>
                <w:sz w:val="18"/>
                <w:szCs w:val="18"/>
              </w:rPr>
            </w:pPr>
            <w:r w:rsidRPr="001E32DC">
              <w:rPr>
                <w:rFonts w:ascii="Arial" w:hAnsi="Arial" w:cs="Arial"/>
                <w:sz w:val="18"/>
                <w:szCs w:val="18"/>
              </w:rPr>
              <w:t>CA_n25A-n66A</w:t>
            </w:r>
          </w:p>
          <w:p w14:paraId="2E3730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65EC1D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3FE2F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9F434D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018686CE" w14:textId="77777777" w:rsidTr="002072DF">
        <w:trPr>
          <w:trHeight w:val="29"/>
        </w:trPr>
        <w:tc>
          <w:tcPr>
            <w:tcW w:w="1798" w:type="dxa"/>
            <w:tcBorders>
              <w:top w:val="nil"/>
              <w:left w:val="single" w:sz="4" w:space="0" w:color="auto"/>
              <w:bottom w:val="nil"/>
              <w:right w:val="single" w:sz="4" w:space="0" w:color="auto"/>
            </w:tcBorders>
          </w:tcPr>
          <w:p w14:paraId="2EE10D9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AD29B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B62B3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3A4F10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BFE37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01861D5F" w14:textId="77777777" w:rsidTr="002072DF">
        <w:trPr>
          <w:trHeight w:val="29"/>
        </w:trPr>
        <w:tc>
          <w:tcPr>
            <w:tcW w:w="1798" w:type="dxa"/>
            <w:tcBorders>
              <w:top w:val="nil"/>
              <w:left w:val="single" w:sz="4" w:space="0" w:color="auto"/>
              <w:bottom w:val="single" w:sz="4" w:space="0" w:color="auto"/>
              <w:right w:val="single" w:sz="4" w:space="0" w:color="auto"/>
            </w:tcBorders>
          </w:tcPr>
          <w:p w14:paraId="20EE4B4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0C9BB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388B3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41F70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7AEA1E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9E589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21822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4D8A03C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2C0D6A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AF8B5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256716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49F1F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D426E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12F503D3" w14:textId="77777777" w:rsidTr="002072DF">
        <w:trPr>
          <w:trHeight w:val="29"/>
        </w:trPr>
        <w:tc>
          <w:tcPr>
            <w:tcW w:w="1798" w:type="dxa"/>
            <w:tcBorders>
              <w:top w:val="nil"/>
              <w:left w:val="single" w:sz="4" w:space="0" w:color="auto"/>
              <w:bottom w:val="nil"/>
              <w:right w:val="single" w:sz="4" w:space="0" w:color="auto"/>
            </w:tcBorders>
            <w:vAlign w:val="center"/>
          </w:tcPr>
          <w:p w14:paraId="35D8803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DBC79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85FB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4CBD5A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AD0450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C1D6A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A066C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94CC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CA22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665AF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8BC553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A8768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89D7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36240B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1FDFA6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1F752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83195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447E06"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A380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CBD7E6E" w14:textId="77777777" w:rsidTr="002072DF">
        <w:trPr>
          <w:trHeight w:val="29"/>
        </w:trPr>
        <w:tc>
          <w:tcPr>
            <w:tcW w:w="1798" w:type="dxa"/>
            <w:tcBorders>
              <w:top w:val="nil"/>
              <w:left w:val="single" w:sz="4" w:space="0" w:color="auto"/>
              <w:bottom w:val="nil"/>
              <w:right w:val="single" w:sz="4" w:space="0" w:color="auto"/>
            </w:tcBorders>
            <w:vAlign w:val="center"/>
          </w:tcPr>
          <w:p w14:paraId="17D145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EE2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351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79F7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D63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2D2B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A836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A2A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382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BC217D"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5DA9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8FAB34" w14:textId="77777777" w:rsidTr="002072DF">
        <w:trPr>
          <w:trHeight w:val="29"/>
        </w:trPr>
        <w:tc>
          <w:tcPr>
            <w:tcW w:w="1798" w:type="dxa"/>
            <w:tcBorders>
              <w:top w:val="nil"/>
              <w:left w:val="single" w:sz="4" w:space="0" w:color="auto"/>
              <w:bottom w:val="nil"/>
              <w:right w:val="single" w:sz="4" w:space="0" w:color="auto"/>
            </w:tcBorders>
            <w:vAlign w:val="center"/>
          </w:tcPr>
          <w:p w14:paraId="59E9C9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8EEA4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6310C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52B910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0C33F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6ED212"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F0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21396514" w14:textId="77777777" w:rsidTr="002072DF">
        <w:trPr>
          <w:trHeight w:val="29"/>
        </w:trPr>
        <w:tc>
          <w:tcPr>
            <w:tcW w:w="1798" w:type="dxa"/>
            <w:tcBorders>
              <w:top w:val="nil"/>
              <w:left w:val="single" w:sz="4" w:space="0" w:color="auto"/>
              <w:bottom w:val="nil"/>
              <w:right w:val="single" w:sz="4" w:space="0" w:color="auto"/>
            </w:tcBorders>
            <w:vAlign w:val="center"/>
          </w:tcPr>
          <w:p w14:paraId="4BA7C9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DE85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77B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9420534"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CE81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BF38A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E781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53EE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B2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5FBE0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B08CE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F1F8BD" w14:textId="77777777" w:rsidTr="002072DF">
        <w:trPr>
          <w:trHeight w:val="29"/>
        </w:trPr>
        <w:tc>
          <w:tcPr>
            <w:tcW w:w="1798" w:type="dxa"/>
            <w:tcBorders>
              <w:top w:val="nil"/>
              <w:left w:val="single" w:sz="4" w:space="0" w:color="auto"/>
              <w:bottom w:val="nil"/>
              <w:right w:val="single" w:sz="4" w:space="0" w:color="auto"/>
            </w:tcBorders>
            <w:vAlign w:val="center"/>
          </w:tcPr>
          <w:p w14:paraId="390722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61C374C5"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2263957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169BF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0DC31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578D8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BDC2E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5D4CD6D8" w14:textId="77777777" w:rsidTr="002072DF">
        <w:trPr>
          <w:trHeight w:val="29"/>
        </w:trPr>
        <w:tc>
          <w:tcPr>
            <w:tcW w:w="1798" w:type="dxa"/>
            <w:tcBorders>
              <w:top w:val="nil"/>
              <w:left w:val="single" w:sz="4" w:space="0" w:color="auto"/>
              <w:bottom w:val="nil"/>
              <w:right w:val="single" w:sz="4" w:space="0" w:color="auto"/>
            </w:tcBorders>
            <w:vAlign w:val="center"/>
          </w:tcPr>
          <w:p w14:paraId="65E042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8D7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C7E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C1EBD08"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46B2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0F08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DAF4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F168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F67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54CF4A"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A132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821101" w14:textId="77777777" w:rsidTr="002072DF">
        <w:trPr>
          <w:trHeight w:val="29"/>
        </w:trPr>
        <w:tc>
          <w:tcPr>
            <w:tcW w:w="1798" w:type="dxa"/>
            <w:tcBorders>
              <w:top w:val="nil"/>
              <w:left w:val="single" w:sz="4" w:space="0" w:color="auto"/>
              <w:bottom w:val="nil"/>
              <w:right w:val="single" w:sz="4" w:space="0" w:color="auto"/>
            </w:tcBorders>
            <w:vAlign w:val="center"/>
          </w:tcPr>
          <w:p w14:paraId="00D603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2D3EED59"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22445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49C5F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10EF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B97EE5"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945DE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3E3026B2" w14:textId="77777777" w:rsidTr="002072DF">
        <w:trPr>
          <w:trHeight w:val="29"/>
        </w:trPr>
        <w:tc>
          <w:tcPr>
            <w:tcW w:w="1798" w:type="dxa"/>
            <w:tcBorders>
              <w:top w:val="nil"/>
              <w:left w:val="single" w:sz="4" w:space="0" w:color="auto"/>
              <w:bottom w:val="nil"/>
              <w:right w:val="single" w:sz="4" w:space="0" w:color="auto"/>
            </w:tcBorders>
            <w:vAlign w:val="center"/>
          </w:tcPr>
          <w:p w14:paraId="10D330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10F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70BBDF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27C7725"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F3AC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8212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4943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A968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6A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AFEBB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F18B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52349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1A35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7D823B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3531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C926B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012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B76C3E5" w14:textId="77777777" w:rsidTr="002072DF">
        <w:trPr>
          <w:trHeight w:val="29"/>
        </w:trPr>
        <w:tc>
          <w:tcPr>
            <w:tcW w:w="1798" w:type="dxa"/>
            <w:tcBorders>
              <w:top w:val="nil"/>
              <w:left w:val="single" w:sz="4" w:space="0" w:color="auto"/>
              <w:bottom w:val="nil"/>
              <w:right w:val="single" w:sz="4" w:space="0" w:color="auto"/>
            </w:tcBorders>
            <w:vAlign w:val="center"/>
          </w:tcPr>
          <w:p w14:paraId="55CAC6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3783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15C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0F2FF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9B04C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6E4C79" w14:textId="77777777" w:rsidTr="002072DF">
        <w:trPr>
          <w:trHeight w:val="29"/>
        </w:trPr>
        <w:tc>
          <w:tcPr>
            <w:tcW w:w="1798" w:type="dxa"/>
            <w:tcBorders>
              <w:top w:val="nil"/>
              <w:left w:val="single" w:sz="4" w:space="0" w:color="auto"/>
              <w:bottom w:val="nil"/>
              <w:right w:val="single" w:sz="4" w:space="0" w:color="auto"/>
            </w:tcBorders>
            <w:vAlign w:val="center"/>
          </w:tcPr>
          <w:p w14:paraId="46462B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F5B7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E6C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F43F2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02834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82A671" w14:textId="77777777" w:rsidTr="002072DF">
        <w:trPr>
          <w:trHeight w:val="29"/>
        </w:trPr>
        <w:tc>
          <w:tcPr>
            <w:tcW w:w="1798" w:type="dxa"/>
            <w:tcBorders>
              <w:top w:val="nil"/>
              <w:left w:val="single" w:sz="4" w:space="0" w:color="auto"/>
              <w:bottom w:val="nil"/>
              <w:right w:val="single" w:sz="4" w:space="0" w:color="auto"/>
            </w:tcBorders>
            <w:vAlign w:val="center"/>
          </w:tcPr>
          <w:p w14:paraId="0F7892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FA0C7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61537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6FE44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3A21B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F8873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6890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C12D80F" w14:textId="77777777" w:rsidTr="002072DF">
        <w:trPr>
          <w:trHeight w:val="29"/>
        </w:trPr>
        <w:tc>
          <w:tcPr>
            <w:tcW w:w="1798" w:type="dxa"/>
            <w:tcBorders>
              <w:top w:val="nil"/>
              <w:left w:val="single" w:sz="4" w:space="0" w:color="auto"/>
              <w:bottom w:val="nil"/>
              <w:right w:val="single" w:sz="4" w:space="0" w:color="auto"/>
            </w:tcBorders>
            <w:vAlign w:val="center"/>
          </w:tcPr>
          <w:p w14:paraId="6A3831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C9AC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DD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4E65A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9DB4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E82F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F77B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37DB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E68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F9D5D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8CD5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5D19D0" w14:textId="77777777" w:rsidTr="002072DF">
        <w:trPr>
          <w:trHeight w:val="29"/>
        </w:trPr>
        <w:tc>
          <w:tcPr>
            <w:tcW w:w="1798" w:type="dxa"/>
            <w:tcBorders>
              <w:top w:val="nil"/>
              <w:left w:val="single" w:sz="4" w:space="0" w:color="auto"/>
              <w:bottom w:val="nil"/>
              <w:right w:val="single" w:sz="4" w:space="0" w:color="auto"/>
            </w:tcBorders>
            <w:vAlign w:val="center"/>
          </w:tcPr>
          <w:p w14:paraId="536B6A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5AE550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46FA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F1FC9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174DD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B57787" w14:textId="77777777" w:rsidTr="002072DF">
        <w:trPr>
          <w:trHeight w:val="29"/>
        </w:trPr>
        <w:tc>
          <w:tcPr>
            <w:tcW w:w="1798" w:type="dxa"/>
            <w:tcBorders>
              <w:top w:val="nil"/>
              <w:left w:val="single" w:sz="4" w:space="0" w:color="auto"/>
              <w:bottom w:val="nil"/>
              <w:right w:val="single" w:sz="4" w:space="0" w:color="auto"/>
            </w:tcBorders>
            <w:vAlign w:val="center"/>
          </w:tcPr>
          <w:p w14:paraId="3DB449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700D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58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7B59E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73509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FE4E1C" w14:textId="77777777" w:rsidTr="002072DF">
        <w:trPr>
          <w:trHeight w:val="29"/>
        </w:trPr>
        <w:tc>
          <w:tcPr>
            <w:tcW w:w="1798" w:type="dxa"/>
            <w:tcBorders>
              <w:top w:val="nil"/>
              <w:left w:val="single" w:sz="4" w:space="0" w:color="auto"/>
              <w:bottom w:val="nil"/>
              <w:right w:val="single" w:sz="4" w:space="0" w:color="auto"/>
            </w:tcBorders>
            <w:vAlign w:val="center"/>
          </w:tcPr>
          <w:p w14:paraId="54B72C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3C3F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A20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16BE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3B5E4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3230C7" w14:textId="77777777" w:rsidTr="002072DF">
        <w:trPr>
          <w:trHeight w:val="29"/>
        </w:trPr>
        <w:tc>
          <w:tcPr>
            <w:tcW w:w="1798" w:type="dxa"/>
            <w:tcBorders>
              <w:top w:val="nil"/>
              <w:left w:val="single" w:sz="4" w:space="0" w:color="auto"/>
              <w:bottom w:val="nil"/>
              <w:right w:val="single" w:sz="4" w:space="0" w:color="auto"/>
            </w:tcBorders>
            <w:vAlign w:val="center"/>
          </w:tcPr>
          <w:p w14:paraId="7E076C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DE8AC02" w14:textId="77777777" w:rsidR="00DA427F" w:rsidRPr="001E32DC" w:rsidRDefault="00DA427F" w:rsidP="00DA427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21BB273" w14:textId="77777777" w:rsidR="00DA427F" w:rsidRPr="001E32DC" w:rsidRDefault="00DA427F" w:rsidP="00DA427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B99CB01" w14:textId="77777777" w:rsidR="00DA427F" w:rsidRPr="00571960" w:rsidRDefault="00DA427F" w:rsidP="00DA427F">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360DCE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B4854F" w14:textId="77777777" w:rsidR="00DA427F" w:rsidRPr="001E32DC" w:rsidRDefault="00DA427F" w:rsidP="00DA427F">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A6B08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12F05DA" w14:textId="77777777" w:rsidTr="002072DF">
        <w:trPr>
          <w:trHeight w:val="29"/>
        </w:trPr>
        <w:tc>
          <w:tcPr>
            <w:tcW w:w="1798" w:type="dxa"/>
            <w:tcBorders>
              <w:top w:val="nil"/>
              <w:left w:val="single" w:sz="4" w:space="0" w:color="auto"/>
              <w:bottom w:val="nil"/>
              <w:right w:val="single" w:sz="4" w:space="0" w:color="auto"/>
            </w:tcBorders>
            <w:vAlign w:val="center"/>
          </w:tcPr>
          <w:p w14:paraId="6B861C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EF36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FD53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82E7EE" w14:textId="77777777" w:rsidR="00DA427F" w:rsidRPr="001E32DC" w:rsidRDefault="00DA427F" w:rsidP="00DA427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0B0886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9E851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005E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3BFA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F550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18F918" w14:textId="77777777" w:rsidR="00DA427F" w:rsidRPr="001E32DC" w:rsidRDefault="00DA427F" w:rsidP="00DA427F">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7F18EA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27D9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79DD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3E29BA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E0558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3D4B7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8616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14AD3BB" w14:textId="77777777" w:rsidTr="002072DF">
        <w:trPr>
          <w:trHeight w:val="29"/>
        </w:trPr>
        <w:tc>
          <w:tcPr>
            <w:tcW w:w="1798" w:type="dxa"/>
            <w:tcBorders>
              <w:top w:val="nil"/>
              <w:left w:val="single" w:sz="4" w:space="0" w:color="auto"/>
              <w:bottom w:val="nil"/>
              <w:right w:val="single" w:sz="4" w:space="0" w:color="auto"/>
            </w:tcBorders>
            <w:vAlign w:val="center"/>
          </w:tcPr>
          <w:p w14:paraId="02E12B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E5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83D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BEE31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11A84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AEE78D" w14:textId="77777777" w:rsidTr="002072DF">
        <w:trPr>
          <w:trHeight w:val="29"/>
        </w:trPr>
        <w:tc>
          <w:tcPr>
            <w:tcW w:w="1798" w:type="dxa"/>
            <w:tcBorders>
              <w:top w:val="nil"/>
              <w:left w:val="single" w:sz="4" w:space="0" w:color="auto"/>
              <w:bottom w:val="nil"/>
              <w:right w:val="single" w:sz="4" w:space="0" w:color="auto"/>
            </w:tcBorders>
            <w:vAlign w:val="center"/>
          </w:tcPr>
          <w:p w14:paraId="6EA971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6850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26B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2512E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15269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B56E88" w14:textId="77777777" w:rsidTr="002072DF">
        <w:trPr>
          <w:trHeight w:val="29"/>
        </w:trPr>
        <w:tc>
          <w:tcPr>
            <w:tcW w:w="1798" w:type="dxa"/>
            <w:tcBorders>
              <w:top w:val="nil"/>
              <w:left w:val="single" w:sz="4" w:space="0" w:color="auto"/>
              <w:bottom w:val="nil"/>
              <w:right w:val="single" w:sz="4" w:space="0" w:color="auto"/>
            </w:tcBorders>
            <w:vAlign w:val="center"/>
          </w:tcPr>
          <w:p w14:paraId="1DF5E4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D3A28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3B42D4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DDAC4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B49A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99772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7BDC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F0FF839" w14:textId="77777777" w:rsidTr="002072DF">
        <w:trPr>
          <w:trHeight w:val="29"/>
        </w:trPr>
        <w:tc>
          <w:tcPr>
            <w:tcW w:w="1798" w:type="dxa"/>
            <w:tcBorders>
              <w:top w:val="nil"/>
              <w:left w:val="single" w:sz="4" w:space="0" w:color="auto"/>
              <w:bottom w:val="nil"/>
              <w:right w:val="single" w:sz="4" w:space="0" w:color="auto"/>
            </w:tcBorders>
            <w:vAlign w:val="center"/>
          </w:tcPr>
          <w:p w14:paraId="2A5E3D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741A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A8D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EBF8FA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25F5BA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94F4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B287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01A5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1AC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948EB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34C5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FB5A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73F6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4FC6D1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D9D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D856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130D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527A53B" w14:textId="77777777" w:rsidTr="002072DF">
        <w:trPr>
          <w:trHeight w:val="29"/>
        </w:trPr>
        <w:tc>
          <w:tcPr>
            <w:tcW w:w="1798" w:type="dxa"/>
            <w:tcBorders>
              <w:top w:val="nil"/>
              <w:left w:val="single" w:sz="4" w:space="0" w:color="auto"/>
              <w:bottom w:val="nil"/>
              <w:right w:val="single" w:sz="4" w:space="0" w:color="auto"/>
            </w:tcBorders>
            <w:vAlign w:val="center"/>
          </w:tcPr>
          <w:p w14:paraId="41CC96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A472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9DD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7769D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82316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93E1D28" w14:textId="77777777" w:rsidTr="002072DF">
        <w:trPr>
          <w:trHeight w:val="29"/>
        </w:trPr>
        <w:tc>
          <w:tcPr>
            <w:tcW w:w="1798" w:type="dxa"/>
            <w:tcBorders>
              <w:top w:val="nil"/>
              <w:left w:val="single" w:sz="4" w:space="0" w:color="auto"/>
              <w:bottom w:val="nil"/>
              <w:right w:val="single" w:sz="4" w:space="0" w:color="auto"/>
            </w:tcBorders>
            <w:vAlign w:val="center"/>
          </w:tcPr>
          <w:p w14:paraId="6CFAAF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2FD2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B44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9ADB1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7D2B3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5E4033" w14:textId="77777777" w:rsidTr="002072DF">
        <w:trPr>
          <w:trHeight w:val="29"/>
        </w:trPr>
        <w:tc>
          <w:tcPr>
            <w:tcW w:w="1798" w:type="dxa"/>
            <w:tcBorders>
              <w:top w:val="nil"/>
              <w:left w:val="single" w:sz="4" w:space="0" w:color="auto"/>
              <w:bottom w:val="nil"/>
              <w:right w:val="single" w:sz="4" w:space="0" w:color="auto"/>
            </w:tcBorders>
            <w:vAlign w:val="center"/>
          </w:tcPr>
          <w:p w14:paraId="1EF15C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C795376"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4583AA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72F4D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BC2E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5623F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ADB0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3782F3D" w14:textId="77777777" w:rsidTr="002072DF">
        <w:trPr>
          <w:trHeight w:val="29"/>
        </w:trPr>
        <w:tc>
          <w:tcPr>
            <w:tcW w:w="1798" w:type="dxa"/>
            <w:tcBorders>
              <w:top w:val="nil"/>
              <w:left w:val="single" w:sz="4" w:space="0" w:color="auto"/>
              <w:bottom w:val="nil"/>
              <w:right w:val="single" w:sz="4" w:space="0" w:color="auto"/>
            </w:tcBorders>
            <w:vAlign w:val="center"/>
          </w:tcPr>
          <w:p w14:paraId="51D195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393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F77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864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48D7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39B46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B90C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2466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57E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7C14A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308C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45CCAA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ED68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CC0B7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5D7F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B81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6D8C0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7CC0DF4" w14:textId="77777777" w:rsidTr="002072DF">
        <w:trPr>
          <w:trHeight w:val="29"/>
        </w:trPr>
        <w:tc>
          <w:tcPr>
            <w:tcW w:w="1798" w:type="dxa"/>
            <w:tcBorders>
              <w:top w:val="nil"/>
              <w:left w:val="single" w:sz="4" w:space="0" w:color="auto"/>
              <w:bottom w:val="nil"/>
              <w:right w:val="single" w:sz="4" w:space="0" w:color="auto"/>
            </w:tcBorders>
            <w:vAlign w:val="center"/>
          </w:tcPr>
          <w:p w14:paraId="76D679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F382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E4E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82272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25CA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DA4DF43" w14:textId="77777777" w:rsidTr="002072DF">
        <w:trPr>
          <w:trHeight w:val="29"/>
        </w:trPr>
        <w:tc>
          <w:tcPr>
            <w:tcW w:w="1798" w:type="dxa"/>
            <w:tcBorders>
              <w:top w:val="nil"/>
              <w:left w:val="single" w:sz="4" w:space="0" w:color="auto"/>
              <w:bottom w:val="nil"/>
              <w:right w:val="single" w:sz="4" w:space="0" w:color="auto"/>
            </w:tcBorders>
            <w:vAlign w:val="center"/>
          </w:tcPr>
          <w:p w14:paraId="7A401F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FCFE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00D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B39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B357A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AAE62F" w14:textId="77777777" w:rsidTr="002072DF">
        <w:trPr>
          <w:trHeight w:val="29"/>
        </w:trPr>
        <w:tc>
          <w:tcPr>
            <w:tcW w:w="1798" w:type="dxa"/>
            <w:tcBorders>
              <w:top w:val="nil"/>
              <w:left w:val="single" w:sz="4" w:space="0" w:color="auto"/>
              <w:bottom w:val="nil"/>
              <w:right w:val="single" w:sz="4" w:space="0" w:color="auto"/>
            </w:tcBorders>
            <w:vAlign w:val="center"/>
          </w:tcPr>
          <w:p w14:paraId="2915E9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89D5E05" w14:textId="77777777" w:rsidR="00DA427F" w:rsidRPr="001E32DC" w:rsidRDefault="00DA427F" w:rsidP="00DA427F">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582CC726" w14:textId="77777777" w:rsidR="00DA427F" w:rsidRPr="001E32DC" w:rsidRDefault="00DA427F" w:rsidP="00DA427F">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8E0D4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4F6C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0F8E29" w14:textId="77777777" w:rsidR="00DA427F" w:rsidRPr="001E32DC" w:rsidRDefault="00DA427F" w:rsidP="00DA427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DCD7F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BD4AC40" w14:textId="77777777" w:rsidTr="002072DF">
        <w:trPr>
          <w:trHeight w:val="29"/>
        </w:trPr>
        <w:tc>
          <w:tcPr>
            <w:tcW w:w="1798" w:type="dxa"/>
            <w:tcBorders>
              <w:top w:val="nil"/>
              <w:left w:val="single" w:sz="4" w:space="0" w:color="auto"/>
              <w:bottom w:val="nil"/>
              <w:right w:val="single" w:sz="4" w:space="0" w:color="auto"/>
            </w:tcBorders>
            <w:vAlign w:val="center"/>
          </w:tcPr>
          <w:p w14:paraId="2A4D4F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E04A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6D0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D78953" w14:textId="77777777" w:rsidR="00DA427F" w:rsidRPr="001E32DC" w:rsidRDefault="00DA427F" w:rsidP="00DA427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4BC03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639D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E0E7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1CC6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0A9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555D8" w14:textId="77777777" w:rsidR="00DA427F" w:rsidRPr="001E32DC" w:rsidRDefault="00DA427F" w:rsidP="00DA427F">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49B06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E876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91FD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DC260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F3CC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F61C2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A30A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C8C4B6F" w14:textId="77777777" w:rsidTr="002072DF">
        <w:trPr>
          <w:trHeight w:val="29"/>
        </w:trPr>
        <w:tc>
          <w:tcPr>
            <w:tcW w:w="1798" w:type="dxa"/>
            <w:tcBorders>
              <w:top w:val="nil"/>
              <w:left w:val="single" w:sz="4" w:space="0" w:color="auto"/>
              <w:bottom w:val="nil"/>
              <w:right w:val="single" w:sz="4" w:space="0" w:color="auto"/>
            </w:tcBorders>
            <w:vAlign w:val="center"/>
          </w:tcPr>
          <w:p w14:paraId="752284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4F1B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721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35C4B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6C8B3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29E7FE" w14:textId="77777777" w:rsidTr="002072DF">
        <w:trPr>
          <w:trHeight w:val="29"/>
        </w:trPr>
        <w:tc>
          <w:tcPr>
            <w:tcW w:w="1798" w:type="dxa"/>
            <w:tcBorders>
              <w:top w:val="nil"/>
              <w:left w:val="single" w:sz="4" w:space="0" w:color="auto"/>
              <w:bottom w:val="nil"/>
              <w:right w:val="single" w:sz="4" w:space="0" w:color="auto"/>
            </w:tcBorders>
            <w:vAlign w:val="center"/>
          </w:tcPr>
          <w:p w14:paraId="6D36AA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328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4DB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5545B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96163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07940A" w14:textId="77777777" w:rsidTr="002072DF">
        <w:trPr>
          <w:trHeight w:val="29"/>
        </w:trPr>
        <w:tc>
          <w:tcPr>
            <w:tcW w:w="1798" w:type="dxa"/>
            <w:tcBorders>
              <w:top w:val="nil"/>
              <w:left w:val="single" w:sz="4" w:space="0" w:color="auto"/>
              <w:bottom w:val="nil"/>
              <w:right w:val="single" w:sz="4" w:space="0" w:color="auto"/>
            </w:tcBorders>
            <w:vAlign w:val="center"/>
          </w:tcPr>
          <w:p w14:paraId="3AB5CF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D55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251E06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DF9D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A737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992E6CC" w14:textId="77777777" w:rsidTr="002072DF">
        <w:trPr>
          <w:trHeight w:val="29"/>
        </w:trPr>
        <w:tc>
          <w:tcPr>
            <w:tcW w:w="1798" w:type="dxa"/>
            <w:tcBorders>
              <w:top w:val="nil"/>
              <w:left w:val="single" w:sz="4" w:space="0" w:color="auto"/>
              <w:bottom w:val="nil"/>
              <w:right w:val="single" w:sz="4" w:space="0" w:color="auto"/>
            </w:tcBorders>
            <w:vAlign w:val="center"/>
          </w:tcPr>
          <w:p w14:paraId="7BC72C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F8C3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C6382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8EEE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66B33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1920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ACEE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5444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7C4FB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FE975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0A0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4C89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0CCA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07B2B2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7F24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9B71F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7003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1B826C8" w14:textId="77777777" w:rsidTr="002072DF">
        <w:trPr>
          <w:trHeight w:val="29"/>
        </w:trPr>
        <w:tc>
          <w:tcPr>
            <w:tcW w:w="1798" w:type="dxa"/>
            <w:tcBorders>
              <w:top w:val="nil"/>
              <w:left w:val="single" w:sz="4" w:space="0" w:color="auto"/>
              <w:bottom w:val="nil"/>
              <w:right w:val="single" w:sz="4" w:space="0" w:color="auto"/>
            </w:tcBorders>
            <w:vAlign w:val="center"/>
          </w:tcPr>
          <w:p w14:paraId="423A7EC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1E24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119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F590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4BA14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564D18" w14:textId="77777777" w:rsidTr="002072DF">
        <w:trPr>
          <w:trHeight w:val="29"/>
        </w:trPr>
        <w:tc>
          <w:tcPr>
            <w:tcW w:w="1798" w:type="dxa"/>
            <w:tcBorders>
              <w:top w:val="nil"/>
              <w:left w:val="single" w:sz="4" w:space="0" w:color="auto"/>
              <w:bottom w:val="nil"/>
              <w:right w:val="single" w:sz="4" w:space="0" w:color="auto"/>
            </w:tcBorders>
            <w:vAlign w:val="center"/>
          </w:tcPr>
          <w:p w14:paraId="70B4C3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ADFE0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86D1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7D53C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7E031C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BEC2281" w14:textId="77777777" w:rsidTr="002072DF">
        <w:trPr>
          <w:trHeight w:val="29"/>
        </w:trPr>
        <w:tc>
          <w:tcPr>
            <w:tcW w:w="1798" w:type="dxa"/>
            <w:tcBorders>
              <w:top w:val="nil"/>
              <w:left w:val="single" w:sz="4" w:space="0" w:color="auto"/>
              <w:bottom w:val="nil"/>
              <w:right w:val="single" w:sz="4" w:space="0" w:color="auto"/>
            </w:tcBorders>
            <w:vAlign w:val="center"/>
          </w:tcPr>
          <w:p w14:paraId="01D87FF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B0FB71" w14:textId="77777777" w:rsidR="00DA427F" w:rsidRPr="001E32DC" w:rsidRDefault="00DA427F" w:rsidP="00DA427F">
            <w:pPr>
              <w:pStyle w:val="TAC"/>
              <w:rPr>
                <w:lang w:eastAsia="zh-CN"/>
              </w:rPr>
            </w:pPr>
            <w:r w:rsidRPr="00571960">
              <w:rPr>
                <w:lang w:eastAsia="zh-CN"/>
              </w:rPr>
              <w:t>CA_n25A-n41A</w:t>
            </w:r>
          </w:p>
          <w:p w14:paraId="45AB156A" w14:textId="77777777" w:rsidR="00DA427F" w:rsidRPr="001E32DC" w:rsidRDefault="00DA427F" w:rsidP="00DA427F">
            <w:pPr>
              <w:pStyle w:val="TAC"/>
              <w:rPr>
                <w:lang w:eastAsia="zh-CN"/>
              </w:rPr>
            </w:pPr>
            <w:r w:rsidRPr="00571960">
              <w:rPr>
                <w:lang w:eastAsia="zh-CN"/>
              </w:rPr>
              <w:t>CA_n41A-n71A</w:t>
            </w:r>
          </w:p>
          <w:p w14:paraId="4F615B8C" w14:textId="77777777" w:rsidR="00DA427F" w:rsidRPr="00571960" w:rsidRDefault="00DA427F" w:rsidP="00DA427F">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501F4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FE9F61" w14:textId="77777777" w:rsidR="00DA427F" w:rsidRPr="001E32DC" w:rsidRDefault="00DA427F" w:rsidP="00DA427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413511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635B758" w14:textId="77777777" w:rsidTr="002072DF">
        <w:trPr>
          <w:trHeight w:val="29"/>
        </w:trPr>
        <w:tc>
          <w:tcPr>
            <w:tcW w:w="1798" w:type="dxa"/>
            <w:tcBorders>
              <w:top w:val="nil"/>
              <w:left w:val="single" w:sz="4" w:space="0" w:color="auto"/>
              <w:bottom w:val="nil"/>
              <w:right w:val="single" w:sz="4" w:space="0" w:color="auto"/>
            </w:tcBorders>
            <w:vAlign w:val="center"/>
          </w:tcPr>
          <w:p w14:paraId="1CF476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7872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316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45063F" w14:textId="77777777" w:rsidR="00DA427F" w:rsidRPr="001E32DC" w:rsidRDefault="00DA427F" w:rsidP="00DA427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A0D95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2864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C77C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F9F9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4E8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C224BB" w14:textId="77777777" w:rsidR="00DA427F" w:rsidRPr="001E32DC" w:rsidRDefault="00DA427F" w:rsidP="00DA427F">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B07F3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0004D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995F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1DE9F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8983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84D40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C6F7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0F1AD51" w14:textId="77777777" w:rsidTr="002072DF">
        <w:trPr>
          <w:trHeight w:val="29"/>
        </w:trPr>
        <w:tc>
          <w:tcPr>
            <w:tcW w:w="1798" w:type="dxa"/>
            <w:tcBorders>
              <w:top w:val="nil"/>
              <w:left w:val="single" w:sz="4" w:space="0" w:color="auto"/>
              <w:bottom w:val="nil"/>
              <w:right w:val="single" w:sz="4" w:space="0" w:color="auto"/>
            </w:tcBorders>
            <w:vAlign w:val="center"/>
          </w:tcPr>
          <w:p w14:paraId="66A6D5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51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5441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C114E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F4C65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D47F7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2F9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85432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DEC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0F8BE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57825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5560F5" w14:textId="77777777" w:rsidTr="002072DF">
        <w:trPr>
          <w:trHeight w:val="29"/>
        </w:trPr>
        <w:tc>
          <w:tcPr>
            <w:tcW w:w="1798" w:type="dxa"/>
            <w:tcBorders>
              <w:top w:val="nil"/>
              <w:left w:val="single" w:sz="4" w:space="0" w:color="auto"/>
              <w:bottom w:val="nil"/>
              <w:right w:val="single" w:sz="4" w:space="0" w:color="auto"/>
            </w:tcBorders>
            <w:vAlign w:val="center"/>
          </w:tcPr>
          <w:p w14:paraId="5CEE4F2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D5E5ADD" w14:textId="77777777" w:rsidR="00DA427F" w:rsidRPr="001E32DC" w:rsidRDefault="00DA427F" w:rsidP="00DA427F">
            <w:pPr>
              <w:pStyle w:val="TAC"/>
              <w:rPr>
                <w:lang w:eastAsia="zh-CN"/>
              </w:rPr>
            </w:pPr>
            <w:r w:rsidRPr="00571960">
              <w:rPr>
                <w:lang w:eastAsia="zh-CN"/>
              </w:rPr>
              <w:t>CA_n25A-n41A</w:t>
            </w:r>
          </w:p>
          <w:p w14:paraId="67D09AC3" w14:textId="77777777" w:rsidR="00DA427F" w:rsidRPr="001E32DC" w:rsidRDefault="00DA427F" w:rsidP="00DA427F">
            <w:pPr>
              <w:pStyle w:val="TAC"/>
              <w:rPr>
                <w:lang w:eastAsia="zh-CN"/>
              </w:rPr>
            </w:pPr>
            <w:r w:rsidRPr="00571960">
              <w:rPr>
                <w:lang w:eastAsia="zh-CN"/>
              </w:rPr>
              <w:t>CA_n41A-n71A</w:t>
            </w:r>
          </w:p>
          <w:p w14:paraId="48CE19CF" w14:textId="77777777" w:rsidR="00DA427F" w:rsidRPr="001E32DC" w:rsidRDefault="00DA427F" w:rsidP="00DA427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5C0F4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D54A8" w14:textId="77777777" w:rsidR="00DA427F" w:rsidRPr="001E32DC" w:rsidRDefault="00DA427F" w:rsidP="00DA427F">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5B559C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2DF9AFC" w14:textId="77777777" w:rsidTr="002072DF">
        <w:trPr>
          <w:trHeight w:val="29"/>
        </w:trPr>
        <w:tc>
          <w:tcPr>
            <w:tcW w:w="1798" w:type="dxa"/>
            <w:tcBorders>
              <w:top w:val="nil"/>
              <w:left w:val="single" w:sz="4" w:space="0" w:color="auto"/>
              <w:bottom w:val="nil"/>
              <w:right w:val="single" w:sz="4" w:space="0" w:color="auto"/>
            </w:tcBorders>
            <w:vAlign w:val="center"/>
          </w:tcPr>
          <w:p w14:paraId="2C7585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D5C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B1E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302B5C" w14:textId="77777777" w:rsidR="00DA427F" w:rsidRPr="001E32DC" w:rsidRDefault="00DA427F" w:rsidP="00DA427F">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8FC51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6ACC7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497D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65594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F30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980059" w14:textId="77777777" w:rsidR="00DA427F" w:rsidRPr="001E32DC" w:rsidRDefault="00DA427F" w:rsidP="00DA427F">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D523A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5CFA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5C6B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D9BA9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C87B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40804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8592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8F67D82" w14:textId="77777777" w:rsidTr="002072DF">
        <w:trPr>
          <w:trHeight w:val="29"/>
        </w:trPr>
        <w:tc>
          <w:tcPr>
            <w:tcW w:w="1798" w:type="dxa"/>
            <w:tcBorders>
              <w:top w:val="nil"/>
              <w:left w:val="single" w:sz="4" w:space="0" w:color="auto"/>
              <w:bottom w:val="nil"/>
              <w:right w:val="single" w:sz="4" w:space="0" w:color="auto"/>
            </w:tcBorders>
            <w:vAlign w:val="center"/>
          </w:tcPr>
          <w:p w14:paraId="2EF052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A7688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131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C6E2C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4F653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D2769E" w14:textId="77777777" w:rsidTr="002072DF">
        <w:trPr>
          <w:trHeight w:val="29"/>
        </w:trPr>
        <w:tc>
          <w:tcPr>
            <w:tcW w:w="1798" w:type="dxa"/>
            <w:tcBorders>
              <w:top w:val="nil"/>
              <w:left w:val="single" w:sz="4" w:space="0" w:color="auto"/>
              <w:bottom w:val="nil"/>
              <w:right w:val="single" w:sz="4" w:space="0" w:color="auto"/>
            </w:tcBorders>
            <w:vAlign w:val="center"/>
          </w:tcPr>
          <w:p w14:paraId="433998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9D44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F1A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75445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7CBD5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E55B668" w14:textId="77777777" w:rsidTr="002072DF">
        <w:trPr>
          <w:trHeight w:val="29"/>
        </w:trPr>
        <w:tc>
          <w:tcPr>
            <w:tcW w:w="1798" w:type="dxa"/>
            <w:tcBorders>
              <w:top w:val="nil"/>
              <w:left w:val="single" w:sz="4" w:space="0" w:color="auto"/>
              <w:bottom w:val="nil"/>
              <w:right w:val="single" w:sz="4" w:space="0" w:color="auto"/>
            </w:tcBorders>
            <w:vAlign w:val="center"/>
          </w:tcPr>
          <w:p w14:paraId="121D5A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B269954" w14:textId="77777777" w:rsidR="00DA427F" w:rsidRPr="001E32DC" w:rsidRDefault="00DA427F" w:rsidP="00DA427F">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2D4EC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1D7E10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5732B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421AD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0D25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7664BADA" w14:textId="77777777" w:rsidTr="002072DF">
        <w:trPr>
          <w:trHeight w:val="29"/>
        </w:trPr>
        <w:tc>
          <w:tcPr>
            <w:tcW w:w="1798" w:type="dxa"/>
            <w:tcBorders>
              <w:top w:val="nil"/>
              <w:left w:val="single" w:sz="4" w:space="0" w:color="auto"/>
              <w:bottom w:val="nil"/>
              <w:right w:val="single" w:sz="4" w:space="0" w:color="auto"/>
            </w:tcBorders>
            <w:vAlign w:val="center"/>
          </w:tcPr>
          <w:p w14:paraId="19438A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2CC3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3FF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8FFFCC"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75517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374B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613F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C80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C09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F26CF2"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4A4B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D6BD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61AD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04D2D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C847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7CA7F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4395C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38F75AC7" w14:textId="77777777" w:rsidTr="002072DF">
        <w:trPr>
          <w:trHeight w:val="29"/>
        </w:trPr>
        <w:tc>
          <w:tcPr>
            <w:tcW w:w="1798" w:type="dxa"/>
            <w:tcBorders>
              <w:top w:val="nil"/>
              <w:left w:val="single" w:sz="4" w:space="0" w:color="auto"/>
              <w:bottom w:val="nil"/>
              <w:right w:val="single" w:sz="4" w:space="0" w:color="auto"/>
            </w:tcBorders>
            <w:vAlign w:val="center"/>
          </w:tcPr>
          <w:p w14:paraId="7A3C43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FB4F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118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BA8A9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76496B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CCC0A66" w14:textId="77777777" w:rsidTr="002072DF">
        <w:trPr>
          <w:trHeight w:val="29"/>
        </w:trPr>
        <w:tc>
          <w:tcPr>
            <w:tcW w:w="1798" w:type="dxa"/>
            <w:tcBorders>
              <w:top w:val="nil"/>
              <w:left w:val="single" w:sz="4" w:space="0" w:color="auto"/>
              <w:bottom w:val="nil"/>
              <w:right w:val="single" w:sz="4" w:space="0" w:color="auto"/>
            </w:tcBorders>
            <w:vAlign w:val="center"/>
          </w:tcPr>
          <w:p w14:paraId="04624B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1CF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A38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A0E09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5D4B90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07AF9936" w14:textId="77777777" w:rsidTr="002072DF">
        <w:trPr>
          <w:trHeight w:val="29"/>
        </w:trPr>
        <w:tc>
          <w:tcPr>
            <w:tcW w:w="1798" w:type="dxa"/>
            <w:tcBorders>
              <w:top w:val="nil"/>
              <w:left w:val="single" w:sz="4" w:space="0" w:color="auto"/>
              <w:bottom w:val="nil"/>
              <w:right w:val="single" w:sz="4" w:space="0" w:color="auto"/>
            </w:tcBorders>
            <w:vAlign w:val="center"/>
          </w:tcPr>
          <w:p w14:paraId="3AB7F3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E10C5FB"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48805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113884E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04F25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6BDBC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DC763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DA427F" w14:paraId="34F33B0C" w14:textId="77777777" w:rsidTr="002072DF">
        <w:trPr>
          <w:trHeight w:val="29"/>
        </w:trPr>
        <w:tc>
          <w:tcPr>
            <w:tcW w:w="1798" w:type="dxa"/>
            <w:tcBorders>
              <w:top w:val="nil"/>
              <w:left w:val="single" w:sz="4" w:space="0" w:color="auto"/>
              <w:bottom w:val="nil"/>
              <w:right w:val="single" w:sz="4" w:space="0" w:color="auto"/>
            </w:tcBorders>
            <w:vAlign w:val="center"/>
          </w:tcPr>
          <w:p w14:paraId="76956A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2F57E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BDE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9688F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B1021F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EE71D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2D18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06120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E64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99C57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8389CE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10ACA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723F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30ED325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B089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A0437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848199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2E8D6992" w14:textId="77777777" w:rsidTr="002072DF">
        <w:trPr>
          <w:trHeight w:val="29"/>
        </w:trPr>
        <w:tc>
          <w:tcPr>
            <w:tcW w:w="1798" w:type="dxa"/>
            <w:tcBorders>
              <w:top w:val="nil"/>
              <w:left w:val="single" w:sz="4" w:space="0" w:color="auto"/>
              <w:bottom w:val="nil"/>
              <w:right w:val="single" w:sz="4" w:space="0" w:color="auto"/>
            </w:tcBorders>
            <w:vAlign w:val="center"/>
          </w:tcPr>
          <w:p w14:paraId="76022C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61AA0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468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6F6F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6C588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53065D1" w14:textId="77777777" w:rsidTr="002072DF">
        <w:trPr>
          <w:trHeight w:val="29"/>
        </w:trPr>
        <w:tc>
          <w:tcPr>
            <w:tcW w:w="1798" w:type="dxa"/>
            <w:tcBorders>
              <w:top w:val="nil"/>
              <w:left w:val="single" w:sz="4" w:space="0" w:color="auto"/>
              <w:bottom w:val="nil"/>
              <w:right w:val="single" w:sz="4" w:space="0" w:color="auto"/>
            </w:tcBorders>
            <w:vAlign w:val="center"/>
          </w:tcPr>
          <w:p w14:paraId="0217CBC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F22F11"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496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1B83A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969DC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48C548FE" w14:textId="77777777" w:rsidTr="002072DF">
        <w:trPr>
          <w:trHeight w:val="29"/>
        </w:trPr>
        <w:tc>
          <w:tcPr>
            <w:tcW w:w="1798" w:type="dxa"/>
            <w:tcBorders>
              <w:top w:val="nil"/>
              <w:left w:val="single" w:sz="4" w:space="0" w:color="auto"/>
              <w:bottom w:val="nil"/>
              <w:right w:val="single" w:sz="4" w:space="0" w:color="auto"/>
            </w:tcBorders>
            <w:vAlign w:val="center"/>
          </w:tcPr>
          <w:p w14:paraId="7CBEBA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BF538C1" w14:textId="77777777" w:rsidR="00DA427F" w:rsidRPr="001E32DC" w:rsidRDefault="00DA427F" w:rsidP="00DA427F">
            <w:pPr>
              <w:pStyle w:val="TAC"/>
              <w:rPr>
                <w:lang w:eastAsia="zh-CN"/>
              </w:rPr>
            </w:pPr>
            <w:r w:rsidRPr="001E32DC">
              <w:rPr>
                <w:rFonts w:hint="eastAsia"/>
                <w:lang w:eastAsia="zh-CN"/>
              </w:rPr>
              <w:t>C</w:t>
            </w:r>
            <w:r w:rsidRPr="001E32DC">
              <w:rPr>
                <w:lang w:eastAsia="zh-CN"/>
              </w:rPr>
              <w:t>A_n25A-n41A</w:t>
            </w:r>
          </w:p>
          <w:p w14:paraId="498F1376" w14:textId="77777777" w:rsidR="00DA427F" w:rsidRPr="001E32DC" w:rsidRDefault="00DA427F" w:rsidP="00DA427F">
            <w:pPr>
              <w:pStyle w:val="TAC"/>
              <w:rPr>
                <w:lang w:eastAsia="zh-CN"/>
              </w:rPr>
            </w:pPr>
            <w:r w:rsidRPr="001E32DC">
              <w:rPr>
                <w:lang w:eastAsia="zh-CN"/>
              </w:rPr>
              <w:t>CA_n41A-n71A</w:t>
            </w:r>
          </w:p>
          <w:p w14:paraId="10EA7D6C" w14:textId="77777777" w:rsidR="00DA427F" w:rsidRPr="001E32DC" w:rsidRDefault="00DA427F" w:rsidP="00DA427F">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EDA4C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BF94FA" w14:textId="77777777" w:rsidR="00DA427F" w:rsidRPr="001E32DC" w:rsidRDefault="00DA427F" w:rsidP="00DA427F">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BC327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11008B34" w14:textId="77777777" w:rsidTr="002072DF">
        <w:trPr>
          <w:trHeight w:val="29"/>
        </w:trPr>
        <w:tc>
          <w:tcPr>
            <w:tcW w:w="1798" w:type="dxa"/>
            <w:tcBorders>
              <w:top w:val="nil"/>
              <w:left w:val="single" w:sz="4" w:space="0" w:color="auto"/>
              <w:bottom w:val="nil"/>
              <w:right w:val="single" w:sz="4" w:space="0" w:color="auto"/>
            </w:tcBorders>
            <w:vAlign w:val="center"/>
          </w:tcPr>
          <w:p w14:paraId="538E1F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595D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8CF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110243" w14:textId="77777777" w:rsidR="00DA427F" w:rsidRPr="001E32DC" w:rsidRDefault="00DA427F" w:rsidP="00DA427F">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69083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B93C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E8F89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94D9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968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119189" w14:textId="77777777" w:rsidR="00DA427F" w:rsidRPr="001E32DC" w:rsidRDefault="00DA427F" w:rsidP="00DA427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B0902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6717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626C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5EF2946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B343C6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DFD7D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0BCDC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741D6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9DA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47B71F0F" w14:textId="77777777" w:rsidTr="002072DF">
        <w:trPr>
          <w:trHeight w:val="29"/>
        </w:trPr>
        <w:tc>
          <w:tcPr>
            <w:tcW w:w="1798" w:type="dxa"/>
            <w:tcBorders>
              <w:top w:val="nil"/>
              <w:left w:val="single" w:sz="4" w:space="0" w:color="auto"/>
              <w:bottom w:val="nil"/>
              <w:right w:val="single" w:sz="4" w:space="0" w:color="auto"/>
            </w:tcBorders>
            <w:vAlign w:val="center"/>
          </w:tcPr>
          <w:p w14:paraId="03F414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082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F29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838B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284B2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F625AD" w14:textId="77777777" w:rsidTr="002072DF">
        <w:trPr>
          <w:trHeight w:val="29"/>
        </w:trPr>
        <w:tc>
          <w:tcPr>
            <w:tcW w:w="1798" w:type="dxa"/>
            <w:tcBorders>
              <w:top w:val="nil"/>
              <w:left w:val="single" w:sz="4" w:space="0" w:color="auto"/>
              <w:bottom w:val="nil"/>
              <w:right w:val="single" w:sz="4" w:space="0" w:color="auto"/>
            </w:tcBorders>
            <w:vAlign w:val="center"/>
          </w:tcPr>
          <w:p w14:paraId="572F6C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55B9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55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4440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92C7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595E18F" w14:textId="77777777" w:rsidTr="002072DF">
        <w:trPr>
          <w:trHeight w:val="29"/>
        </w:trPr>
        <w:tc>
          <w:tcPr>
            <w:tcW w:w="1798" w:type="dxa"/>
            <w:tcBorders>
              <w:top w:val="nil"/>
              <w:left w:val="single" w:sz="4" w:space="0" w:color="auto"/>
              <w:bottom w:val="nil"/>
              <w:right w:val="single" w:sz="4" w:space="0" w:color="auto"/>
            </w:tcBorders>
            <w:vAlign w:val="center"/>
          </w:tcPr>
          <w:p w14:paraId="02104C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4E88E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75F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56610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D43F8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A427F" w14:paraId="07AF0339" w14:textId="77777777" w:rsidTr="002072DF">
        <w:trPr>
          <w:trHeight w:val="29"/>
        </w:trPr>
        <w:tc>
          <w:tcPr>
            <w:tcW w:w="1798" w:type="dxa"/>
            <w:tcBorders>
              <w:top w:val="nil"/>
              <w:left w:val="single" w:sz="4" w:space="0" w:color="auto"/>
              <w:bottom w:val="nil"/>
              <w:right w:val="single" w:sz="4" w:space="0" w:color="auto"/>
            </w:tcBorders>
            <w:vAlign w:val="center"/>
          </w:tcPr>
          <w:p w14:paraId="61FAD1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3CC3E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4469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4E8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1D446D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A8F35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1B56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BF5C5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5AE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470FC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34042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A9CE8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03CB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3A4196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6FDEC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3C19D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D1AB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A0EEA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EF9E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4330C35" w14:textId="77777777" w:rsidTr="002072DF">
        <w:trPr>
          <w:trHeight w:val="29"/>
        </w:trPr>
        <w:tc>
          <w:tcPr>
            <w:tcW w:w="1798" w:type="dxa"/>
            <w:tcBorders>
              <w:top w:val="nil"/>
              <w:left w:val="single" w:sz="4" w:space="0" w:color="auto"/>
              <w:bottom w:val="nil"/>
              <w:right w:val="single" w:sz="4" w:space="0" w:color="auto"/>
            </w:tcBorders>
            <w:vAlign w:val="center"/>
          </w:tcPr>
          <w:p w14:paraId="709625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2CB9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633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4A3E1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23D49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26DD3D" w14:textId="77777777" w:rsidTr="002072DF">
        <w:trPr>
          <w:trHeight w:val="29"/>
        </w:trPr>
        <w:tc>
          <w:tcPr>
            <w:tcW w:w="1798" w:type="dxa"/>
            <w:tcBorders>
              <w:top w:val="nil"/>
              <w:left w:val="single" w:sz="4" w:space="0" w:color="auto"/>
              <w:bottom w:val="nil"/>
              <w:right w:val="single" w:sz="4" w:space="0" w:color="auto"/>
            </w:tcBorders>
            <w:vAlign w:val="center"/>
          </w:tcPr>
          <w:p w14:paraId="15682E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488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7AC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26D28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67A4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B167D9" w14:textId="77777777" w:rsidTr="002072DF">
        <w:trPr>
          <w:trHeight w:val="29"/>
        </w:trPr>
        <w:tc>
          <w:tcPr>
            <w:tcW w:w="1798" w:type="dxa"/>
            <w:tcBorders>
              <w:top w:val="nil"/>
              <w:left w:val="single" w:sz="4" w:space="0" w:color="auto"/>
              <w:bottom w:val="nil"/>
              <w:right w:val="single" w:sz="4" w:space="0" w:color="auto"/>
            </w:tcBorders>
            <w:vAlign w:val="center"/>
          </w:tcPr>
          <w:p w14:paraId="7A0268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6CA3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8A7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DA2C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8B36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25A1E93" w14:textId="77777777" w:rsidTr="002072DF">
        <w:trPr>
          <w:trHeight w:val="29"/>
        </w:trPr>
        <w:tc>
          <w:tcPr>
            <w:tcW w:w="1798" w:type="dxa"/>
            <w:tcBorders>
              <w:top w:val="nil"/>
              <w:left w:val="single" w:sz="4" w:space="0" w:color="auto"/>
              <w:bottom w:val="nil"/>
              <w:right w:val="single" w:sz="4" w:space="0" w:color="auto"/>
            </w:tcBorders>
            <w:vAlign w:val="center"/>
          </w:tcPr>
          <w:p w14:paraId="0FE9D6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347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112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04385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3F17D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9F83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53C1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23B1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D7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0DF3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1EEE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1464E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7450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6B4643CC"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1A3C70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315EF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803A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5642B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491F6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0A548FA2" w14:textId="77777777" w:rsidTr="002072DF">
        <w:trPr>
          <w:trHeight w:val="29"/>
        </w:trPr>
        <w:tc>
          <w:tcPr>
            <w:tcW w:w="1798" w:type="dxa"/>
            <w:tcBorders>
              <w:top w:val="nil"/>
              <w:left w:val="single" w:sz="4" w:space="0" w:color="auto"/>
              <w:bottom w:val="nil"/>
              <w:right w:val="single" w:sz="4" w:space="0" w:color="auto"/>
            </w:tcBorders>
            <w:vAlign w:val="center"/>
          </w:tcPr>
          <w:p w14:paraId="4130A85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B64B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D1A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5DE0B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4826B2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229B7E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16E7A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C10B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0782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9DAED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248EC3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2A9A7F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5F69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61673B2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054AD9E"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B95628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CF2F1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33F8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7CC7B1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23FABBCF" w14:textId="77777777" w:rsidTr="002072DF">
        <w:trPr>
          <w:trHeight w:val="29"/>
        </w:trPr>
        <w:tc>
          <w:tcPr>
            <w:tcW w:w="1798" w:type="dxa"/>
            <w:tcBorders>
              <w:top w:val="nil"/>
              <w:left w:val="single" w:sz="4" w:space="0" w:color="auto"/>
              <w:bottom w:val="nil"/>
              <w:right w:val="single" w:sz="4" w:space="0" w:color="auto"/>
            </w:tcBorders>
            <w:vAlign w:val="center"/>
          </w:tcPr>
          <w:p w14:paraId="042AF39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CF42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9D6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A4969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322D2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47A558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03C6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3750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CDC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DCDC4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FC5DC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41B402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34B6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A57906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6C4AA22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63B352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7370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A78D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DF6CA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75D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1A10DBED" w14:textId="77777777" w:rsidTr="002072DF">
        <w:trPr>
          <w:trHeight w:val="29"/>
        </w:trPr>
        <w:tc>
          <w:tcPr>
            <w:tcW w:w="1798" w:type="dxa"/>
            <w:tcBorders>
              <w:top w:val="nil"/>
              <w:left w:val="single" w:sz="4" w:space="0" w:color="auto"/>
              <w:bottom w:val="nil"/>
              <w:right w:val="single" w:sz="4" w:space="0" w:color="auto"/>
            </w:tcBorders>
            <w:vAlign w:val="center"/>
          </w:tcPr>
          <w:p w14:paraId="31C3CB5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BB5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DF9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34698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1C267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98BD167" w14:textId="77777777" w:rsidTr="002072DF">
        <w:trPr>
          <w:trHeight w:val="29"/>
        </w:trPr>
        <w:tc>
          <w:tcPr>
            <w:tcW w:w="1798" w:type="dxa"/>
            <w:tcBorders>
              <w:top w:val="nil"/>
              <w:left w:val="single" w:sz="4" w:space="0" w:color="auto"/>
              <w:bottom w:val="nil"/>
              <w:right w:val="single" w:sz="4" w:space="0" w:color="auto"/>
            </w:tcBorders>
            <w:vAlign w:val="center"/>
          </w:tcPr>
          <w:p w14:paraId="13D1D8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65E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9F9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73124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900E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0EDE930" w14:textId="77777777" w:rsidTr="002072DF">
        <w:trPr>
          <w:trHeight w:val="29"/>
        </w:trPr>
        <w:tc>
          <w:tcPr>
            <w:tcW w:w="1798" w:type="dxa"/>
            <w:tcBorders>
              <w:top w:val="nil"/>
              <w:left w:val="single" w:sz="4" w:space="0" w:color="auto"/>
              <w:bottom w:val="nil"/>
              <w:right w:val="single" w:sz="4" w:space="0" w:color="auto"/>
            </w:tcBorders>
            <w:vAlign w:val="center"/>
          </w:tcPr>
          <w:p w14:paraId="73ED38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D8FC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149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8A410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EE45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0BF06E27" w14:textId="77777777" w:rsidTr="002072DF">
        <w:trPr>
          <w:trHeight w:val="29"/>
        </w:trPr>
        <w:tc>
          <w:tcPr>
            <w:tcW w:w="1798" w:type="dxa"/>
            <w:tcBorders>
              <w:top w:val="nil"/>
              <w:left w:val="single" w:sz="4" w:space="0" w:color="auto"/>
              <w:bottom w:val="nil"/>
              <w:right w:val="single" w:sz="4" w:space="0" w:color="auto"/>
            </w:tcBorders>
            <w:vAlign w:val="center"/>
          </w:tcPr>
          <w:p w14:paraId="7217C9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9B19E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CC4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58993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49F9B7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8FD94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BE8E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6912A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C79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AEE4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48E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06FE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445B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007B8FD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F4B1ED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FEA63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E73D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1E3B4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D51E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5A8D12" w14:textId="77777777" w:rsidTr="002072DF">
        <w:trPr>
          <w:trHeight w:val="29"/>
        </w:trPr>
        <w:tc>
          <w:tcPr>
            <w:tcW w:w="1798" w:type="dxa"/>
            <w:tcBorders>
              <w:top w:val="nil"/>
              <w:left w:val="single" w:sz="4" w:space="0" w:color="auto"/>
              <w:bottom w:val="nil"/>
              <w:right w:val="single" w:sz="4" w:space="0" w:color="auto"/>
            </w:tcBorders>
            <w:vAlign w:val="center"/>
          </w:tcPr>
          <w:p w14:paraId="2F5041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DBB2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0A7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4947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312B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30DDA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E2BB0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2E3D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40E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9EA28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D60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3692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8F69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69C67FD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F242E8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2A19EA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519A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AAC79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B8A24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DA427F" w14:paraId="0049F0A1" w14:textId="77777777" w:rsidTr="002072DF">
        <w:trPr>
          <w:trHeight w:val="29"/>
        </w:trPr>
        <w:tc>
          <w:tcPr>
            <w:tcW w:w="1798" w:type="dxa"/>
            <w:tcBorders>
              <w:top w:val="nil"/>
              <w:left w:val="single" w:sz="4" w:space="0" w:color="auto"/>
              <w:bottom w:val="nil"/>
              <w:right w:val="single" w:sz="4" w:space="0" w:color="auto"/>
            </w:tcBorders>
            <w:vAlign w:val="center"/>
          </w:tcPr>
          <w:p w14:paraId="10A2ED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77D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11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AA1F5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481BD5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0CF414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A0F6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104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AF7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4E894A"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EF58B7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A726BE1" w14:textId="77777777" w:rsidTr="002072DF">
        <w:trPr>
          <w:trHeight w:val="29"/>
        </w:trPr>
        <w:tc>
          <w:tcPr>
            <w:tcW w:w="1798" w:type="dxa"/>
            <w:tcBorders>
              <w:top w:val="nil"/>
              <w:left w:val="single" w:sz="4" w:space="0" w:color="auto"/>
              <w:bottom w:val="nil"/>
              <w:right w:val="single" w:sz="4" w:space="0" w:color="auto"/>
            </w:tcBorders>
            <w:vAlign w:val="center"/>
          </w:tcPr>
          <w:p w14:paraId="0ACF85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564C9DDA"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54509D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3BBA6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DDC0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333F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F8CDF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D1187B7" w14:textId="77777777" w:rsidTr="002072DF">
        <w:trPr>
          <w:trHeight w:val="29"/>
        </w:trPr>
        <w:tc>
          <w:tcPr>
            <w:tcW w:w="1798" w:type="dxa"/>
            <w:tcBorders>
              <w:top w:val="nil"/>
              <w:left w:val="single" w:sz="4" w:space="0" w:color="auto"/>
              <w:bottom w:val="nil"/>
              <w:right w:val="single" w:sz="4" w:space="0" w:color="auto"/>
            </w:tcBorders>
            <w:vAlign w:val="center"/>
          </w:tcPr>
          <w:p w14:paraId="52A157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9D1B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766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8229F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69068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294B7A8" w14:textId="77777777" w:rsidTr="002072DF">
        <w:trPr>
          <w:trHeight w:val="29"/>
        </w:trPr>
        <w:tc>
          <w:tcPr>
            <w:tcW w:w="1798" w:type="dxa"/>
            <w:tcBorders>
              <w:top w:val="nil"/>
              <w:left w:val="single" w:sz="4" w:space="0" w:color="auto"/>
              <w:bottom w:val="nil"/>
              <w:right w:val="single" w:sz="4" w:space="0" w:color="auto"/>
            </w:tcBorders>
            <w:vAlign w:val="center"/>
          </w:tcPr>
          <w:p w14:paraId="549072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802F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5A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930B9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931B2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CC61A4" w14:textId="77777777" w:rsidTr="002072DF">
        <w:trPr>
          <w:trHeight w:val="29"/>
        </w:trPr>
        <w:tc>
          <w:tcPr>
            <w:tcW w:w="1798" w:type="dxa"/>
            <w:tcBorders>
              <w:top w:val="nil"/>
              <w:left w:val="single" w:sz="4" w:space="0" w:color="auto"/>
              <w:bottom w:val="nil"/>
              <w:right w:val="single" w:sz="4" w:space="0" w:color="auto"/>
            </w:tcBorders>
            <w:vAlign w:val="center"/>
          </w:tcPr>
          <w:p w14:paraId="4E569D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00A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AB5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14CB4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C82F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65B94988" w14:textId="77777777" w:rsidTr="002072DF">
        <w:trPr>
          <w:trHeight w:val="29"/>
        </w:trPr>
        <w:tc>
          <w:tcPr>
            <w:tcW w:w="1798" w:type="dxa"/>
            <w:tcBorders>
              <w:top w:val="nil"/>
              <w:left w:val="single" w:sz="4" w:space="0" w:color="auto"/>
              <w:bottom w:val="nil"/>
              <w:right w:val="single" w:sz="4" w:space="0" w:color="auto"/>
            </w:tcBorders>
            <w:vAlign w:val="center"/>
          </w:tcPr>
          <w:p w14:paraId="52CA86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839B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D53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96E52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37E19F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A6D2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46DD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9CB0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641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71D2E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8B480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D26A00A" w14:textId="77777777" w:rsidTr="002072DF">
        <w:trPr>
          <w:trHeight w:val="63"/>
        </w:trPr>
        <w:tc>
          <w:tcPr>
            <w:tcW w:w="1798" w:type="dxa"/>
            <w:tcBorders>
              <w:top w:val="nil"/>
              <w:left w:val="single" w:sz="4" w:space="0" w:color="auto"/>
              <w:bottom w:val="nil"/>
              <w:right w:val="single" w:sz="4" w:space="0" w:color="auto"/>
            </w:tcBorders>
            <w:vAlign w:val="center"/>
          </w:tcPr>
          <w:p w14:paraId="6DDEF9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1E24731F"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77612C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5E2D2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A3D7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8EA34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1B0F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08F651BB" w14:textId="77777777" w:rsidTr="002072DF">
        <w:trPr>
          <w:trHeight w:val="29"/>
        </w:trPr>
        <w:tc>
          <w:tcPr>
            <w:tcW w:w="1798" w:type="dxa"/>
            <w:tcBorders>
              <w:top w:val="nil"/>
              <w:left w:val="single" w:sz="4" w:space="0" w:color="auto"/>
              <w:bottom w:val="nil"/>
              <w:right w:val="single" w:sz="4" w:space="0" w:color="auto"/>
            </w:tcBorders>
            <w:vAlign w:val="center"/>
          </w:tcPr>
          <w:p w14:paraId="3DD679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0A68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8E9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3063C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57086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E02278" w14:textId="77777777" w:rsidTr="002072DF">
        <w:trPr>
          <w:trHeight w:val="29"/>
        </w:trPr>
        <w:tc>
          <w:tcPr>
            <w:tcW w:w="1798" w:type="dxa"/>
            <w:tcBorders>
              <w:top w:val="nil"/>
              <w:left w:val="single" w:sz="4" w:space="0" w:color="auto"/>
              <w:bottom w:val="nil"/>
              <w:right w:val="single" w:sz="4" w:space="0" w:color="auto"/>
            </w:tcBorders>
            <w:vAlign w:val="center"/>
          </w:tcPr>
          <w:p w14:paraId="6CAA15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998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C28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FD65E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13B09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1E09DC4" w14:textId="77777777" w:rsidTr="002072DF">
        <w:trPr>
          <w:trHeight w:val="29"/>
        </w:trPr>
        <w:tc>
          <w:tcPr>
            <w:tcW w:w="1798" w:type="dxa"/>
            <w:tcBorders>
              <w:top w:val="nil"/>
              <w:left w:val="single" w:sz="4" w:space="0" w:color="auto"/>
              <w:bottom w:val="nil"/>
              <w:right w:val="single" w:sz="4" w:space="0" w:color="auto"/>
            </w:tcBorders>
            <w:vAlign w:val="center"/>
          </w:tcPr>
          <w:p w14:paraId="01970D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DF02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54C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256F6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F9E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311DAECC" w14:textId="77777777" w:rsidTr="002072DF">
        <w:trPr>
          <w:trHeight w:val="29"/>
        </w:trPr>
        <w:tc>
          <w:tcPr>
            <w:tcW w:w="1798" w:type="dxa"/>
            <w:tcBorders>
              <w:top w:val="nil"/>
              <w:left w:val="single" w:sz="4" w:space="0" w:color="auto"/>
              <w:bottom w:val="nil"/>
              <w:right w:val="single" w:sz="4" w:space="0" w:color="auto"/>
            </w:tcBorders>
            <w:vAlign w:val="center"/>
          </w:tcPr>
          <w:p w14:paraId="01115F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863E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AAB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07F8C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7E0AB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D7F7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C78A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07C2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28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CA4CA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EBEC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FCD1F0" w14:textId="77777777" w:rsidTr="002072DF">
        <w:trPr>
          <w:trHeight w:val="29"/>
        </w:trPr>
        <w:tc>
          <w:tcPr>
            <w:tcW w:w="1798" w:type="dxa"/>
            <w:tcBorders>
              <w:top w:val="nil"/>
              <w:left w:val="single" w:sz="4" w:space="0" w:color="auto"/>
              <w:bottom w:val="nil"/>
              <w:right w:val="single" w:sz="4" w:space="0" w:color="auto"/>
            </w:tcBorders>
            <w:vAlign w:val="center"/>
          </w:tcPr>
          <w:p w14:paraId="254AD7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4341F8DF"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54F54C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18DE4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8A77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A19004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C2BF2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1486C1A6" w14:textId="77777777" w:rsidTr="002072DF">
        <w:trPr>
          <w:trHeight w:val="29"/>
        </w:trPr>
        <w:tc>
          <w:tcPr>
            <w:tcW w:w="1798" w:type="dxa"/>
            <w:tcBorders>
              <w:top w:val="nil"/>
              <w:left w:val="single" w:sz="4" w:space="0" w:color="auto"/>
              <w:bottom w:val="nil"/>
              <w:right w:val="single" w:sz="4" w:space="0" w:color="auto"/>
            </w:tcBorders>
            <w:vAlign w:val="center"/>
          </w:tcPr>
          <w:p w14:paraId="6A0ED8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DD6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71A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360E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B98D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7E9DB9" w14:textId="77777777" w:rsidTr="002072DF">
        <w:trPr>
          <w:trHeight w:val="29"/>
        </w:trPr>
        <w:tc>
          <w:tcPr>
            <w:tcW w:w="1798" w:type="dxa"/>
            <w:tcBorders>
              <w:top w:val="nil"/>
              <w:left w:val="single" w:sz="4" w:space="0" w:color="auto"/>
              <w:bottom w:val="nil"/>
              <w:right w:val="single" w:sz="4" w:space="0" w:color="auto"/>
            </w:tcBorders>
            <w:vAlign w:val="center"/>
          </w:tcPr>
          <w:p w14:paraId="10BFBD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C804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441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0FA0F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F9EE9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86A483" w14:textId="77777777" w:rsidTr="002072DF">
        <w:trPr>
          <w:trHeight w:val="29"/>
        </w:trPr>
        <w:tc>
          <w:tcPr>
            <w:tcW w:w="1798" w:type="dxa"/>
            <w:tcBorders>
              <w:top w:val="nil"/>
              <w:left w:val="single" w:sz="4" w:space="0" w:color="auto"/>
              <w:bottom w:val="nil"/>
              <w:right w:val="single" w:sz="4" w:space="0" w:color="auto"/>
            </w:tcBorders>
            <w:vAlign w:val="center"/>
          </w:tcPr>
          <w:p w14:paraId="1A75A5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54B9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038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3D80F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9DA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499B24B4" w14:textId="77777777" w:rsidTr="002072DF">
        <w:trPr>
          <w:trHeight w:val="29"/>
        </w:trPr>
        <w:tc>
          <w:tcPr>
            <w:tcW w:w="1798" w:type="dxa"/>
            <w:tcBorders>
              <w:top w:val="nil"/>
              <w:left w:val="single" w:sz="4" w:space="0" w:color="auto"/>
              <w:bottom w:val="nil"/>
              <w:right w:val="single" w:sz="4" w:space="0" w:color="auto"/>
            </w:tcBorders>
            <w:vAlign w:val="center"/>
          </w:tcPr>
          <w:p w14:paraId="10622F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C7E9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853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1DFB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E112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A0BD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DBEC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032B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65F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B8D55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DD30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00BA5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8841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4C3BEC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4F4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7F0B3F"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DF2E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1D71980" w14:textId="77777777" w:rsidTr="002072DF">
        <w:trPr>
          <w:trHeight w:val="29"/>
        </w:trPr>
        <w:tc>
          <w:tcPr>
            <w:tcW w:w="1798" w:type="dxa"/>
            <w:tcBorders>
              <w:top w:val="nil"/>
              <w:left w:val="single" w:sz="4" w:space="0" w:color="auto"/>
              <w:bottom w:val="nil"/>
              <w:right w:val="single" w:sz="4" w:space="0" w:color="auto"/>
            </w:tcBorders>
            <w:vAlign w:val="center"/>
          </w:tcPr>
          <w:p w14:paraId="69C805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792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8C9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093211"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ED2A3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D943A1" w14:textId="77777777" w:rsidTr="002072DF">
        <w:trPr>
          <w:trHeight w:val="29"/>
        </w:trPr>
        <w:tc>
          <w:tcPr>
            <w:tcW w:w="1798" w:type="dxa"/>
            <w:tcBorders>
              <w:top w:val="nil"/>
              <w:left w:val="single" w:sz="4" w:space="0" w:color="auto"/>
              <w:bottom w:val="nil"/>
              <w:right w:val="single" w:sz="4" w:space="0" w:color="auto"/>
            </w:tcBorders>
            <w:vAlign w:val="center"/>
          </w:tcPr>
          <w:p w14:paraId="13FA1F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9AA0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839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22C75"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9060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094840" w14:textId="77777777" w:rsidTr="002072DF">
        <w:trPr>
          <w:trHeight w:val="29"/>
        </w:trPr>
        <w:tc>
          <w:tcPr>
            <w:tcW w:w="1798" w:type="dxa"/>
            <w:tcBorders>
              <w:top w:val="nil"/>
              <w:left w:val="single" w:sz="4" w:space="0" w:color="auto"/>
              <w:bottom w:val="nil"/>
              <w:right w:val="single" w:sz="4" w:space="0" w:color="auto"/>
            </w:tcBorders>
            <w:vAlign w:val="center"/>
          </w:tcPr>
          <w:p w14:paraId="59046A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899B"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6A0D0F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27E0693"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CF03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033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82D9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DA427F" w14:paraId="37A46369" w14:textId="77777777" w:rsidTr="002072DF">
        <w:trPr>
          <w:trHeight w:val="29"/>
        </w:trPr>
        <w:tc>
          <w:tcPr>
            <w:tcW w:w="1798" w:type="dxa"/>
            <w:tcBorders>
              <w:top w:val="nil"/>
              <w:left w:val="single" w:sz="4" w:space="0" w:color="auto"/>
              <w:bottom w:val="nil"/>
              <w:right w:val="single" w:sz="4" w:space="0" w:color="auto"/>
            </w:tcBorders>
            <w:vAlign w:val="center"/>
          </w:tcPr>
          <w:p w14:paraId="0125B6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C4671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64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92AD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3C841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918B5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8693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C446B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CB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CC3CF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4AF15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7CC8F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00595F"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1C7138DA" w14:textId="77777777" w:rsidR="00DA427F" w:rsidRPr="001E32DC" w:rsidRDefault="00DA427F" w:rsidP="00DA427F">
            <w:pPr>
              <w:pStyle w:val="TAC"/>
            </w:pPr>
            <w:r w:rsidRPr="00571960">
              <w:t>CA_n25A-n66A</w:t>
            </w:r>
          </w:p>
          <w:p w14:paraId="3E9EC488" w14:textId="77777777" w:rsidR="00DA427F" w:rsidRPr="001E32DC" w:rsidRDefault="00DA427F" w:rsidP="00DA427F">
            <w:pPr>
              <w:pStyle w:val="TAC"/>
            </w:pPr>
            <w:r w:rsidRPr="00571960">
              <w:t>CA_n25A-n71A</w:t>
            </w:r>
          </w:p>
          <w:p w14:paraId="6BE67E3B" w14:textId="77777777" w:rsidR="00DA427F" w:rsidRPr="00571960" w:rsidRDefault="00DA427F" w:rsidP="00DA427F">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857BB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722A0"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28082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40FF0D80" w14:textId="77777777" w:rsidTr="002072DF">
        <w:trPr>
          <w:trHeight w:val="29"/>
        </w:trPr>
        <w:tc>
          <w:tcPr>
            <w:tcW w:w="1798" w:type="dxa"/>
            <w:tcBorders>
              <w:top w:val="nil"/>
              <w:left w:val="single" w:sz="4" w:space="0" w:color="auto"/>
              <w:bottom w:val="nil"/>
              <w:right w:val="single" w:sz="4" w:space="0" w:color="auto"/>
            </w:tcBorders>
            <w:vAlign w:val="center"/>
          </w:tcPr>
          <w:p w14:paraId="2DB21C06"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9E30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75D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77EAED"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7C275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1841F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B5C4DD"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4E12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D06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7DB3D4"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E68B21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01C0C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ABE101"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0E3A1ED" w14:textId="77777777" w:rsidR="00DA427F" w:rsidRPr="001E32DC" w:rsidRDefault="00DA427F" w:rsidP="00DA427F">
            <w:pPr>
              <w:pStyle w:val="TAC"/>
            </w:pPr>
            <w:r w:rsidRPr="00571960">
              <w:t>CA_n25A-n66A</w:t>
            </w:r>
          </w:p>
          <w:p w14:paraId="67C7F4A3" w14:textId="77777777" w:rsidR="00DA427F" w:rsidRPr="001E32DC" w:rsidRDefault="00DA427F" w:rsidP="00DA427F">
            <w:pPr>
              <w:pStyle w:val="TAC"/>
            </w:pPr>
            <w:r w:rsidRPr="00571960">
              <w:t>CA_n25A-n71A</w:t>
            </w:r>
          </w:p>
          <w:p w14:paraId="7D00EE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D043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BC4BC4"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38C5A"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06D84010" w14:textId="77777777" w:rsidTr="002072DF">
        <w:trPr>
          <w:trHeight w:val="29"/>
        </w:trPr>
        <w:tc>
          <w:tcPr>
            <w:tcW w:w="1798" w:type="dxa"/>
            <w:tcBorders>
              <w:top w:val="nil"/>
              <w:left w:val="single" w:sz="4" w:space="0" w:color="auto"/>
              <w:bottom w:val="nil"/>
              <w:right w:val="single" w:sz="4" w:space="0" w:color="auto"/>
            </w:tcBorders>
            <w:vAlign w:val="center"/>
          </w:tcPr>
          <w:p w14:paraId="2F22C4A0"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DFD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4D2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7AA02"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E1CF3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05511A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1E64AE" w14:textId="77777777" w:rsidR="00DA427F" w:rsidRPr="001E32DC" w:rsidRDefault="00DA427F" w:rsidP="00DA427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0929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9295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D468F2"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DCABA1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21772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66482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55EADA2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DC010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3C38063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53AE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48C71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09C6A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5B0E2582" w14:textId="77777777" w:rsidTr="002072DF">
        <w:trPr>
          <w:trHeight w:val="29"/>
        </w:trPr>
        <w:tc>
          <w:tcPr>
            <w:tcW w:w="1798" w:type="dxa"/>
            <w:tcBorders>
              <w:top w:val="nil"/>
              <w:left w:val="single" w:sz="4" w:space="0" w:color="auto"/>
              <w:bottom w:val="nil"/>
              <w:right w:val="single" w:sz="4" w:space="0" w:color="auto"/>
            </w:tcBorders>
            <w:vAlign w:val="center"/>
          </w:tcPr>
          <w:p w14:paraId="489A076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1B5B4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990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4D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6197E4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BC264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C1E38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41F90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B2C4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DD819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C279A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3C158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A3968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1DD172C9" w14:textId="77777777" w:rsidR="00DA427F" w:rsidRPr="001E32DC" w:rsidRDefault="00DA427F" w:rsidP="00DA427F">
            <w:pPr>
              <w:pStyle w:val="TAC"/>
            </w:pPr>
            <w:r w:rsidRPr="00571960">
              <w:t>CA_n25A-n66A</w:t>
            </w:r>
          </w:p>
          <w:p w14:paraId="072D4B09" w14:textId="77777777" w:rsidR="00DA427F" w:rsidRPr="001E32DC" w:rsidRDefault="00DA427F" w:rsidP="00DA427F">
            <w:pPr>
              <w:pStyle w:val="TAC"/>
            </w:pPr>
            <w:r w:rsidRPr="00571960">
              <w:t>CA_n25A-n71A</w:t>
            </w:r>
          </w:p>
          <w:p w14:paraId="6FA44CB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200E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D4697F"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CDFE0D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7BB35708" w14:textId="77777777" w:rsidTr="002072DF">
        <w:trPr>
          <w:trHeight w:val="29"/>
        </w:trPr>
        <w:tc>
          <w:tcPr>
            <w:tcW w:w="1798" w:type="dxa"/>
            <w:tcBorders>
              <w:top w:val="nil"/>
              <w:left w:val="single" w:sz="4" w:space="0" w:color="auto"/>
              <w:bottom w:val="nil"/>
              <w:right w:val="single" w:sz="4" w:space="0" w:color="auto"/>
            </w:tcBorders>
            <w:vAlign w:val="center"/>
          </w:tcPr>
          <w:p w14:paraId="0B660E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56172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2C9D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74B45"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9F9F6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27B0F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1ED0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37958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FFD0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94A32EE" w14:textId="77777777" w:rsidR="00DA427F" w:rsidRPr="001E32DC" w:rsidRDefault="00DA427F" w:rsidP="00DA427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90C24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7DABB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FFB1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4D3B713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7C74361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14BA6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38071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74770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0870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37E69C42" w14:textId="77777777" w:rsidTr="002072DF">
        <w:trPr>
          <w:trHeight w:val="29"/>
        </w:trPr>
        <w:tc>
          <w:tcPr>
            <w:tcW w:w="1798" w:type="dxa"/>
            <w:tcBorders>
              <w:top w:val="nil"/>
              <w:left w:val="single" w:sz="4" w:space="0" w:color="auto"/>
              <w:bottom w:val="nil"/>
              <w:right w:val="single" w:sz="4" w:space="0" w:color="auto"/>
            </w:tcBorders>
            <w:vAlign w:val="center"/>
          </w:tcPr>
          <w:p w14:paraId="4D548B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75BE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955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0FA5F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5E9E2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E7D1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552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2CF1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8398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03949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68F0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666B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4BFC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492FE6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4DB800C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701B1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03369F"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53314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9732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20A89722" w14:textId="77777777" w:rsidTr="002072DF">
        <w:trPr>
          <w:trHeight w:val="29"/>
        </w:trPr>
        <w:tc>
          <w:tcPr>
            <w:tcW w:w="1798" w:type="dxa"/>
            <w:tcBorders>
              <w:top w:val="nil"/>
              <w:left w:val="single" w:sz="4" w:space="0" w:color="auto"/>
              <w:bottom w:val="nil"/>
              <w:right w:val="single" w:sz="4" w:space="0" w:color="auto"/>
            </w:tcBorders>
            <w:vAlign w:val="center"/>
          </w:tcPr>
          <w:p w14:paraId="122A0E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8B2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44E6B"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1142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9EAE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81541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BAA4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3A49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7933B"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78068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9EC5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24E1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8824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3BFCE7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045E4F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46E79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3726BE"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D636A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FC0A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08DE1E96" w14:textId="77777777" w:rsidTr="002072DF">
        <w:trPr>
          <w:trHeight w:val="29"/>
        </w:trPr>
        <w:tc>
          <w:tcPr>
            <w:tcW w:w="1798" w:type="dxa"/>
            <w:tcBorders>
              <w:top w:val="nil"/>
              <w:left w:val="single" w:sz="4" w:space="0" w:color="auto"/>
              <w:bottom w:val="nil"/>
              <w:right w:val="single" w:sz="4" w:space="0" w:color="auto"/>
            </w:tcBorders>
            <w:vAlign w:val="center"/>
          </w:tcPr>
          <w:p w14:paraId="18EEB2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52DE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EBB61"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D73AC7" w14:textId="77777777" w:rsidR="00DA427F" w:rsidRPr="001E32DC" w:rsidRDefault="00DA427F" w:rsidP="00DA427F">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F6A3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34190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4806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3EB9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6599E"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B8DC2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E318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1E63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44DD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7DDFFE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52EA8D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A1096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63D3E8"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C5386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10DD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0FD01B7F" w14:textId="77777777" w:rsidTr="002072DF">
        <w:trPr>
          <w:trHeight w:val="29"/>
        </w:trPr>
        <w:tc>
          <w:tcPr>
            <w:tcW w:w="1798" w:type="dxa"/>
            <w:tcBorders>
              <w:top w:val="nil"/>
              <w:left w:val="single" w:sz="4" w:space="0" w:color="auto"/>
              <w:bottom w:val="nil"/>
              <w:right w:val="single" w:sz="4" w:space="0" w:color="auto"/>
            </w:tcBorders>
            <w:vAlign w:val="center"/>
          </w:tcPr>
          <w:p w14:paraId="7CE78A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C231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948B0"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963DE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FD0FE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47B7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BB8B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3F9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A41D4"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1C5B1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DFBC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8B4B4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4D23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42551A5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5E12EB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ACAD1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C2584F"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C282D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C22A8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5D1DAEE7" w14:textId="77777777" w:rsidTr="002072DF">
        <w:trPr>
          <w:trHeight w:val="29"/>
        </w:trPr>
        <w:tc>
          <w:tcPr>
            <w:tcW w:w="1798" w:type="dxa"/>
            <w:tcBorders>
              <w:top w:val="nil"/>
              <w:left w:val="single" w:sz="4" w:space="0" w:color="auto"/>
              <w:bottom w:val="nil"/>
              <w:right w:val="single" w:sz="4" w:space="0" w:color="auto"/>
            </w:tcBorders>
            <w:vAlign w:val="center"/>
          </w:tcPr>
          <w:p w14:paraId="5772C0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842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5DED3"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B2100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1DD2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D8F02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CBCC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8187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246B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CF84B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2431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51EFB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66E0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3FC30C13"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8B2FB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55859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717EFF"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21DC9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8198D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43B6E150" w14:textId="77777777" w:rsidTr="002072DF">
        <w:trPr>
          <w:trHeight w:val="29"/>
        </w:trPr>
        <w:tc>
          <w:tcPr>
            <w:tcW w:w="1798" w:type="dxa"/>
            <w:tcBorders>
              <w:top w:val="nil"/>
              <w:left w:val="single" w:sz="4" w:space="0" w:color="auto"/>
              <w:bottom w:val="nil"/>
              <w:right w:val="single" w:sz="4" w:space="0" w:color="auto"/>
            </w:tcBorders>
            <w:vAlign w:val="center"/>
          </w:tcPr>
          <w:p w14:paraId="1D656C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047A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4A0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87A9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846F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FF9B7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EE83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2613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E26D9"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B5197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9FB5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720DF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11470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3DF9CA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89B8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26BFD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E8FF34"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93305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5B2CA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2BB2FE6F" w14:textId="77777777" w:rsidTr="002072DF">
        <w:trPr>
          <w:trHeight w:val="29"/>
        </w:trPr>
        <w:tc>
          <w:tcPr>
            <w:tcW w:w="1798" w:type="dxa"/>
            <w:tcBorders>
              <w:top w:val="nil"/>
              <w:left w:val="single" w:sz="4" w:space="0" w:color="auto"/>
              <w:bottom w:val="nil"/>
              <w:right w:val="single" w:sz="4" w:space="0" w:color="auto"/>
            </w:tcBorders>
            <w:vAlign w:val="center"/>
          </w:tcPr>
          <w:p w14:paraId="0336FA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A0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B2652"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59E06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025C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FE1D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D7AD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8DB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0C693"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ECD7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4C52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95D7A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B233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675C2154"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4777D8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717F1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A3F0B5"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56222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B69EA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3C55EF0F" w14:textId="77777777" w:rsidTr="002072DF">
        <w:trPr>
          <w:trHeight w:val="29"/>
        </w:trPr>
        <w:tc>
          <w:tcPr>
            <w:tcW w:w="1798" w:type="dxa"/>
            <w:tcBorders>
              <w:top w:val="nil"/>
              <w:left w:val="single" w:sz="4" w:space="0" w:color="auto"/>
              <w:bottom w:val="nil"/>
              <w:right w:val="single" w:sz="4" w:space="0" w:color="auto"/>
            </w:tcBorders>
            <w:vAlign w:val="center"/>
          </w:tcPr>
          <w:p w14:paraId="2222A7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7B8C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C8730"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9B202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52DE2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04D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C0E7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36C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90FC2" w14:textId="77777777" w:rsidR="00DA427F" w:rsidRPr="001E32DC" w:rsidRDefault="00DA427F" w:rsidP="00DA427F">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0E3C7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732D4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21C043E" w14:textId="77777777" w:rsidTr="002072DF">
        <w:trPr>
          <w:trHeight w:val="29"/>
        </w:trPr>
        <w:tc>
          <w:tcPr>
            <w:tcW w:w="1798" w:type="dxa"/>
            <w:tcBorders>
              <w:top w:val="nil"/>
              <w:left w:val="single" w:sz="4" w:space="0" w:color="auto"/>
              <w:bottom w:val="nil"/>
              <w:right w:val="single" w:sz="4" w:space="0" w:color="auto"/>
            </w:tcBorders>
            <w:vAlign w:val="center"/>
          </w:tcPr>
          <w:p w14:paraId="5911B1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16E284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0AF827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6D101F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8EE4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ECA67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A6E0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60A3BAAE" w14:textId="77777777" w:rsidTr="002072DF">
        <w:trPr>
          <w:trHeight w:val="29"/>
        </w:trPr>
        <w:tc>
          <w:tcPr>
            <w:tcW w:w="1798" w:type="dxa"/>
            <w:tcBorders>
              <w:top w:val="nil"/>
              <w:left w:val="single" w:sz="4" w:space="0" w:color="auto"/>
              <w:bottom w:val="nil"/>
              <w:right w:val="single" w:sz="4" w:space="0" w:color="auto"/>
            </w:tcBorders>
            <w:vAlign w:val="center"/>
          </w:tcPr>
          <w:p w14:paraId="37DBA8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DAFD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7852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CB0CC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B6A9F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62A46019" w14:textId="77777777" w:rsidTr="002072DF">
        <w:trPr>
          <w:trHeight w:val="29"/>
        </w:trPr>
        <w:tc>
          <w:tcPr>
            <w:tcW w:w="1798" w:type="dxa"/>
            <w:tcBorders>
              <w:top w:val="nil"/>
              <w:left w:val="single" w:sz="4" w:space="0" w:color="auto"/>
              <w:bottom w:val="nil"/>
              <w:right w:val="single" w:sz="4" w:space="0" w:color="auto"/>
            </w:tcBorders>
            <w:vAlign w:val="center"/>
          </w:tcPr>
          <w:p w14:paraId="043D7D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0AA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FCD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CAFA6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2F4C13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17D1687" w14:textId="77777777" w:rsidTr="002072DF">
        <w:trPr>
          <w:trHeight w:val="29"/>
        </w:trPr>
        <w:tc>
          <w:tcPr>
            <w:tcW w:w="1798" w:type="dxa"/>
            <w:tcBorders>
              <w:top w:val="nil"/>
              <w:left w:val="single" w:sz="4" w:space="0" w:color="auto"/>
              <w:bottom w:val="nil"/>
              <w:right w:val="single" w:sz="4" w:space="0" w:color="auto"/>
            </w:tcBorders>
            <w:vAlign w:val="center"/>
          </w:tcPr>
          <w:p w14:paraId="570794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A38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4E0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84B1D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A65E5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A427F" w14:paraId="50CBF369" w14:textId="77777777" w:rsidTr="002072DF">
        <w:trPr>
          <w:trHeight w:val="29"/>
        </w:trPr>
        <w:tc>
          <w:tcPr>
            <w:tcW w:w="1798" w:type="dxa"/>
            <w:tcBorders>
              <w:top w:val="nil"/>
              <w:left w:val="single" w:sz="4" w:space="0" w:color="auto"/>
              <w:bottom w:val="nil"/>
              <w:right w:val="single" w:sz="4" w:space="0" w:color="auto"/>
            </w:tcBorders>
            <w:vAlign w:val="center"/>
          </w:tcPr>
          <w:p w14:paraId="26D60F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181F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AC9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5F70A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70DC9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34690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45D97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467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BA9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E0B2F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3FA91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5E3B1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2355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67893E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40E8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36FD4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89FCF6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1F28F3A4" w14:textId="77777777" w:rsidTr="002072DF">
        <w:trPr>
          <w:trHeight w:val="29"/>
        </w:trPr>
        <w:tc>
          <w:tcPr>
            <w:tcW w:w="1798" w:type="dxa"/>
            <w:tcBorders>
              <w:top w:val="nil"/>
              <w:left w:val="single" w:sz="4" w:space="0" w:color="auto"/>
              <w:bottom w:val="nil"/>
              <w:right w:val="single" w:sz="4" w:space="0" w:color="auto"/>
            </w:tcBorders>
            <w:vAlign w:val="center"/>
          </w:tcPr>
          <w:p w14:paraId="7B25FF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BCC8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A64F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E0100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D2B9A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48AC1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17A8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A2735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09B7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C9F48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B742C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8579B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3676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166FD1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BA60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0AA02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B0025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6C70AA95" w14:textId="77777777" w:rsidTr="002072DF">
        <w:trPr>
          <w:trHeight w:val="29"/>
        </w:trPr>
        <w:tc>
          <w:tcPr>
            <w:tcW w:w="1798" w:type="dxa"/>
            <w:tcBorders>
              <w:top w:val="nil"/>
              <w:left w:val="single" w:sz="4" w:space="0" w:color="auto"/>
              <w:bottom w:val="nil"/>
              <w:right w:val="single" w:sz="4" w:space="0" w:color="auto"/>
            </w:tcBorders>
            <w:vAlign w:val="center"/>
          </w:tcPr>
          <w:p w14:paraId="53E51A5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F7D5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8BD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A9E0B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1E6E0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690C85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D09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6D431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307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2AB3F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46D2A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0A78A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6EF1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5B38E1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4296B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C518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F0959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1F9375D6" w14:textId="77777777" w:rsidTr="002072DF">
        <w:trPr>
          <w:trHeight w:val="29"/>
        </w:trPr>
        <w:tc>
          <w:tcPr>
            <w:tcW w:w="1798" w:type="dxa"/>
            <w:tcBorders>
              <w:top w:val="nil"/>
              <w:left w:val="single" w:sz="4" w:space="0" w:color="auto"/>
              <w:bottom w:val="nil"/>
              <w:right w:val="single" w:sz="4" w:space="0" w:color="auto"/>
            </w:tcBorders>
            <w:vAlign w:val="center"/>
          </w:tcPr>
          <w:p w14:paraId="56832A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4BA5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D88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10E7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92CB7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0A8FA8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1C46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CFE3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D823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883BE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6F36A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B8509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37E4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2F4B458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B790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2CA8E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25755D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722F8FCD" w14:textId="77777777" w:rsidTr="002072DF">
        <w:trPr>
          <w:trHeight w:val="29"/>
        </w:trPr>
        <w:tc>
          <w:tcPr>
            <w:tcW w:w="1798" w:type="dxa"/>
            <w:tcBorders>
              <w:top w:val="nil"/>
              <w:left w:val="single" w:sz="4" w:space="0" w:color="auto"/>
              <w:bottom w:val="nil"/>
              <w:right w:val="single" w:sz="4" w:space="0" w:color="auto"/>
            </w:tcBorders>
            <w:vAlign w:val="center"/>
          </w:tcPr>
          <w:p w14:paraId="19C478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FA4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AB6F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B98F9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C6BC3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6DDD9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AC95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EC4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B05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28AA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0D50B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D8EA3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F8F0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342B66F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1A4A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9D8E6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6BB86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5BD8041A" w14:textId="77777777" w:rsidTr="002072DF">
        <w:trPr>
          <w:trHeight w:val="29"/>
        </w:trPr>
        <w:tc>
          <w:tcPr>
            <w:tcW w:w="1798" w:type="dxa"/>
            <w:tcBorders>
              <w:top w:val="nil"/>
              <w:left w:val="single" w:sz="4" w:space="0" w:color="auto"/>
              <w:bottom w:val="nil"/>
              <w:right w:val="single" w:sz="4" w:space="0" w:color="auto"/>
            </w:tcBorders>
            <w:vAlign w:val="center"/>
          </w:tcPr>
          <w:p w14:paraId="443375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FE3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3E1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A97E1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57EAD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6EE16A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2251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8348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50FB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67C68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38F37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1B0CFF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BFD9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52FDD51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E4F50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99CCD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53205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32B53EEF" w14:textId="77777777" w:rsidTr="002072DF">
        <w:trPr>
          <w:trHeight w:val="29"/>
        </w:trPr>
        <w:tc>
          <w:tcPr>
            <w:tcW w:w="1798" w:type="dxa"/>
            <w:tcBorders>
              <w:top w:val="nil"/>
              <w:left w:val="single" w:sz="4" w:space="0" w:color="auto"/>
              <w:bottom w:val="nil"/>
              <w:right w:val="single" w:sz="4" w:space="0" w:color="auto"/>
            </w:tcBorders>
            <w:vAlign w:val="center"/>
          </w:tcPr>
          <w:p w14:paraId="5CC207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9DF7C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73D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43DC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75792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43B560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3C1D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329D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9E5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62E9C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B004C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A3120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5340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34D9A78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FBA0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41C31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1E786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65FB3D7" w14:textId="77777777" w:rsidTr="002072DF">
        <w:trPr>
          <w:trHeight w:val="29"/>
        </w:trPr>
        <w:tc>
          <w:tcPr>
            <w:tcW w:w="1798" w:type="dxa"/>
            <w:tcBorders>
              <w:top w:val="nil"/>
              <w:left w:val="single" w:sz="4" w:space="0" w:color="auto"/>
              <w:bottom w:val="nil"/>
              <w:right w:val="single" w:sz="4" w:space="0" w:color="auto"/>
            </w:tcBorders>
            <w:vAlign w:val="center"/>
          </w:tcPr>
          <w:p w14:paraId="39C6E9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06FF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95D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F1FDE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AA566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0D39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8308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DCEA8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F25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E99AE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E897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C4BB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76F5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36AC988F"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66571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CAB2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724AAE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BDF4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5E96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D40835D" w14:textId="77777777" w:rsidTr="002072DF">
        <w:trPr>
          <w:trHeight w:val="29"/>
        </w:trPr>
        <w:tc>
          <w:tcPr>
            <w:tcW w:w="1798" w:type="dxa"/>
            <w:tcBorders>
              <w:top w:val="nil"/>
              <w:left w:val="single" w:sz="4" w:space="0" w:color="auto"/>
              <w:bottom w:val="nil"/>
              <w:right w:val="single" w:sz="4" w:space="0" w:color="auto"/>
            </w:tcBorders>
            <w:vAlign w:val="center"/>
          </w:tcPr>
          <w:p w14:paraId="475A46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3FAE5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0B6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2D4D6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FF6E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6EE5F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FC81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0D12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187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3BC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2CE2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18BB1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CF82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50BF37C6"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2CB8B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5AD25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716B2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27D40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FE51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0669C890" w14:textId="77777777" w:rsidTr="002072DF">
        <w:trPr>
          <w:trHeight w:val="29"/>
        </w:trPr>
        <w:tc>
          <w:tcPr>
            <w:tcW w:w="1798" w:type="dxa"/>
            <w:tcBorders>
              <w:top w:val="nil"/>
              <w:left w:val="single" w:sz="4" w:space="0" w:color="auto"/>
              <w:bottom w:val="nil"/>
              <w:right w:val="single" w:sz="4" w:space="0" w:color="auto"/>
            </w:tcBorders>
            <w:vAlign w:val="center"/>
          </w:tcPr>
          <w:p w14:paraId="471981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0C6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489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37CB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C9620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AF8EB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3FEB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40D1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534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DB7F6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B313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14B8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624A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7D01F36"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64A1BE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41C68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E571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43E76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1044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7BB69EDA" w14:textId="77777777" w:rsidTr="002072DF">
        <w:trPr>
          <w:trHeight w:val="29"/>
        </w:trPr>
        <w:tc>
          <w:tcPr>
            <w:tcW w:w="1798" w:type="dxa"/>
            <w:tcBorders>
              <w:top w:val="nil"/>
              <w:left w:val="single" w:sz="4" w:space="0" w:color="auto"/>
              <w:bottom w:val="nil"/>
              <w:right w:val="single" w:sz="4" w:space="0" w:color="auto"/>
            </w:tcBorders>
            <w:vAlign w:val="center"/>
          </w:tcPr>
          <w:p w14:paraId="7DE405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112B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D8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C0970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66E2C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A75E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F915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C9C0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935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DD78A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6A57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15412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D051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CCAAC9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64C05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D7FE2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24F8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6C75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AE1BE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58BFCA1E" w14:textId="77777777" w:rsidTr="002072DF">
        <w:trPr>
          <w:trHeight w:val="29"/>
        </w:trPr>
        <w:tc>
          <w:tcPr>
            <w:tcW w:w="1798" w:type="dxa"/>
            <w:tcBorders>
              <w:top w:val="nil"/>
              <w:left w:val="single" w:sz="4" w:space="0" w:color="auto"/>
              <w:bottom w:val="nil"/>
              <w:right w:val="single" w:sz="4" w:space="0" w:color="auto"/>
            </w:tcBorders>
            <w:vAlign w:val="center"/>
          </w:tcPr>
          <w:p w14:paraId="514A1E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7EA3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6260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FDBC6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3177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FB1F2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B9D7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205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DE2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BF96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F77E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DD4FE5" w14:textId="77777777" w:rsidTr="002072DF">
        <w:trPr>
          <w:trHeight w:val="29"/>
        </w:trPr>
        <w:tc>
          <w:tcPr>
            <w:tcW w:w="1798" w:type="dxa"/>
            <w:tcBorders>
              <w:top w:val="nil"/>
              <w:left w:val="single" w:sz="4" w:space="0" w:color="auto"/>
              <w:bottom w:val="nil"/>
              <w:right w:val="single" w:sz="4" w:space="0" w:color="auto"/>
            </w:tcBorders>
            <w:vAlign w:val="center"/>
          </w:tcPr>
          <w:p w14:paraId="48AE0F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589180B0"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102C8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2D13F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8267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D0BC3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D1EF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D0E444D" w14:textId="77777777" w:rsidTr="002072DF">
        <w:trPr>
          <w:trHeight w:val="29"/>
        </w:trPr>
        <w:tc>
          <w:tcPr>
            <w:tcW w:w="1798" w:type="dxa"/>
            <w:tcBorders>
              <w:top w:val="nil"/>
              <w:left w:val="single" w:sz="4" w:space="0" w:color="auto"/>
              <w:bottom w:val="nil"/>
              <w:right w:val="single" w:sz="4" w:space="0" w:color="auto"/>
            </w:tcBorders>
            <w:vAlign w:val="center"/>
          </w:tcPr>
          <w:p w14:paraId="304EFA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FE38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072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D6C00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F9187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201E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5EF2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8F98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5A5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37CE1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EA28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502E6B" w14:textId="77777777" w:rsidTr="002072DF">
        <w:trPr>
          <w:trHeight w:val="29"/>
        </w:trPr>
        <w:tc>
          <w:tcPr>
            <w:tcW w:w="1798" w:type="dxa"/>
            <w:tcBorders>
              <w:top w:val="nil"/>
              <w:left w:val="single" w:sz="4" w:space="0" w:color="auto"/>
              <w:bottom w:val="nil"/>
              <w:right w:val="single" w:sz="4" w:space="0" w:color="auto"/>
            </w:tcBorders>
            <w:vAlign w:val="center"/>
          </w:tcPr>
          <w:p w14:paraId="0E5125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A29BFE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B3FE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A4877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92452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7963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E44C4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7F9C393" w14:textId="77777777" w:rsidTr="002072DF">
        <w:trPr>
          <w:trHeight w:val="29"/>
        </w:trPr>
        <w:tc>
          <w:tcPr>
            <w:tcW w:w="1798" w:type="dxa"/>
            <w:tcBorders>
              <w:top w:val="nil"/>
              <w:left w:val="single" w:sz="4" w:space="0" w:color="auto"/>
              <w:bottom w:val="nil"/>
              <w:right w:val="single" w:sz="4" w:space="0" w:color="auto"/>
            </w:tcBorders>
            <w:vAlign w:val="center"/>
          </w:tcPr>
          <w:p w14:paraId="34118FC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C63F2E"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298C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5C1F0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41F187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0881E7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D0C96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BCB369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9B48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8F033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7C52D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00CD60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AD49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64F01BE1"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A6A83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337E3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6226BE9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97C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717F366" w14:textId="77777777" w:rsidTr="002072DF">
        <w:trPr>
          <w:trHeight w:val="29"/>
        </w:trPr>
        <w:tc>
          <w:tcPr>
            <w:tcW w:w="1798" w:type="dxa"/>
            <w:tcBorders>
              <w:top w:val="nil"/>
              <w:left w:val="single" w:sz="4" w:space="0" w:color="auto"/>
              <w:bottom w:val="nil"/>
              <w:right w:val="single" w:sz="4" w:space="0" w:color="auto"/>
            </w:tcBorders>
            <w:vAlign w:val="center"/>
          </w:tcPr>
          <w:p w14:paraId="61E8CC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57E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1E3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40E45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83A9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D842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E17C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CA7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9FF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42D282C" w14:textId="77777777" w:rsidR="00DA427F" w:rsidRPr="001E32DC" w:rsidRDefault="00DA427F" w:rsidP="00DA427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36AF2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71FAD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7F14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754A6826"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28A78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53B13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565EE27B"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236D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8F0877B" w14:textId="77777777" w:rsidTr="002072DF">
        <w:trPr>
          <w:trHeight w:val="29"/>
        </w:trPr>
        <w:tc>
          <w:tcPr>
            <w:tcW w:w="1798" w:type="dxa"/>
            <w:tcBorders>
              <w:top w:val="nil"/>
              <w:left w:val="single" w:sz="4" w:space="0" w:color="auto"/>
              <w:bottom w:val="nil"/>
              <w:right w:val="single" w:sz="4" w:space="0" w:color="auto"/>
            </w:tcBorders>
            <w:vAlign w:val="center"/>
          </w:tcPr>
          <w:p w14:paraId="356292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9D55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31E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45AFC6"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55751D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5C9E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8A41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126B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744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BD23DC5" w14:textId="77777777" w:rsidR="00DA427F" w:rsidRPr="001E32DC" w:rsidRDefault="00DA427F" w:rsidP="00DA427F">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B988C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24576D6" w14:textId="77777777" w:rsidTr="002072DF">
        <w:trPr>
          <w:trHeight w:val="29"/>
        </w:trPr>
        <w:tc>
          <w:tcPr>
            <w:tcW w:w="1798" w:type="dxa"/>
            <w:tcBorders>
              <w:top w:val="single" w:sz="4" w:space="0" w:color="auto"/>
              <w:left w:val="single" w:sz="4" w:space="0" w:color="auto"/>
              <w:bottom w:val="nil"/>
              <w:right w:val="single" w:sz="4" w:space="0" w:color="auto"/>
            </w:tcBorders>
          </w:tcPr>
          <w:p w14:paraId="2A4AE47D"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162C4DD4" w14:textId="77777777" w:rsidR="00DA427F" w:rsidRPr="001E32DC" w:rsidRDefault="00DA427F" w:rsidP="00DA427F">
            <w:pPr>
              <w:pStyle w:val="TAC"/>
              <w:rPr>
                <w:lang w:val="en-US" w:eastAsia="zh-CN"/>
              </w:rPr>
            </w:pPr>
            <w:r w:rsidRPr="00571960">
              <w:rPr>
                <w:lang w:val="en-US" w:eastAsia="zh-CN"/>
              </w:rPr>
              <w:t>CA_n28A-n40A</w:t>
            </w:r>
          </w:p>
          <w:p w14:paraId="3CB27D41" w14:textId="77777777" w:rsidR="00DA427F" w:rsidRPr="001E32DC" w:rsidRDefault="00DA427F" w:rsidP="00DA427F">
            <w:pPr>
              <w:pStyle w:val="TAC"/>
              <w:rPr>
                <w:lang w:val="en-US" w:eastAsia="zh-CN"/>
              </w:rPr>
            </w:pPr>
            <w:r w:rsidRPr="00571960">
              <w:rPr>
                <w:lang w:val="en-US" w:eastAsia="zh-CN"/>
              </w:rPr>
              <w:t>CA_n28A-n41A</w:t>
            </w:r>
          </w:p>
          <w:p w14:paraId="267C0C25" w14:textId="77777777" w:rsidR="00DA427F" w:rsidRPr="00571960" w:rsidRDefault="00DA427F" w:rsidP="00DA427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FEA9FA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FB12E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4910BD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927804C" w14:textId="77777777" w:rsidTr="002072DF">
        <w:trPr>
          <w:trHeight w:val="29"/>
        </w:trPr>
        <w:tc>
          <w:tcPr>
            <w:tcW w:w="1798" w:type="dxa"/>
            <w:tcBorders>
              <w:top w:val="nil"/>
              <w:left w:val="single" w:sz="4" w:space="0" w:color="auto"/>
              <w:bottom w:val="nil"/>
              <w:right w:val="single" w:sz="4" w:space="0" w:color="auto"/>
            </w:tcBorders>
          </w:tcPr>
          <w:p w14:paraId="5DECBFB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5E82BBDF"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86E3A4B"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BF38B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1DF0C7A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6BC701" w14:textId="77777777" w:rsidTr="002072DF">
        <w:trPr>
          <w:trHeight w:val="29"/>
        </w:trPr>
        <w:tc>
          <w:tcPr>
            <w:tcW w:w="1798" w:type="dxa"/>
            <w:tcBorders>
              <w:top w:val="nil"/>
              <w:left w:val="single" w:sz="4" w:space="0" w:color="auto"/>
              <w:bottom w:val="nil"/>
              <w:right w:val="single" w:sz="4" w:space="0" w:color="auto"/>
            </w:tcBorders>
          </w:tcPr>
          <w:p w14:paraId="3B71B36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13FC87C8"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9F1C5D1"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3ECBA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231883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EBB3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BE63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E06B138"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C988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B8E80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D1E1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C054D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8315E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65BC2AD" w14:textId="77777777" w:rsidTr="002072DF">
        <w:trPr>
          <w:trHeight w:val="29"/>
        </w:trPr>
        <w:tc>
          <w:tcPr>
            <w:tcW w:w="1798" w:type="dxa"/>
            <w:tcBorders>
              <w:top w:val="nil"/>
              <w:left w:val="single" w:sz="4" w:space="0" w:color="auto"/>
              <w:bottom w:val="nil"/>
              <w:right w:val="single" w:sz="4" w:space="0" w:color="auto"/>
            </w:tcBorders>
            <w:vAlign w:val="center"/>
          </w:tcPr>
          <w:p w14:paraId="4F560A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6CE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855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E1AD6E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B484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6B3191" w14:textId="77777777" w:rsidTr="002072DF">
        <w:trPr>
          <w:trHeight w:val="29"/>
        </w:trPr>
        <w:tc>
          <w:tcPr>
            <w:tcW w:w="1798" w:type="dxa"/>
            <w:tcBorders>
              <w:top w:val="nil"/>
              <w:left w:val="single" w:sz="4" w:space="0" w:color="auto"/>
              <w:bottom w:val="nil"/>
              <w:right w:val="single" w:sz="4" w:space="0" w:color="auto"/>
            </w:tcBorders>
            <w:vAlign w:val="center"/>
          </w:tcPr>
          <w:p w14:paraId="79482D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F833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751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6519F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0A2C4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E94CFE" w14:textId="77777777" w:rsidTr="002072DF">
        <w:trPr>
          <w:trHeight w:val="29"/>
        </w:trPr>
        <w:tc>
          <w:tcPr>
            <w:tcW w:w="1798" w:type="dxa"/>
            <w:tcBorders>
              <w:top w:val="nil"/>
              <w:left w:val="single" w:sz="4" w:space="0" w:color="auto"/>
              <w:bottom w:val="nil"/>
              <w:right w:val="single" w:sz="4" w:space="0" w:color="auto"/>
            </w:tcBorders>
            <w:vAlign w:val="center"/>
          </w:tcPr>
          <w:p w14:paraId="1E5948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23EC1D1"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C9E6A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4569F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A300A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04E17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4A1A8D"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A427F" w14:paraId="38DA6CB4" w14:textId="77777777" w:rsidTr="002072DF">
        <w:trPr>
          <w:trHeight w:val="29"/>
        </w:trPr>
        <w:tc>
          <w:tcPr>
            <w:tcW w:w="1798" w:type="dxa"/>
            <w:tcBorders>
              <w:top w:val="nil"/>
              <w:left w:val="single" w:sz="4" w:space="0" w:color="auto"/>
              <w:bottom w:val="nil"/>
              <w:right w:val="single" w:sz="4" w:space="0" w:color="auto"/>
            </w:tcBorders>
            <w:vAlign w:val="center"/>
          </w:tcPr>
          <w:p w14:paraId="083B87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D6F5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AC6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1DFB6D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E75D0DC"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r>
      <w:tr w:rsidR="00DA427F" w14:paraId="511FDD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88F4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089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6A3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AB7F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5D0AA3E"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r>
      <w:tr w:rsidR="00DA427F" w14:paraId="4512E2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8ABE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3BB48378"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7245C1A"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8EE0C3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0F5676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1AC592"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351A17E1"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416037A9" w14:textId="77777777" w:rsidTr="002072DF">
        <w:trPr>
          <w:trHeight w:val="29"/>
        </w:trPr>
        <w:tc>
          <w:tcPr>
            <w:tcW w:w="1798" w:type="dxa"/>
            <w:tcBorders>
              <w:top w:val="nil"/>
              <w:left w:val="single" w:sz="4" w:space="0" w:color="auto"/>
              <w:bottom w:val="nil"/>
              <w:right w:val="single" w:sz="4" w:space="0" w:color="auto"/>
            </w:tcBorders>
            <w:vAlign w:val="center"/>
          </w:tcPr>
          <w:p w14:paraId="007B44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FC8A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CEAB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9A648FD" w14:textId="77777777" w:rsidR="00DA427F" w:rsidRPr="001E32DC" w:rsidRDefault="00DA427F" w:rsidP="00DA427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3B4AD87E"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r>
      <w:tr w:rsidR="00DA427F" w14:paraId="1B192A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4418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552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0D0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B00ACD"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09B264D"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eastAsia="zh-CN"/>
              </w:rPr>
            </w:pPr>
          </w:p>
        </w:tc>
      </w:tr>
      <w:tr w:rsidR="00DA427F" w14:paraId="2F5CD759" w14:textId="77777777" w:rsidTr="002072DF">
        <w:trPr>
          <w:trHeight w:val="29"/>
        </w:trPr>
        <w:tc>
          <w:tcPr>
            <w:tcW w:w="1798" w:type="dxa"/>
            <w:tcBorders>
              <w:top w:val="nil"/>
              <w:left w:val="single" w:sz="4" w:space="0" w:color="auto"/>
              <w:bottom w:val="nil"/>
              <w:right w:val="single" w:sz="4" w:space="0" w:color="auto"/>
            </w:tcBorders>
            <w:vAlign w:val="center"/>
          </w:tcPr>
          <w:p w14:paraId="2F9056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4F452B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B98E2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23439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AE3C7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A427F" w14:paraId="722A734F" w14:textId="77777777" w:rsidTr="002072DF">
        <w:trPr>
          <w:trHeight w:val="29"/>
        </w:trPr>
        <w:tc>
          <w:tcPr>
            <w:tcW w:w="1798" w:type="dxa"/>
            <w:tcBorders>
              <w:top w:val="nil"/>
              <w:left w:val="single" w:sz="4" w:space="0" w:color="auto"/>
              <w:bottom w:val="nil"/>
              <w:right w:val="single" w:sz="4" w:space="0" w:color="auto"/>
            </w:tcBorders>
            <w:vAlign w:val="center"/>
          </w:tcPr>
          <w:p w14:paraId="17BE4E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802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BF1AB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4D2CB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B9FC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9218B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9686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C200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B9215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5B9AD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4B50E3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243C512" w14:textId="77777777" w:rsidTr="002072DF">
        <w:trPr>
          <w:trHeight w:val="29"/>
        </w:trPr>
        <w:tc>
          <w:tcPr>
            <w:tcW w:w="1798" w:type="dxa"/>
            <w:tcBorders>
              <w:top w:val="nil"/>
              <w:left w:val="single" w:sz="4" w:space="0" w:color="auto"/>
              <w:bottom w:val="nil"/>
              <w:right w:val="single" w:sz="4" w:space="0" w:color="auto"/>
            </w:tcBorders>
            <w:vAlign w:val="center"/>
          </w:tcPr>
          <w:p w14:paraId="16F4B4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4B90B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EC26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8E344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417937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A427F" w14:paraId="7B677F7C" w14:textId="77777777" w:rsidTr="002072DF">
        <w:trPr>
          <w:trHeight w:val="29"/>
        </w:trPr>
        <w:tc>
          <w:tcPr>
            <w:tcW w:w="1798" w:type="dxa"/>
            <w:tcBorders>
              <w:top w:val="nil"/>
              <w:left w:val="single" w:sz="4" w:space="0" w:color="auto"/>
              <w:bottom w:val="nil"/>
              <w:right w:val="single" w:sz="4" w:space="0" w:color="auto"/>
            </w:tcBorders>
            <w:vAlign w:val="center"/>
          </w:tcPr>
          <w:p w14:paraId="5CEC41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C45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C2104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ABE86F"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300A93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EB6B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92AB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C4D7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8231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BD5BD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37A17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01134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902E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55619C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1CABEC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0A97CF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D119C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ADEB0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1EA0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84963D8" w14:textId="77777777" w:rsidTr="002072DF">
        <w:trPr>
          <w:trHeight w:val="29"/>
        </w:trPr>
        <w:tc>
          <w:tcPr>
            <w:tcW w:w="1798" w:type="dxa"/>
            <w:tcBorders>
              <w:top w:val="nil"/>
              <w:left w:val="single" w:sz="4" w:space="0" w:color="auto"/>
              <w:bottom w:val="nil"/>
              <w:right w:val="single" w:sz="4" w:space="0" w:color="auto"/>
            </w:tcBorders>
            <w:vAlign w:val="center"/>
          </w:tcPr>
          <w:p w14:paraId="5F0DD7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05FE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4E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5BF24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96AFB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1F5C7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8846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1532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A10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5C63C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46D58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C3245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EFCD6D"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26A8B6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18060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FA33E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2DA5C9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7B259EB" w14:textId="77777777" w:rsidTr="002072DF">
        <w:trPr>
          <w:trHeight w:val="29"/>
        </w:trPr>
        <w:tc>
          <w:tcPr>
            <w:tcW w:w="1798" w:type="dxa"/>
            <w:tcBorders>
              <w:top w:val="nil"/>
              <w:left w:val="single" w:sz="4" w:space="0" w:color="auto"/>
              <w:bottom w:val="nil"/>
              <w:right w:val="single" w:sz="4" w:space="0" w:color="auto"/>
            </w:tcBorders>
            <w:vAlign w:val="center"/>
          </w:tcPr>
          <w:p w14:paraId="3FB31ED3"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5B255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9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5DB70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7439B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0894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3057FA"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9ABCF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214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D7E42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757A2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E22B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43261D"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71A2C48" w14:textId="77777777" w:rsidR="00DA427F" w:rsidRPr="001E32DC" w:rsidRDefault="00DA427F" w:rsidP="00DA427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0221A8D7" w14:textId="77777777" w:rsidR="00DA427F" w:rsidRPr="001E32DC" w:rsidRDefault="00DA427F" w:rsidP="00DA427F">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056FC0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103E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2EA28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5E1D44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A427F" w14:paraId="120D7FBB" w14:textId="77777777" w:rsidTr="002072DF">
        <w:trPr>
          <w:trHeight w:val="29"/>
        </w:trPr>
        <w:tc>
          <w:tcPr>
            <w:tcW w:w="1798" w:type="dxa"/>
            <w:tcBorders>
              <w:top w:val="nil"/>
              <w:left w:val="single" w:sz="4" w:space="0" w:color="auto"/>
              <w:bottom w:val="nil"/>
              <w:right w:val="single" w:sz="4" w:space="0" w:color="auto"/>
            </w:tcBorders>
            <w:vAlign w:val="center"/>
          </w:tcPr>
          <w:p w14:paraId="36AA98A0"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9ADF9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AB4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08BB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52C5D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0DBA0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E9E16E"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97A11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0D6F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4748F3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A7DD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FCA7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BA28D9"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34BDEADE" w14:textId="77777777" w:rsidR="00DA427F" w:rsidRPr="001E32DC" w:rsidRDefault="00DA427F" w:rsidP="00DA427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4E81EE9"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7F6CF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28EA8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ED1A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1DDE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EA2B4C1" w14:textId="77777777" w:rsidTr="002072DF">
        <w:trPr>
          <w:trHeight w:val="29"/>
        </w:trPr>
        <w:tc>
          <w:tcPr>
            <w:tcW w:w="1798" w:type="dxa"/>
            <w:tcBorders>
              <w:top w:val="nil"/>
              <w:left w:val="single" w:sz="4" w:space="0" w:color="auto"/>
              <w:bottom w:val="nil"/>
              <w:right w:val="single" w:sz="4" w:space="0" w:color="auto"/>
            </w:tcBorders>
            <w:vAlign w:val="center"/>
          </w:tcPr>
          <w:p w14:paraId="1BC1D895"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69E7E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71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72DBA8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05A2D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C5B00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FCF6EE"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D99BF6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FF1E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00534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87D0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E3D9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3337F8"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69F6C9A8" w14:textId="77777777" w:rsidR="00DA427F" w:rsidRPr="001E32DC" w:rsidRDefault="00DA427F" w:rsidP="00DA427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BA32473"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CBA11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352E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836718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AE89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67C3D72" w14:textId="77777777" w:rsidTr="002072DF">
        <w:trPr>
          <w:trHeight w:val="29"/>
        </w:trPr>
        <w:tc>
          <w:tcPr>
            <w:tcW w:w="1798" w:type="dxa"/>
            <w:tcBorders>
              <w:top w:val="nil"/>
              <w:left w:val="single" w:sz="4" w:space="0" w:color="auto"/>
              <w:bottom w:val="nil"/>
              <w:right w:val="single" w:sz="4" w:space="0" w:color="auto"/>
            </w:tcBorders>
            <w:vAlign w:val="center"/>
          </w:tcPr>
          <w:p w14:paraId="0D21E3E4"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8305D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D14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94F44A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11098D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9CF4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4E018C"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69E4E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5400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E68F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1959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6A55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5DC7CB"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4EC68E09" w14:textId="77777777" w:rsidR="00DA427F" w:rsidRPr="001E32DC" w:rsidRDefault="00DA427F" w:rsidP="00DA427F">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243E090" w14:textId="77777777" w:rsidR="00DA427F" w:rsidRPr="001E32DC" w:rsidRDefault="00DA427F" w:rsidP="00DA427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10AC0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8297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0018C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C2D4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B070093" w14:textId="77777777" w:rsidTr="002072DF">
        <w:trPr>
          <w:trHeight w:val="29"/>
        </w:trPr>
        <w:tc>
          <w:tcPr>
            <w:tcW w:w="1798" w:type="dxa"/>
            <w:tcBorders>
              <w:top w:val="nil"/>
              <w:left w:val="single" w:sz="4" w:space="0" w:color="auto"/>
              <w:bottom w:val="nil"/>
              <w:right w:val="single" w:sz="4" w:space="0" w:color="auto"/>
            </w:tcBorders>
            <w:vAlign w:val="center"/>
          </w:tcPr>
          <w:p w14:paraId="765BFCBA"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1FB6C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95B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BBD885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3123F1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42AC5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ADF1CC"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A221C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096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864E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310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7D47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F04970" w14:textId="77777777" w:rsidR="00DA427F" w:rsidRPr="001E32DC" w:rsidRDefault="00DA427F" w:rsidP="00DA427F">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83E11A6"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37DD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4A3878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37EFE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E43D2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0B60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BD57AE1" w14:textId="77777777" w:rsidTr="002072DF">
        <w:trPr>
          <w:trHeight w:val="29"/>
        </w:trPr>
        <w:tc>
          <w:tcPr>
            <w:tcW w:w="1798" w:type="dxa"/>
            <w:tcBorders>
              <w:top w:val="nil"/>
              <w:left w:val="single" w:sz="4" w:space="0" w:color="auto"/>
              <w:bottom w:val="nil"/>
              <w:right w:val="single" w:sz="4" w:space="0" w:color="auto"/>
            </w:tcBorders>
            <w:vAlign w:val="center"/>
          </w:tcPr>
          <w:p w14:paraId="282140FA"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EC67B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19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826D9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0FB41D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DC64D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D7C409"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B884C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A5C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AC682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A2378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85C2A4A" w14:textId="77777777" w:rsidTr="002072DF">
        <w:trPr>
          <w:trHeight w:val="29"/>
        </w:trPr>
        <w:tc>
          <w:tcPr>
            <w:tcW w:w="1798" w:type="dxa"/>
            <w:tcBorders>
              <w:top w:val="nil"/>
              <w:left w:val="single" w:sz="4" w:space="0" w:color="auto"/>
              <w:bottom w:val="nil"/>
              <w:right w:val="single" w:sz="4" w:space="0" w:color="auto"/>
            </w:tcBorders>
            <w:vAlign w:val="center"/>
          </w:tcPr>
          <w:p w14:paraId="2B9480AC"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7B1923EB"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E83DB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738D0F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5A97E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6E4D1A"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C90C1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76294BD" w14:textId="77777777" w:rsidTr="002072DF">
        <w:trPr>
          <w:trHeight w:val="245"/>
        </w:trPr>
        <w:tc>
          <w:tcPr>
            <w:tcW w:w="1798" w:type="dxa"/>
            <w:tcBorders>
              <w:top w:val="nil"/>
              <w:left w:val="single" w:sz="4" w:space="0" w:color="auto"/>
              <w:bottom w:val="nil"/>
              <w:right w:val="single" w:sz="4" w:space="0" w:color="auto"/>
            </w:tcBorders>
            <w:vAlign w:val="center"/>
          </w:tcPr>
          <w:p w14:paraId="52CF03D1"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AD245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E059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B8A25B"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F3961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A9D3A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F0BBE6"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D654A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982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1FFC2"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3BD92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F6E98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CE109C"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38603452" w14:textId="77777777" w:rsidR="00DA427F" w:rsidRPr="001E32DC" w:rsidRDefault="00DA427F" w:rsidP="00DA427F">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5DC40D2C" w14:textId="77777777" w:rsidR="00DA427F" w:rsidRPr="001E32DC" w:rsidRDefault="00DA427F" w:rsidP="00DA427F">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453A33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4DA03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B958C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8E91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B83323F" w14:textId="77777777" w:rsidTr="002072DF">
        <w:trPr>
          <w:trHeight w:val="29"/>
        </w:trPr>
        <w:tc>
          <w:tcPr>
            <w:tcW w:w="1798" w:type="dxa"/>
            <w:tcBorders>
              <w:top w:val="nil"/>
              <w:left w:val="single" w:sz="4" w:space="0" w:color="auto"/>
              <w:bottom w:val="nil"/>
              <w:right w:val="single" w:sz="4" w:space="0" w:color="auto"/>
            </w:tcBorders>
            <w:vAlign w:val="center"/>
          </w:tcPr>
          <w:p w14:paraId="70CF2265"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56778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6D5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978137"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544CD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AD069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2B697C"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7AA8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479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CED4D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4C73F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A1BAA5" w14:textId="77777777" w:rsidTr="002072DF">
        <w:trPr>
          <w:trHeight w:val="29"/>
        </w:trPr>
        <w:tc>
          <w:tcPr>
            <w:tcW w:w="1798" w:type="dxa"/>
            <w:tcBorders>
              <w:top w:val="single" w:sz="4" w:space="0" w:color="auto"/>
              <w:left w:val="single" w:sz="4" w:space="0" w:color="auto"/>
              <w:bottom w:val="nil"/>
              <w:right w:val="single" w:sz="4" w:space="0" w:color="auto"/>
            </w:tcBorders>
          </w:tcPr>
          <w:p w14:paraId="6861F73D"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156D43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B1777BA"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E58F42F" w14:textId="77777777" w:rsidR="00DA427F" w:rsidRPr="00571960" w:rsidRDefault="00DA427F" w:rsidP="00DA427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59C9235"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7D445DFC" w14:textId="77777777" w:rsidTr="002072DF">
        <w:trPr>
          <w:trHeight w:val="29"/>
        </w:trPr>
        <w:tc>
          <w:tcPr>
            <w:tcW w:w="1798" w:type="dxa"/>
            <w:tcBorders>
              <w:top w:val="nil"/>
              <w:left w:val="single" w:sz="4" w:space="0" w:color="auto"/>
              <w:bottom w:val="nil"/>
              <w:right w:val="single" w:sz="4" w:space="0" w:color="auto"/>
            </w:tcBorders>
          </w:tcPr>
          <w:p w14:paraId="0182190C"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707914F"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E8D7E"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6701A6" w14:textId="77777777" w:rsidR="00DA427F" w:rsidRPr="00571960" w:rsidRDefault="00DA427F" w:rsidP="00DA427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0B72648"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1998C848" w14:textId="77777777" w:rsidTr="002072DF">
        <w:trPr>
          <w:trHeight w:val="29"/>
        </w:trPr>
        <w:tc>
          <w:tcPr>
            <w:tcW w:w="1798" w:type="dxa"/>
            <w:tcBorders>
              <w:top w:val="nil"/>
              <w:left w:val="single" w:sz="4" w:space="0" w:color="auto"/>
              <w:bottom w:val="single" w:sz="4" w:space="0" w:color="auto"/>
              <w:right w:val="single" w:sz="4" w:space="0" w:color="auto"/>
            </w:tcBorders>
          </w:tcPr>
          <w:p w14:paraId="42D697D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8BE05B"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AE750"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F8C341" w14:textId="77777777" w:rsidR="00DA427F" w:rsidRPr="00571960" w:rsidRDefault="00DA427F" w:rsidP="00DA427F">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54674A43"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60EEC710" w14:textId="77777777" w:rsidTr="002072DF">
        <w:trPr>
          <w:trHeight w:val="29"/>
        </w:trPr>
        <w:tc>
          <w:tcPr>
            <w:tcW w:w="1798" w:type="dxa"/>
            <w:tcBorders>
              <w:top w:val="single" w:sz="4" w:space="0" w:color="auto"/>
              <w:left w:val="single" w:sz="4" w:space="0" w:color="auto"/>
              <w:bottom w:val="nil"/>
              <w:right w:val="single" w:sz="4" w:space="0" w:color="auto"/>
            </w:tcBorders>
          </w:tcPr>
          <w:p w14:paraId="154820C4"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0B1DB1EF"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D3FD02E"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222A95" w14:textId="77777777" w:rsidR="00DA427F" w:rsidRPr="00571960" w:rsidRDefault="00DA427F" w:rsidP="00DA427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C886F9"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A427F" w14:paraId="0DBB4425" w14:textId="77777777" w:rsidTr="002072DF">
        <w:trPr>
          <w:trHeight w:val="29"/>
        </w:trPr>
        <w:tc>
          <w:tcPr>
            <w:tcW w:w="1798" w:type="dxa"/>
            <w:tcBorders>
              <w:top w:val="nil"/>
              <w:left w:val="single" w:sz="4" w:space="0" w:color="auto"/>
              <w:bottom w:val="nil"/>
              <w:right w:val="single" w:sz="4" w:space="0" w:color="auto"/>
            </w:tcBorders>
          </w:tcPr>
          <w:p w14:paraId="43578B07"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7D59B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E6C673"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757F9E0" w14:textId="77777777" w:rsidR="00DA427F" w:rsidRPr="00571960" w:rsidRDefault="00DA427F" w:rsidP="00DA427F">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519E6E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0433A914" w14:textId="77777777" w:rsidTr="002072DF">
        <w:trPr>
          <w:trHeight w:val="29"/>
        </w:trPr>
        <w:tc>
          <w:tcPr>
            <w:tcW w:w="1798" w:type="dxa"/>
            <w:tcBorders>
              <w:top w:val="nil"/>
              <w:left w:val="single" w:sz="4" w:space="0" w:color="auto"/>
              <w:bottom w:val="single" w:sz="4" w:space="0" w:color="auto"/>
              <w:right w:val="single" w:sz="4" w:space="0" w:color="auto"/>
            </w:tcBorders>
          </w:tcPr>
          <w:p w14:paraId="64320353"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B676B8"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F55C72"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E82E98" w14:textId="77777777" w:rsidR="00DA427F" w:rsidRPr="00571960" w:rsidRDefault="00DA427F" w:rsidP="00DA427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C506B5E" w14:textId="77777777" w:rsidR="00DA427F" w:rsidRPr="00571960" w:rsidRDefault="00DA427F" w:rsidP="00DA427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A427F" w14:paraId="559470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EA1305" w14:textId="77777777" w:rsidR="00DA427F" w:rsidRPr="001E32DC" w:rsidRDefault="00DA427F" w:rsidP="00DA427F">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4AE88DD8" w14:textId="77777777" w:rsidR="00DA427F" w:rsidRDefault="00DA427F" w:rsidP="00DA427F">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69667F1" w14:textId="77777777" w:rsidR="00DA427F" w:rsidRPr="001E32DC" w:rsidRDefault="00DA427F" w:rsidP="00DA427F">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1E65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02A229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B7D00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9BB4B79" w14:textId="77777777" w:rsidTr="002072DF">
        <w:trPr>
          <w:trHeight w:val="29"/>
        </w:trPr>
        <w:tc>
          <w:tcPr>
            <w:tcW w:w="1798" w:type="dxa"/>
            <w:tcBorders>
              <w:top w:val="nil"/>
              <w:left w:val="single" w:sz="4" w:space="0" w:color="auto"/>
              <w:bottom w:val="nil"/>
              <w:right w:val="single" w:sz="4" w:space="0" w:color="auto"/>
            </w:tcBorders>
            <w:vAlign w:val="center"/>
          </w:tcPr>
          <w:p w14:paraId="3A9C33D6" w14:textId="77777777" w:rsidR="00DA427F" w:rsidRPr="001E32DC" w:rsidRDefault="00DA427F" w:rsidP="00DA427F">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157D75A8"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6A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5D7A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72CB8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38C05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4B2C1D" w14:textId="77777777" w:rsidR="00DA427F" w:rsidRPr="001E32DC" w:rsidRDefault="00DA427F" w:rsidP="00DA427F">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2BE80F21" w14:textId="77777777" w:rsidR="00DA427F" w:rsidRPr="001E32DC" w:rsidRDefault="00DA427F" w:rsidP="00DA427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940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4B59D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FC27E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9DB81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C3A414"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557A7D5D" w14:textId="77777777" w:rsidR="00DA427F" w:rsidRDefault="00DA427F" w:rsidP="00DA427F">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57283A6A" w14:textId="77777777" w:rsidR="00DA427F" w:rsidRPr="001E32DC" w:rsidRDefault="00DA427F" w:rsidP="00DA427F">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55E8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3BF712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263CD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EC5D63" w14:textId="77777777" w:rsidTr="002072DF">
        <w:trPr>
          <w:trHeight w:val="29"/>
        </w:trPr>
        <w:tc>
          <w:tcPr>
            <w:tcW w:w="1798" w:type="dxa"/>
            <w:tcBorders>
              <w:top w:val="nil"/>
              <w:left w:val="single" w:sz="4" w:space="0" w:color="auto"/>
              <w:bottom w:val="nil"/>
              <w:right w:val="single" w:sz="4" w:space="0" w:color="auto"/>
            </w:tcBorders>
            <w:vAlign w:val="center"/>
          </w:tcPr>
          <w:p w14:paraId="050B8168"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57020F0"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C6C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D7F2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57D4C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E5F2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C749C1" w14:textId="77777777" w:rsidR="00DA427F" w:rsidRPr="001E32DC" w:rsidRDefault="00DA427F" w:rsidP="00DA427F">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86519B9"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8B9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08C84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87D2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72F7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93D3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B207499"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25D4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16706B5"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87909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FB82051" w14:textId="77777777" w:rsidTr="002072DF">
        <w:trPr>
          <w:trHeight w:val="29"/>
        </w:trPr>
        <w:tc>
          <w:tcPr>
            <w:tcW w:w="1798" w:type="dxa"/>
            <w:tcBorders>
              <w:top w:val="nil"/>
              <w:left w:val="single" w:sz="4" w:space="0" w:color="auto"/>
              <w:bottom w:val="nil"/>
              <w:right w:val="single" w:sz="4" w:space="0" w:color="auto"/>
            </w:tcBorders>
            <w:vAlign w:val="center"/>
          </w:tcPr>
          <w:p w14:paraId="039272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3C3CAD"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08F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BCA12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77FDF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7531C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BCB3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FC4F7"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414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04E7A26" w14:textId="77777777" w:rsidR="00DA427F" w:rsidRPr="001E32DC" w:rsidRDefault="00DA427F" w:rsidP="00DA427F">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B0EB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7EAF1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6C91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220AE26"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C5A6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B83B81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7399A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48E3813" w14:textId="77777777" w:rsidTr="002072DF">
        <w:trPr>
          <w:trHeight w:val="29"/>
        </w:trPr>
        <w:tc>
          <w:tcPr>
            <w:tcW w:w="1798" w:type="dxa"/>
            <w:tcBorders>
              <w:top w:val="nil"/>
              <w:left w:val="single" w:sz="4" w:space="0" w:color="auto"/>
              <w:bottom w:val="nil"/>
              <w:right w:val="single" w:sz="4" w:space="0" w:color="auto"/>
            </w:tcBorders>
            <w:vAlign w:val="center"/>
          </w:tcPr>
          <w:p w14:paraId="4B41C8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BE4FE1"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B29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33C2E7" w14:textId="77777777" w:rsidR="00DA427F" w:rsidRPr="001E32DC" w:rsidRDefault="00DA427F" w:rsidP="00DA427F">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50C8DB3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9B6E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0A17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25375B"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982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C8D92C5" w14:textId="77777777" w:rsidR="00DA427F" w:rsidRPr="001E32DC" w:rsidRDefault="00DA427F" w:rsidP="00DA427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E4455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C08F1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E4B8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307A7582" w14:textId="77777777" w:rsidR="00DA427F" w:rsidRPr="001E32DC" w:rsidRDefault="00DA427F" w:rsidP="00DA427F">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AC9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42170C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F12A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9B76554" w14:textId="77777777" w:rsidTr="002072DF">
        <w:trPr>
          <w:trHeight w:val="29"/>
        </w:trPr>
        <w:tc>
          <w:tcPr>
            <w:tcW w:w="1798" w:type="dxa"/>
            <w:tcBorders>
              <w:top w:val="nil"/>
              <w:left w:val="single" w:sz="4" w:space="0" w:color="auto"/>
              <w:bottom w:val="nil"/>
              <w:right w:val="single" w:sz="4" w:space="0" w:color="auto"/>
            </w:tcBorders>
            <w:vAlign w:val="center"/>
          </w:tcPr>
          <w:p w14:paraId="2E159F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A047FA"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606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6DF826" w14:textId="77777777" w:rsidR="00DA427F" w:rsidRPr="001E32DC" w:rsidRDefault="00DA427F" w:rsidP="00DA427F">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7D5A2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2D55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B72A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EEC190"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4A0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11423B9" w14:textId="77777777" w:rsidR="00DA427F" w:rsidRPr="001E32DC" w:rsidRDefault="00DA427F" w:rsidP="00DA427F">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CAB50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CF2B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380D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A686E43" w14:textId="77777777" w:rsidR="00DA427F" w:rsidRDefault="00DA427F" w:rsidP="00DA427F">
            <w:pPr>
              <w:pStyle w:val="TAC"/>
              <w:rPr>
                <w:lang w:val="en-US" w:eastAsia="zh-CN"/>
              </w:rPr>
            </w:pPr>
            <w:r>
              <w:rPr>
                <w:rFonts w:eastAsia="SimSun"/>
                <w:lang w:val="en-US" w:eastAsia="zh-CN"/>
              </w:rPr>
              <w:t>n77</w:t>
            </w:r>
            <w:r w:rsidRPr="007B37F5">
              <w:rPr>
                <w:rFonts w:eastAsia="SimSun"/>
                <w:vertAlign w:val="superscript"/>
                <w:lang w:val="en-US" w:eastAsia="zh-CN"/>
              </w:rPr>
              <w:t>7</w:t>
            </w:r>
          </w:p>
          <w:p w14:paraId="635ABB62" w14:textId="77777777" w:rsidR="00DA427F" w:rsidRPr="001E32DC" w:rsidRDefault="00DA427F" w:rsidP="00DA427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D37D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E83CFE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1CCAB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7E08C2E" w14:textId="77777777" w:rsidTr="002072DF">
        <w:trPr>
          <w:trHeight w:val="29"/>
        </w:trPr>
        <w:tc>
          <w:tcPr>
            <w:tcW w:w="1798" w:type="dxa"/>
            <w:tcBorders>
              <w:top w:val="nil"/>
              <w:left w:val="single" w:sz="4" w:space="0" w:color="auto"/>
              <w:bottom w:val="nil"/>
              <w:right w:val="single" w:sz="4" w:space="0" w:color="auto"/>
            </w:tcBorders>
            <w:vAlign w:val="center"/>
          </w:tcPr>
          <w:p w14:paraId="4DC84F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D3742"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DA5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1DDC72" w14:textId="77777777" w:rsidR="00DA427F" w:rsidRPr="001E32DC" w:rsidRDefault="00DA427F" w:rsidP="00DA427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9EE5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B989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6E98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E12842"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3D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8B431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A9957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822B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E4FF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3356E60" w14:textId="77777777" w:rsidR="00DA427F" w:rsidRDefault="00DA427F" w:rsidP="00DA427F">
            <w:pPr>
              <w:pStyle w:val="TAC"/>
              <w:rPr>
                <w:lang w:val="en-US" w:eastAsia="zh-CN"/>
              </w:rPr>
            </w:pPr>
            <w:r>
              <w:rPr>
                <w:rFonts w:eastAsia="SimSun"/>
                <w:lang w:val="en-US" w:eastAsia="zh-CN"/>
              </w:rPr>
              <w:t>n77</w:t>
            </w:r>
            <w:r w:rsidRPr="007B37F5">
              <w:rPr>
                <w:rFonts w:eastAsia="SimSun"/>
                <w:vertAlign w:val="superscript"/>
                <w:lang w:val="en-US" w:eastAsia="zh-CN"/>
              </w:rPr>
              <w:t>7</w:t>
            </w:r>
          </w:p>
          <w:p w14:paraId="43D84718" w14:textId="77777777" w:rsidR="00DA427F" w:rsidRPr="001E32DC" w:rsidRDefault="00DA427F" w:rsidP="00DA427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2C44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5EFBD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2EF68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510A179" w14:textId="77777777" w:rsidTr="002072DF">
        <w:trPr>
          <w:trHeight w:val="29"/>
        </w:trPr>
        <w:tc>
          <w:tcPr>
            <w:tcW w:w="1798" w:type="dxa"/>
            <w:tcBorders>
              <w:top w:val="nil"/>
              <w:left w:val="single" w:sz="4" w:space="0" w:color="auto"/>
              <w:bottom w:val="nil"/>
              <w:right w:val="single" w:sz="4" w:space="0" w:color="auto"/>
            </w:tcBorders>
            <w:vAlign w:val="center"/>
          </w:tcPr>
          <w:p w14:paraId="4DCA63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6B5FF"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0F4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6C8ABA" w14:textId="77777777" w:rsidR="00DA427F" w:rsidRPr="001E32DC" w:rsidRDefault="00DA427F" w:rsidP="00DA427F">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312D8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7D42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0F734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C5455A"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265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EEC89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591BF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E359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7AE8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613A77B8" w14:textId="77777777" w:rsidR="00DA427F" w:rsidRDefault="00DA427F" w:rsidP="00DA427F">
            <w:pPr>
              <w:pStyle w:val="TAC"/>
              <w:rPr>
                <w:lang w:val="en-US" w:eastAsia="zh-CN"/>
              </w:rPr>
            </w:pPr>
            <w:r>
              <w:rPr>
                <w:rFonts w:eastAsia="SimSun"/>
                <w:lang w:val="en-US" w:eastAsia="zh-CN"/>
              </w:rPr>
              <w:t>n77</w:t>
            </w:r>
            <w:r w:rsidRPr="007B37F5">
              <w:rPr>
                <w:rFonts w:eastAsia="SimSun"/>
                <w:vertAlign w:val="superscript"/>
                <w:lang w:val="en-US" w:eastAsia="zh-CN"/>
              </w:rPr>
              <w:t>7</w:t>
            </w:r>
          </w:p>
          <w:p w14:paraId="1B0FBFE3" w14:textId="77777777" w:rsidR="00DA427F" w:rsidRPr="001E32DC" w:rsidRDefault="00DA427F" w:rsidP="00DA427F">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412C7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D5402F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B026B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0F13B56" w14:textId="77777777" w:rsidTr="002072DF">
        <w:trPr>
          <w:trHeight w:val="29"/>
        </w:trPr>
        <w:tc>
          <w:tcPr>
            <w:tcW w:w="1798" w:type="dxa"/>
            <w:tcBorders>
              <w:top w:val="nil"/>
              <w:left w:val="single" w:sz="4" w:space="0" w:color="auto"/>
              <w:bottom w:val="nil"/>
              <w:right w:val="single" w:sz="4" w:space="0" w:color="auto"/>
            </w:tcBorders>
            <w:vAlign w:val="center"/>
          </w:tcPr>
          <w:p w14:paraId="2AF720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B20A39" w14:textId="77777777" w:rsidR="00DA427F" w:rsidRPr="001E32DC" w:rsidRDefault="00DA427F" w:rsidP="00DA427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F1D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6BD22E" w14:textId="77777777" w:rsidR="00DA427F" w:rsidRPr="001E32DC" w:rsidRDefault="00DA427F" w:rsidP="00DA427F">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D6B1A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B95C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E49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E5FFE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72AC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517A7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D44D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60CB4FC" w14:textId="77777777" w:rsidTr="002072DF">
        <w:trPr>
          <w:trHeight w:val="29"/>
        </w:trPr>
        <w:tc>
          <w:tcPr>
            <w:tcW w:w="1798" w:type="dxa"/>
            <w:tcBorders>
              <w:top w:val="nil"/>
              <w:left w:val="single" w:sz="4" w:space="0" w:color="auto"/>
              <w:bottom w:val="nil"/>
              <w:right w:val="single" w:sz="4" w:space="0" w:color="auto"/>
            </w:tcBorders>
            <w:vAlign w:val="center"/>
          </w:tcPr>
          <w:p w14:paraId="11294C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86607D3" w14:textId="77777777" w:rsidR="00DA427F" w:rsidRPr="001E32DC" w:rsidRDefault="00DA427F" w:rsidP="00DA427F">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D4731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F345BB0" w14:textId="77777777" w:rsidR="00DA427F" w:rsidRPr="001E32DC" w:rsidRDefault="00DA427F" w:rsidP="00DA427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06AE38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B268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5C9C2D"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E032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03E6BFA" w14:textId="77777777" w:rsidTr="002072DF">
        <w:trPr>
          <w:trHeight w:val="29"/>
        </w:trPr>
        <w:tc>
          <w:tcPr>
            <w:tcW w:w="1798" w:type="dxa"/>
            <w:tcBorders>
              <w:top w:val="nil"/>
              <w:left w:val="single" w:sz="4" w:space="0" w:color="auto"/>
              <w:bottom w:val="nil"/>
              <w:right w:val="single" w:sz="4" w:space="0" w:color="auto"/>
            </w:tcBorders>
            <w:vAlign w:val="center"/>
          </w:tcPr>
          <w:p w14:paraId="5087F9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7B1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8F3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67F60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574D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A287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C135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22EE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459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8960E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5777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8382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368B2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08863995" w14:textId="77777777" w:rsidR="00DA427F" w:rsidRDefault="00DA427F" w:rsidP="00DA427F">
            <w:pPr>
              <w:pStyle w:val="TAC"/>
            </w:pPr>
            <w:r>
              <w:rPr>
                <w:rFonts w:eastAsia="SimSun"/>
                <w:lang w:val="en-US" w:eastAsia="zh-CN"/>
              </w:rPr>
              <w:t>n77</w:t>
            </w:r>
            <w:r w:rsidRPr="007B37F5">
              <w:rPr>
                <w:rFonts w:eastAsia="SimSun"/>
                <w:vertAlign w:val="superscript"/>
                <w:lang w:val="en-US" w:eastAsia="zh-CN"/>
              </w:rPr>
              <w:t>7</w:t>
            </w:r>
          </w:p>
          <w:p w14:paraId="205BC2C0" w14:textId="77777777" w:rsidR="00DA427F" w:rsidRPr="001E32DC" w:rsidRDefault="00DA427F" w:rsidP="00DA427F">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4B0D5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CFC9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983B3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F75E533" w14:textId="77777777" w:rsidTr="002072DF">
        <w:trPr>
          <w:trHeight w:val="29"/>
        </w:trPr>
        <w:tc>
          <w:tcPr>
            <w:tcW w:w="1798" w:type="dxa"/>
            <w:tcBorders>
              <w:top w:val="nil"/>
              <w:left w:val="single" w:sz="4" w:space="0" w:color="auto"/>
              <w:bottom w:val="nil"/>
              <w:right w:val="single" w:sz="4" w:space="0" w:color="auto"/>
            </w:tcBorders>
            <w:vAlign w:val="center"/>
          </w:tcPr>
          <w:p w14:paraId="5C2D3CB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7F4053" w14:textId="77777777" w:rsidR="00DA427F" w:rsidRPr="001E32DC" w:rsidRDefault="00DA427F" w:rsidP="00DA427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3960F"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30722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F9703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2322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E6B7E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2A2C13" w14:textId="77777777" w:rsidR="00DA427F" w:rsidRPr="001E32DC" w:rsidRDefault="00DA427F" w:rsidP="00DA427F">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CB3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25CF8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834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A626F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EA1A0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EF5935A" w14:textId="77777777" w:rsidR="00DA427F" w:rsidRPr="00FF2D4C" w:rsidRDefault="00DA427F" w:rsidP="00DA427F">
            <w:pPr>
              <w:pStyle w:val="TAC"/>
            </w:pPr>
            <w:r w:rsidRPr="00FF2D4C">
              <w:rPr>
                <w:rFonts w:eastAsia="SimSun"/>
                <w:lang w:val="en-US" w:eastAsia="zh-CN"/>
              </w:rPr>
              <w:t>n77</w:t>
            </w:r>
            <w:r w:rsidRPr="00FF2D4C">
              <w:rPr>
                <w:rFonts w:eastAsia="SimSun"/>
                <w:vertAlign w:val="superscript"/>
                <w:lang w:val="en-US" w:eastAsia="zh-CN"/>
              </w:rPr>
              <w:t>7</w:t>
            </w:r>
          </w:p>
          <w:p w14:paraId="1E22B37F" w14:textId="77777777" w:rsidR="00DA427F" w:rsidRPr="001E32DC" w:rsidRDefault="00DA427F" w:rsidP="00DA427F">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CD3C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65151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E6FC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F7E58E2" w14:textId="77777777" w:rsidTr="002072DF">
        <w:trPr>
          <w:trHeight w:val="29"/>
        </w:trPr>
        <w:tc>
          <w:tcPr>
            <w:tcW w:w="1798" w:type="dxa"/>
            <w:tcBorders>
              <w:top w:val="nil"/>
              <w:left w:val="single" w:sz="4" w:space="0" w:color="auto"/>
              <w:bottom w:val="nil"/>
              <w:right w:val="single" w:sz="4" w:space="0" w:color="auto"/>
            </w:tcBorders>
            <w:vAlign w:val="center"/>
          </w:tcPr>
          <w:p w14:paraId="7D4D1A6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9BE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3798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5A34A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34A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7F5E5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24E0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D0ADF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F2EA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9EA18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A87D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2EA5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694E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600D3EF"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8CF39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10ED81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8B0E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BA553A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86B0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C8D246D" w14:textId="77777777" w:rsidTr="002072DF">
        <w:trPr>
          <w:trHeight w:val="29"/>
        </w:trPr>
        <w:tc>
          <w:tcPr>
            <w:tcW w:w="1798" w:type="dxa"/>
            <w:tcBorders>
              <w:top w:val="nil"/>
              <w:left w:val="single" w:sz="4" w:space="0" w:color="auto"/>
              <w:bottom w:val="nil"/>
              <w:right w:val="single" w:sz="4" w:space="0" w:color="auto"/>
            </w:tcBorders>
            <w:vAlign w:val="center"/>
          </w:tcPr>
          <w:p w14:paraId="7A7EA9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D3D9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1FC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726168"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0F85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8CEB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BB35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FA89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06C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CA26BE"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3D23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7E262D" w14:textId="77777777" w:rsidTr="002072DF">
        <w:trPr>
          <w:trHeight w:val="29"/>
        </w:trPr>
        <w:tc>
          <w:tcPr>
            <w:tcW w:w="1798" w:type="dxa"/>
            <w:tcBorders>
              <w:top w:val="nil"/>
              <w:left w:val="single" w:sz="4" w:space="0" w:color="auto"/>
              <w:bottom w:val="nil"/>
              <w:right w:val="single" w:sz="4" w:space="0" w:color="auto"/>
            </w:tcBorders>
            <w:vAlign w:val="center"/>
          </w:tcPr>
          <w:p w14:paraId="6326D1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633A1F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D42EC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21359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4F93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DC10B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791D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EDB180B" w14:textId="77777777" w:rsidTr="002072DF">
        <w:trPr>
          <w:trHeight w:val="29"/>
        </w:trPr>
        <w:tc>
          <w:tcPr>
            <w:tcW w:w="1798" w:type="dxa"/>
            <w:tcBorders>
              <w:top w:val="nil"/>
              <w:left w:val="single" w:sz="4" w:space="0" w:color="auto"/>
              <w:bottom w:val="nil"/>
              <w:right w:val="single" w:sz="4" w:space="0" w:color="auto"/>
            </w:tcBorders>
            <w:vAlign w:val="center"/>
          </w:tcPr>
          <w:p w14:paraId="5A8B69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632B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6A9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4E7412"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C796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E0D6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364A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91E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B9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464474"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BD1B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53A1E3A" w14:textId="77777777" w:rsidTr="002072DF">
        <w:trPr>
          <w:trHeight w:val="29"/>
        </w:trPr>
        <w:tc>
          <w:tcPr>
            <w:tcW w:w="1798" w:type="dxa"/>
            <w:tcBorders>
              <w:top w:val="nil"/>
              <w:left w:val="single" w:sz="4" w:space="0" w:color="auto"/>
              <w:bottom w:val="nil"/>
              <w:right w:val="single" w:sz="4" w:space="0" w:color="auto"/>
            </w:tcBorders>
            <w:vAlign w:val="center"/>
          </w:tcPr>
          <w:p w14:paraId="598641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E9E55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6B490A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C270B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FCC1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B94E8C8"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B322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1FBC77E7" w14:textId="77777777" w:rsidTr="002072DF">
        <w:trPr>
          <w:trHeight w:val="29"/>
        </w:trPr>
        <w:tc>
          <w:tcPr>
            <w:tcW w:w="1798" w:type="dxa"/>
            <w:tcBorders>
              <w:top w:val="nil"/>
              <w:left w:val="single" w:sz="4" w:space="0" w:color="auto"/>
              <w:bottom w:val="nil"/>
              <w:right w:val="single" w:sz="4" w:space="0" w:color="auto"/>
            </w:tcBorders>
            <w:vAlign w:val="center"/>
          </w:tcPr>
          <w:p w14:paraId="31A68C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9DD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5F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E431C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559E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9AB1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5096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93E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641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69BDF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A957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1DBD2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94E3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3F72D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6C9FC7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8B24D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41FA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D3F94F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1AE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3AB7357" w14:textId="77777777" w:rsidTr="002072DF">
        <w:trPr>
          <w:trHeight w:val="29"/>
        </w:trPr>
        <w:tc>
          <w:tcPr>
            <w:tcW w:w="1798" w:type="dxa"/>
            <w:tcBorders>
              <w:top w:val="nil"/>
              <w:left w:val="single" w:sz="4" w:space="0" w:color="auto"/>
              <w:bottom w:val="nil"/>
              <w:right w:val="single" w:sz="4" w:space="0" w:color="auto"/>
            </w:tcBorders>
            <w:vAlign w:val="center"/>
          </w:tcPr>
          <w:p w14:paraId="093004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3922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305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4898B6"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1729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936CAF"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2374B0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AD1E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D49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9DF0DD"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72DFE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EA05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BD5A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5F4014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8578D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11CE56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3D09E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54E7A7A"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BD80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15A52F36" w14:textId="77777777" w:rsidTr="002072DF">
        <w:trPr>
          <w:trHeight w:val="29"/>
        </w:trPr>
        <w:tc>
          <w:tcPr>
            <w:tcW w:w="1798" w:type="dxa"/>
            <w:tcBorders>
              <w:top w:val="nil"/>
              <w:left w:val="single" w:sz="4" w:space="0" w:color="auto"/>
              <w:bottom w:val="nil"/>
              <w:right w:val="single" w:sz="4" w:space="0" w:color="auto"/>
            </w:tcBorders>
            <w:vAlign w:val="center"/>
          </w:tcPr>
          <w:p w14:paraId="2AF034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1DA8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33E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0D66BFE"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CF9C9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6885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10DDC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1990E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FE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A0D101"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7EBE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8EC90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DFBA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20023F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115D29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3E041E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F0162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36B9B8"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7F8A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6EC25EAC" w14:textId="77777777" w:rsidTr="002072DF">
        <w:trPr>
          <w:trHeight w:val="29"/>
        </w:trPr>
        <w:tc>
          <w:tcPr>
            <w:tcW w:w="1798" w:type="dxa"/>
            <w:tcBorders>
              <w:top w:val="nil"/>
              <w:left w:val="single" w:sz="4" w:space="0" w:color="auto"/>
              <w:bottom w:val="nil"/>
              <w:right w:val="single" w:sz="4" w:space="0" w:color="auto"/>
            </w:tcBorders>
            <w:vAlign w:val="center"/>
          </w:tcPr>
          <w:p w14:paraId="466F0E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83AC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F13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EF7E01E"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65D92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4B922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B6F0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FC7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C97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54B4F9" w14:textId="77777777" w:rsidR="00DA427F" w:rsidRPr="001E32DC" w:rsidRDefault="00DA427F" w:rsidP="00DA427F">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2AF93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5C2F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67ED0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46FC18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3493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C0B865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2DA6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CD3D18A" w14:textId="77777777" w:rsidTr="002072DF">
        <w:trPr>
          <w:trHeight w:val="29"/>
        </w:trPr>
        <w:tc>
          <w:tcPr>
            <w:tcW w:w="1798" w:type="dxa"/>
            <w:tcBorders>
              <w:top w:val="nil"/>
              <w:left w:val="single" w:sz="4" w:space="0" w:color="auto"/>
              <w:bottom w:val="nil"/>
              <w:right w:val="single" w:sz="4" w:space="0" w:color="auto"/>
            </w:tcBorders>
            <w:vAlign w:val="center"/>
          </w:tcPr>
          <w:p w14:paraId="4E9B8E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B87C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A28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D072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C8887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F96248" w14:textId="77777777" w:rsidTr="002072DF">
        <w:trPr>
          <w:trHeight w:val="29"/>
        </w:trPr>
        <w:tc>
          <w:tcPr>
            <w:tcW w:w="1798" w:type="dxa"/>
            <w:tcBorders>
              <w:top w:val="nil"/>
              <w:left w:val="single" w:sz="4" w:space="0" w:color="auto"/>
              <w:bottom w:val="nil"/>
              <w:right w:val="single" w:sz="4" w:space="0" w:color="auto"/>
            </w:tcBorders>
            <w:vAlign w:val="center"/>
          </w:tcPr>
          <w:p w14:paraId="051A5C6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770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58D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68849F4"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58A0B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342E52B" w14:textId="77777777" w:rsidTr="002072DF">
        <w:trPr>
          <w:trHeight w:val="29"/>
        </w:trPr>
        <w:tc>
          <w:tcPr>
            <w:tcW w:w="1798" w:type="dxa"/>
            <w:tcBorders>
              <w:top w:val="nil"/>
              <w:left w:val="single" w:sz="4" w:space="0" w:color="auto"/>
              <w:bottom w:val="nil"/>
              <w:right w:val="single" w:sz="4" w:space="0" w:color="auto"/>
            </w:tcBorders>
            <w:vAlign w:val="center"/>
          </w:tcPr>
          <w:p w14:paraId="293C71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578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D0F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57FF97A"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279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7B09652" w14:textId="77777777" w:rsidTr="002072DF">
        <w:trPr>
          <w:trHeight w:val="29"/>
        </w:trPr>
        <w:tc>
          <w:tcPr>
            <w:tcW w:w="1798" w:type="dxa"/>
            <w:tcBorders>
              <w:top w:val="nil"/>
              <w:left w:val="single" w:sz="4" w:space="0" w:color="auto"/>
              <w:bottom w:val="nil"/>
              <w:right w:val="single" w:sz="4" w:space="0" w:color="auto"/>
            </w:tcBorders>
            <w:vAlign w:val="center"/>
          </w:tcPr>
          <w:p w14:paraId="585E76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FC36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89F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8FBA4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4EA9D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7B0B3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83B9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6756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A41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6838A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529F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2B5F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EB93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38791B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9314E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397CB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15A80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80256B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1CC5C5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0004D8A" w14:textId="77777777" w:rsidTr="002072DF">
        <w:trPr>
          <w:trHeight w:val="29"/>
        </w:trPr>
        <w:tc>
          <w:tcPr>
            <w:tcW w:w="1798" w:type="dxa"/>
            <w:tcBorders>
              <w:top w:val="nil"/>
              <w:left w:val="single" w:sz="4" w:space="0" w:color="auto"/>
              <w:bottom w:val="nil"/>
              <w:right w:val="single" w:sz="4" w:space="0" w:color="auto"/>
            </w:tcBorders>
            <w:vAlign w:val="center"/>
          </w:tcPr>
          <w:p w14:paraId="1CFA30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2630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AE1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0E01E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96B9A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B8355E" w14:textId="77777777" w:rsidTr="002072DF">
        <w:trPr>
          <w:trHeight w:val="29"/>
        </w:trPr>
        <w:tc>
          <w:tcPr>
            <w:tcW w:w="1798" w:type="dxa"/>
            <w:tcBorders>
              <w:top w:val="nil"/>
              <w:left w:val="single" w:sz="4" w:space="0" w:color="auto"/>
              <w:bottom w:val="nil"/>
              <w:right w:val="single" w:sz="4" w:space="0" w:color="auto"/>
            </w:tcBorders>
            <w:vAlign w:val="center"/>
          </w:tcPr>
          <w:p w14:paraId="06AB88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B0546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37DC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B1D7E0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578D6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2969F7" w14:textId="77777777" w:rsidTr="002072DF">
        <w:trPr>
          <w:trHeight w:val="29"/>
        </w:trPr>
        <w:tc>
          <w:tcPr>
            <w:tcW w:w="1798" w:type="dxa"/>
            <w:tcBorders>
              <w:top w:val="nil"/>
              <w:left w:val="single" w:sz="4" w:space="0" w:color="auto"/>
              <w:bottom w:val="nil"/>
              <w:right w:val="single" w:sz="4" w:space="0" w:color="auto"/>
            </w:tcBorders>
            <w:vAlign w:val="center"/>
          </w:tcPr>
          <w:p w14:paraId="00E43B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B95A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839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0DF2E"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5E9F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1ED88968" w14:textId="77777777" w:rsidTr="002072DF">
        <w:trPr>
          <w:trHeight w:val="29"/>
        </w:trPr>
        <w:tc>
          <w:tcPr>
            <w:tcW w:w="1798" w:type="dxa"/>
            <w:tcBorders>
              <w:top w:val="nil"/>
              <w:left w:val="single" w:sz="4" w:space="0" w:color="auto"/>
              <w:bottom w:val="nil"/>
              <w:right w:val="single" w:sz="4" w:space="0" w:color="auto"/>
            </w:tcBorders>
            <w:vAlign w:val="center"/>
          </w:tcPr>
          <w:p w14:paraId="1ED2E4C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E60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CBB0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FFA7C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DD3510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ED06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1C2B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AB99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4E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C12091"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C0B41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2DFB0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1E46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A947679" w14:textId="77777777" w:rsidR="00DA427F" w:rsidRPr="001E32DC" w:rsidRDefault="00DA427F" w:rsidP="00DA427F">
            <w:pPr>
              <w:keepNext/>
              <w:keepLines/>
              <w:spacing w:after="0"/>
              <w:jc w:val="center"/>
              <w:rPr>
                <w:rFonts w:ascii="Arial" w:hAnsi="Arial"/>
                <w:color w:val="000000"/>
                <w:sz w:val="18"/>
              </w:rPr>
            </w:pPr>
            <w:r w:rsidRPr="001E32DC">
              <w:rPr>
                <w:rFonts w:ascii="Arial" w:hAnsi="Arial"/>
                <w:color w:val="000000"/>
                <w:sz w:val="18"/>
              </w:rPr>
              <w:t>CA_n41A-n66A</w:t>
            </w:r>
          </w:p>
          <w:p w14:paraId="5C91E19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63882B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F32EAC" w14:textId="77777777" w:rsidR="00DA427F" w:rsidRPr="001E32DC" w:rsidRDefault="00DA427F" w:rsidP="00DA427F">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15271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A427F" w14:paraId="3C958D7F" w14:textId="77777777" w:rsidTr="002072DF">
        <w:trPr>
          <w:trHeight w:val="29"/>
        </w:trPr>
        <w:tc>
          <w:tcPr>
            <w:tcW w:w="1798" w:type="dxa"/>
            <w:tcBorders>
              <w:top w:val="nil"/>
              <w:left w:val="single" w:sz="4" w:space="0" w:color="auto"/>
              <w:bottom w:val="nil"/>
              <w:right w:val="single" w:sz="4" w:space="0" w:color="auto"/>
            </w:tcBorders>
            <w:vAlign w:val="center"/>
          </w:tcPr>
          <w:p w14:paraId="6A8795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7128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30B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47820A" w14:textId="77777777" w:rsidR="00DA427F" w:rsidRPr="001E32DC" w:rsidRDefault="00DA427F" w:rsidP="00DA427F">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554AD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5415B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6207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EFB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BFF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19C8E60" w14:textId="77777777" w:rsidR="00DA427F" w:rsidRPr="001E32DC" w:rsidRDefault="00DA427F" w:rsidP="00DA427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E0EB4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61A4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5FE2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6492F0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27F9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9FAA91"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545F4E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F361C27" w14:textId="77777777" w:rsidTr="002072DF">
        <w:trPr>
          <w:trHeight w:val="29"/>
        </w:trPr>
        <w:tc>
          <w:tcPr>
            <w:tcW w:w="1798" w:type="dxa"/>
            <w:tcBorders>
              <w:top w:val="nil"/>
              <w:left w:val="single" w:sz="4" w:space="0" w:color="auto"/>
              <w:bottom w:val="nil"/>
              <w:right w:val="single" w:sz="4" w:space="0" w:color="auto"/>
            </w:tcBorders>
            <w:vAlign w:val="center"/>
          </w:tcPr>
          <w:p w14:paraId="27FCBDA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0517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33C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154BF"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7BD2B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6C8F4DB" w14:textId="77777777" w:rsidTr="002072DF">
        <w:trPr>
          <w:trHeight w:val="29"/>
        </w:trPr>
        <w:tc>
          <w:tcPr>
            <w:tcW w:w="1798" w:type="dxa"/>
            <w:tcBorders>
              <w:top w:val="nil"/>
              <w:left w:val="single" w:sz="4" w:space="0" w:color="auto"/>
              <w:bottom w:val="nil"/>
              <w:right w:val="single" w:sz="4" w:space="0" w:color="auto"/>
            </w:tcBorders>
            <w:vAlign w:val="center"/>
          </w:tcPr>
          <w:p w14:paraId="49E2DE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6BC4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A56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B321A4"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1E5C5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DD1370" w14:textId="77777777" w:rsidTr="002072DF">
        <w:trPr>
          <w:trHeight w:val="29"/>
        </w:trPr>
        <w:tc>
          <w:tcPr>
            <w:tcW w:w="1798" w:type="dxa"/>
            <w:tcBorders>
              <w:top w:val="nil"/>
              <w:left w:val="single" w:sz="4" w:space="0" w:color="auto"/>
              <w:bottom w:val="nil"/>
              <w:right w:val="single" w:sz="4" w:space="0" w:color="auto"/>
            </w:tcBorders>
            <w:vAlign w:val="center"/>
          </w:tcPr>
          <w:p w14:paraId="266656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0F01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DBC13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34BEB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29C3FA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42EFB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5F317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84BE5C6" w14:textId="77777777" w:rsidTr="002072DF">
        <w:trPr>
          <w:trHeight w:val="29"/>
        </w:trPr>
        <w:tc>
          <w:tcPr>
            <w:tcW w:w="1798" w:type="dxa"/>
            <w:tcBorders>
              <w:top w:val="nil"/>
              <w:left w:val="single" w:sz="4" w:space="0" w:color="auto"/>
              <w:bottom w:val="nil"/>
              <w:right w:val="single" w:sz="4" w:space="0" w:color="auto"/>
            </w:tcBorders>
            <w:vAlign w:val="center"/>
          </w:tcPr>
          <w:p w14:paraId="513F74C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6F95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89F2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8E9B12"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FDD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4B33B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BAA5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7312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22F7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3045E39"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99F70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97BCDEC" w14:textId="77777777" w:rsidTr="002072DF">
        <w:trPr>
          <w:trHeight w:val="29"/>
        </w:trPr>
        <w:tc>
          <w:tcPr>
            <w:tcW w:w="1798" w:type="dxa"/>
            <w:tcBorders>
              <w:top w:val="nil"/>
              <w:left w:val="single" w:sz="4" w:space="0" w:color="auto"/>
              <w:bottom w:val="nil"/>
              <w:right w:val="single" w:sz="4" w:space="0" w:color="auto"/>
            </w:tcBorders>
            <w:vAlign w:val="center"/>
          </w:tcPr>
          <w:p w14:paraId="6AF0FC8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3A143A61" w14:textId="77777777" w:rsidR="00DA427F" w:rsidRPr="001E32DC" w:rsidRDefault="00DA427F" w:rsidP="00DA427F">
            <w:pPr>
              <w:pStyle w:val="TAC"/>
              <w:rPr>
                <w:lang w:val="en-US" w:eastAsia="zh-CN"/>
              </w:rPr>
            </w:pPr>
            <w:r w:rsidRPr="00571960">
              <w:rPr>
                <w:lang w:val="en-US" w:eastAsia="zh-CN"/>
              </w:rPr>
              <w:t>CA_n41A-n66A</w:t>
            </w:r>
          </w:p>
          <w:p w14:paraId="351080C4" w14:textId="77777777" w:rsidR="00DA427F" w:rsidRPr="001E32DC" w:rsidRDefault="00DA427F" w:rsidP="00DA427F">
            <w:pPr>
              <w:pStyle w:val="TAC"/>
              <w:rPr>
                <w:lang w:val="en-US" w:eastAsia="zh-CN"/>
              </w:rPr>
            </w:pPr>
            <w:r w:rsidRPr="00571960">
              <w:rPr>
                <w:lang w:val="en-US" w:eastAsia="zh-CN"/>
              </w:rPr>
              <w:t>CA_n41A-n71A</w:t>
            </w:r>
          </w:p>
          <w:p w14:paraId="5528BDC3" w14:textId="77777777" w:rsidR="00DA427F" w:rsidRPr="00571960" w:rsidRDefault="00DA427F" w:rsidP="00DA427F">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704C4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F404A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8622D9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532788BC" w14:textId="77777777" w:rsidTr="002072DF">
        <w:trPr>
          <w:trHeight w:val="29"/>
        </w:trPr>
        <w:tc>
          <w:tcPr>
            <w:tcW w:w="1798" w:type="dxa"/>
            <w:tcBorders>
              <w:top w:val="nil"/>
              <w:left w:val="single" w:sz="4" w:space="0" w:color="auto"/>
              <w:bottom w:val="nil"/>
              <w:right w:val="single" w:sz="4" w:space="0" w:color="auto"/>
            </w:tcBorders>
            <w:vAlign w:val="center"/>
          </w:tcPr>
          <w:p w14:paraId="7D97CF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8540D"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D4E7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77F99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AF88F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0E13C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B5817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34A506"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B95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858E9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DBC5BA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7E98E6FF" w14:textId="77777777" w:rsidTr="002072DF">
        <w:trPr>
          <w:trHeight w:val="29"/>
        </w:trPr>
        <w:tc>
          <w:tcPr>
            <w:tcW w:w="1798" w:type="dxa"/>
            <w:tcBorders>
              <w:top w:val="nil"/>
              <w:left w:val="single" w:sz="4" w:space="0" w:color="auto"/>
              <w:bottom w:val="nil"/>
              <w:right w:val="single" w:sz="4" w:space="0" w:color="auto"/>
            </w:tcBorders>
            <w:vAlign w:val="center"/>
          </w:tcPr>
          <w:p w14:paraId="28ACB5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04B3E9D9" w14:textId="77777777" w:rsidR="00DA427F" w:rsidRPr="001E32DC" w:rsidRDefault="00DA427F" w:rsidP="00DA427F">
            <w:pPr>
              <w:pStyle w:val="TAC"/>
              <w:rPr>
                <w:lang w:val="en-US" w:eastAsia="zh-CN"/>
              </w:rPr>
            </w:pPr>
            <w:r w:rsidRPr="001E32DC">
              <w:rPr>
                <w:lang w:val="en-US" w:eastAsia="zh-CN"/>
              </w:rPr>
              <w:t>CA_n41A-n66A</w:t>
            </w:r>
          </w:p>
          <w:p w14:paraId="051ED705" w14:textId="77777777" w:rsidR="00DA427F" w:rsidRPr="001E32DC" w:rsidRDefault="00DA427F" w:rsidP="00DA427F">
            <w:pPr>
              <w:pStyle w:val="TAC"/>
              <w:rPr>
                <w:lang w:val="en-US" w:eastAsia="zh-CN"/>
              </w:rPr>
            </w:pPr>
            <w:r w:rsidRPr="001E32DC">
              <w:rPr>
                <w:lang w:val="en-US" w:eastAsia="zh-CN"/>
              </w:rPr>
              <w:t>CA_n41A-n71A</w:t>
            </w:r>
          </w:p>
          <w:p w14:paraId="0B2B7C3D"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49E4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FF51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62B1A3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A427F" w14:paraId="0263E57E" w14:textId="77777777" w:rsidTr="002072DF">
        <w:trPr>
          <w:trHeight w:val="29"/>
        </w:trPr>
        <w:tc>
          <w:tcPr>
            <w:tcW w:w="1798" w:type="dxa"/>
            <w:tcBorders>
              <w:top w:val="nil"/>
              <w:left w:val="single" w:sz="4" w:space="0" w:color="auto"/>
              <w:bottom w:val="nil"/>
              <w:right w:val="single" w:sz="4" w:space="0" w:color="auto"/>
            </w:tcBorders>
            <w:vAlign w:val="center"/>
          </w:tcPr>
          <w:p w14:paraId="4AE2C7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1EF86B"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D13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639E3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B928E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5A1F2A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67BA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6FCAF9"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A6F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1403B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5DF7F3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345373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9B52D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79C5B9D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3177BF6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59F7B3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EB5EA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402DE43"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D15B1D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A427F" w14:paraId="2AD252C6" w14:textId="77777777" w:rsidTr="002072DF">
        <w:trPr>
          <w:trHeight w:val="29"/>
        </w:trPr>
        <w:tc>
          <w:tcPr>
            <w:tcW w:w="1798" w:type="dxa"/>
            <w:tcBorders>
              <w:top w:val="nil"/>
              <w:left w:val="single" w:sz="4" w:space="0" w:color="auto"/>
              <w:bottom w:val="nil"/>
              <w:right w:val="single" w:sz="4" w:space="0" w:color="auto"/>
            </w:tcBorders>
            <w:vAlign w:val="center"/>
          </w:tcPr>
          <w:p w14:paraId="0094D1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899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FAA7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5AF690"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CB1C4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2E677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E45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7A5C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B8A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72767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3798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9E12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8A34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4706B7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AE6E4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A4CDA"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50F308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49D7536" w14:textId="77777777" w:rsidTr="002072DF">
        <w:trPr>
          <w:trHeight w:val="29"/>
        </w:trPr>
        <w:tc>
          <w:tcPr>
            <w:tcW w:w="1798" w:type="dxa"/>
            <w:tcBorders>
              <w:top w:val="nil"/>
              <w:left w:val="single" w:sz="4" w:space="0" w:color="auto"/>
              <w:bottom w:val="nil"/>
              <w:right w:val="single" w:sz="4" w:space="0" w:color="auto"/>
            </w:tcBorders>
            <w:vAlign w:val="center"/>
          </w:tcPr>
          <w:p w14:paraId="492949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F8C6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AA3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98F2D6"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7A8DF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8C4AEA" w14:textId="77777777" w:rsidTr="002072DF">
        <w:trPr>
          <w:trHeight w:val="29"/>
        </w:trPr>
        <w:tc>
          <w:tcPr>
            <w:tcW w:w="1798" w:type="dxa"/>
            <w:tcBorders>
              <w:top w:val="nil"/>
              <w:left w:val="single" w:sz="4" w:space="0" w:color="auto"/>
              <w:bottom w:val="nil"/>
              <w:right w:val="single" w:sz="4" w:space="0" w:color="auto"/>
            </w:tcBorders>
            <w:vAlign w:val="center"/>
          </w:tcPr>
          <w:p w14:paraId="07A680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F6B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C0A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1CA739"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4808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FEC233" w14:textId="77777777" w:rsidTr="002072DF">
        <w:trPr>
          <w:trHeight w:val="29"/>
        </w:trPr>
        <w:tc>
          <w:tcPr>
            <w:tcW w:w="1798" w:type="dxa"/>
            <w:tcBorders>
              <w:top w:val="nil"/>
              <w:left w:val="single" w:sz="4" w:space="0" w:color="auto"/>
              <w:bottom w:val="nil"/>
              <w:right w:val="single" w:sz="4" w:space="0" w:color="auto"/>
            </w:tcBorders>
            <w:vAlign w:val="center"/>
          </w:tcPr>
          <w:p w14:paraId="7D22B7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E357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7A04B8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B7E29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2183F5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4236A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237AD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249F725F" w14:textId="77777777" w:rsidTr="002072DF">
        <w:trPr>
          <w:trHeight w:val="29"/>
        </w:trPr>
        <w:tc>
          <w:tcPr>
            <w:tcW w:w="1798" w:type="dxa"/>
            <w:tcBorders>
              <w:top w:val="nil"/>
              <w:left w:val="single" w:sz="4" w:space="0" w:color="auto"/>
              <w:bottom w:val="nil"/>
              <w:right w:val="single" w:sz="4" w:space="0" w:color="auto"/>
            </w:tcBorders>
            <w:vAlign w:val="center"/>
          </w:tcPr>
          <w:p w14:paraId="446CF6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1D9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536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B39D6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AA91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70912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F362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0F22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0E76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D96C0C"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912F3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FB0CE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24B31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4F79C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40781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4C25FC"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5259F2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E4D9A5C" w14:textId="77777777" w:rsidTr="002072DF">
        <w:trPr>
          <w:trHeight w:val="29"/>
        </w:trPr>
        <w:tc>
          <w:tcPr>
            <w:tcW w:w="1798" w:type="dxa"/>
            <w:tcBorders>
              <w:top w:val="nil"/>
              <w:left w:val="single" w:sz="4" w:space="0" w:color="auto"/>
              <w:bottom w:val="nil"/>
              <w:right w:val="single" w:sz="4" w:space="0" w:color="auto"/>
            </w:tcBorders>
            <w:vAlign w:val="center"/>
          </w:tcPr>
          <w:p w14:paraId="1CE0D29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7FC5F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8672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C9F8BF"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45865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2E12FD" w14:textId="77777777" w:rsidTr="002072DF">
        <w:trPr>
          <w:trHeight w:val="29"/>
        </w:trPr>
        <w:tc>
          <w:tcPr>
            <w:tcW w:w="1798" w:type="dxa"/>
            <w:tcBorders>
              <w:top w:val="nil"/>
              <w:left w:val="single" w:sz="4" w:space="0" w:color="auto"/>
              <w:bottom w:val="nil"/>
              <w:right w:val="single" w:sz="4" w:space="0" w:color="auto"/>
            </w:tcBorders>
            <w:vAlign w:val="center"/>
          </w:tcPr>
          <w:p w14:paraId="0227BA94"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2D7C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512E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8303C8"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34DD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4D37BC" w14:textId="77777777" w:rsidTr="002072DF">
        <w:trPr>
          <w:trHeight w:val="29"/>
        </w:trPr>
        <w:tc>
          <w:tcPr>
            <w:tcW w:w="1798" w:type="dxa"/>
            <w:tcBorders>
              <w:top w:val="nil"/>
              <w:left w:val="single" w:sz="4" w:space="0" w:color="auto"/>
              <w:bottom w:val="nil"/>
              <w:right w:val="single" w:sz="4" w:space="0" w:color="auto"/>
            </w:tcBorders>
            <w:vAlign w:val="center"/>
          </w:tcPr>
          <w:p w14:paraId="029B1D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D23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FD5D9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9FA125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9F6EF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712398"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36F4F9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A427F" w14:paraId="1AD3B354" w14:textId="77777777" w:rsidTr="002072DF">
        <w:trPr>
          <w:trHeight w:val="29"/>
        </w:trPr>
        <w:tc>
          <w:tcPr>
            <w:tcW w:w="1798" w:type="dxa"/>
            <w:tcBorders>
              <w:top w:val="nil"/>
              <w:left w:val="single" w:sz="4" w:space="0" w:color="auto"/>
              <w:bottom w:val="nil"/>
              <w:right w:val="single" w:sz="4" w:space="0" w:color="auto"/>
            </w:tcBorders>
            <w:vAlign w:val="center"/>
          </w:tcPr>
          <w:p w14:paraId="1D6006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344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2B3F"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29F676"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E1004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2EF64C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35E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A4FA4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25C4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3B95AB" w14:textId="77777777" w:rsidR="00DA427F" w:rsidRPr="001E32DC" w:rsidRDefault="00DA427F" w:rsidP="00DA427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FE9949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p>
        </w:tc>
      </w:tr>
      <w:tr w:rsidR="00DA427F" w14:paraId="16D62954" w14:textId="77777777" w:rsidTr="002072DF">
        <w:trPr>
          <w:trHeight w:val="29"/>
        </w:trPr>
        <w:tc>
          <w:tcPr>
            <w:tcW w:w="1798" w:type="dxa"/>
            <w:tcBorders>
              <w:top w:val="nil"/>
              <w:left w:val="single" w:sz="4" w:space="0" w:color="auto"/>
              <w:bottom w:val="nil"/>
              <w:right w:val="single" w:sz="4" w:space="0" w:color="auto"/>
            </w:tcBorders>
            <w:vAlign w:val="center"/>
          </w:tcPr>
          <w:p w14:paraId="39CFAD51"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6F38D12B"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1BD49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5ACDB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7AFCF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4716C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24186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44CD72A5" w14:textId="77777777" w:rsidTr="002072DF">
        <w:trPr>
          <w:trHeight w:val="29"/>
        </w:trPr>
        <w:tc>
          <w:tcPr>
            <w:tcW w:w="1798" w:type="dxa"/>
            <w:tcBorders>
              <w:top w:val="nil"/>
              <w:left w:val="single" w:sz="4" w:space="0" w:color="auto"/>
              <w:bottom w:val="nil"/>
              <w:right w:val="single" w:sz="4" w:space="0" w:color="auto"/>
            </w:tcBorders>
            <w:vAlign w:val="center"/>
          </w:tcPr>
          <w:p w14:paraId="30FC2B65"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199E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51D8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DB8CD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B67C5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8B58E7" w14:textId="77777777" w:rsidTr="002072DF">
        <w:trPr>
          <w:trHeight w:val="29"/>
        </w:trPr>
        <w:tc>
          <w:tcPr>
            <w:tcW w:w="1798" w:type="dxa"/>
            <w:tcBorders>
              <w:top w:val="nil"/>
              <w:left w:val="single" w:sz="4" w:space="0" w:color="auto"/>
              <w:bottom w:val="nil"/>
              <w:right w:val="single" w:sz="4" w:space="0" w:color="auto"/>
            </w:tcBorders>
            <w:vAlign w:val="center"/>
          </w:tcPr>
          <w:p w14:paraId="18B3F7A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2FFD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8BE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5BBFE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CFA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AE078A" w14:textId="77777777" w:rsidTr="002072DF">
        <w:trPr>
          <w:trHeight w:val="29"/>
        </w:trPr>
        <w:tc>
          <w:tcPr>
            <w:tcW w:w="1798" w:type="dxa"/>
            <w:tcBorders>
              <w:top w:val="nil"/>
              <w:left w:val="single" w:sz="4" w:space="0" w:color="auto"/>
              <w:bottom w:val="nil"/>
              <w:right w:val="single" w:sz="4" w:space="0" w:color="auto"/>
            </w:tcBorders>
            <w:vAlign w:val="center"/>
          </w:tcPr>
          <w:p w14:paraId="1FDEA40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489C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A1D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1411C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2FC21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A427F" w14:paraId="5D357DC5" w14:textId="77777777" w:rsidTr="002072DF">
        <w:trPr>
          <w:trHeight w:val="29"/>
        </w:trPr>
        <w:tc>
          <w:tcPr>
            <w:tcW w:w="1798" w:type="dxa"/>
            <w:tcBorders>
              <w:top w:val="nil"/>
              <w:left w:val="single" w:sz="4" w:space="0" w:color="auto"/>
              <w:bottom w:val="nil"/>
              <w:right w:val="single" w:sz="4" w:space="0" w:color="auto"/>
            </w:tcBorders>
            <w:vAlign w:val="center"/>
          </w:tcPr>
          <w:p w14:paraId="78642ACC"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CAC3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7D09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FAC2F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1582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86FF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26E3AD"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6F960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33E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BA6F7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51FD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C58C14" w14:textId="77777777" w:rsidTr="002072DF">
        <w:trPr>
          <w:trHeight w:val="29"/>
        </w:trPr>
        <w:tc>
          <w:tcPr>
            <w:tcW w:w="1798" w:type="dxa"/>
            <w:tcBorders>
              <w:top w:val="nil"/>
              <w:left w:val="single" w:sz="4" w:space="0" w:color="auto"/>
              <w:bottom w:val="nil"/>
              <w:right w:val="single" w:sz="4" w:space="0" w:color="auto"/>
            </w:tcBorders>
            <w:vAlign w:val="center"/>
          </w:tcPr>
          <w:p w14:paraId="59FA529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34095F2"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0FC54C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F0AAC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78BA3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100BC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99FEF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5CF85B48" w14:textId="77777777" w:rsidTr="002072DF">
        <w:trPr>
          <w:trHeight w:val="29"/>
        </w:trPr>
        <w:tc>
          <w:tcPr>
            <w:tcW w:w="1798" w:type="dxa"/>
            <w:tcBorders>
              <w:top w:val="nil"/>
              <w:left w:val="single" w:sz="4" w:space="0" w:color="auto"/>
              <w:bottom w:val="nil"/>
              <w:right w:val="single" w:sz="4" w:space="0" w:color="auto"/>
            </w:tcBorders>
            <w:vAlign w:val="center"/>
          </w:tcPr>
          <w:p w14:paraId="209BC1B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26288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52BB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7F3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BE5CB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A1534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D2C1FB"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66898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14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ED9B2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5654B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EF03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86D20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0134A5F3" w14:textId="77777777" w:rsidR="00DA427F" w:rsidRPr="001E32DC" w:rsidRDefault="00DA427F" w:rsidP="00DA427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5BCF065C" w14:textId="77777777" w:rsidR="00DA427F" w:rsidRPr="001E32DC" w:rsidRDefault="00DA427F" w:rsidP="00DA427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033E2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7C571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702E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5A611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8C6938C" w14:textId="77777777" w:rsidTr="002072DF">
        <w:trPr>
          <w:trHeight w:val="29"/>
        </w:trPr>
        <w:tc>
          <w:tcPr>
            <w:tcW w:w="1798" w:type="dxa"/>
            <w:tcBorders>
              <w:top w:val="nil"/>
              <w:left w:val="single" w:sz="4" w:space="0" w:color="auto"/>
              <w:bottom w:val="nil"/>
              <w:right w:val="single" w:sz="4" w:space="0" w:color="auto"/>
            </w:tcBorders>
            <w:vAlign w:val="center"/>
          </w:tcPr>
          <w:p w14:paraId="7259EF3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3C478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132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3DE4D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0813B2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17BDD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170F9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0BCFF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0F1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39B6A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18C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7463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DA31C1"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1B37462" w14:textId="77777777" w:rsidR="00DA427F" w:rsidRPr="001E32DC" w:rsidRDefault="00DA427F" w:rsidP="00DA427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C84A114" w14:textId="77777777" w:rsidR="00DA427F" w:rsidRPr="001E32DC" w:rsidRDefault="00DA427F" w:rsidP="00DA427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7244F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F9E7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38355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3638F1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3DEBD61" w14:textId="77777777" w:rsidTr="002072DF">
        <w:trPr>
          <w:trHeight w:val="29"/>
        </w:trPr>
        <w:tc>
          <w:tcPr>
            <w:tcW w:w="1798" w:type="dxa"/>
            <w:tcBorders>
              <w:top w:val="nil"/>
              <w:left w:val="single" w:sz="4" w:space="0" w:color="auto"/>
              <w:bottom w:val="nil"/>
              <w:right w:val="single" w:sz="4" w:space="0" w:color="auto"/>
            </w:tcBorders>
            <w:vAlign w:val="center"/>
          </w:tcPr>
          <w:p w14:paraId="250EAE8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F4AA6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A73F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A0D4E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51579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14B3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141A1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39B4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8262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3BADE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88B89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D016B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2A92D3"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494F7B73"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93FB9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CC026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81C50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6F750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39E97A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1C5B7225" w14:textId="77777777" w:rsidTr="002072DF">
        <w:trPr>
          <w:trHeight w:val="29"/>
        </w:trPr>
        <w:tc>
          <w:tcPr>
            <w:tcW w:w="1798" w:type="dxa"/>
            <w:tcBorders>
              <w:top w:val="nil"/>
              <w:left w:val="single" w:sz="4" w:space="0" w:color="auto"/>
              <w:bottom w:val="nil"/>
              <w:right w:val="single" w:sz="4" w:space="0" w:color="auto"/>
            </w:tcBorders>
            <w:vAlign w:val="center"/>
          </w:tcPr>
          <w:p w14:paraId="4A91E56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1973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D4D5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3C3C4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E027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6499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36C86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B25A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F669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2075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3BCE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603020" w14:textId="77777777" w:rsidTr="002072DF">
        <w:trPr>
          <w:trHeight w:val="29"/>
        </w:trPr>
        <w:tc>
          <w:tcPr>
            <w:tcW w:w="1798" w:type="dxa"/>
            <w:tcBorders>
              <w:top w:val="nil"/>
              <w:left w:val="single" w:sz="4" w:space="0" w:color="auto"/>
              <w:bottom w:val="nil"/>
              <w:right w:val="single" w:sz="4" w:space="0" w:color="auto"/>
            </w:tcBorders>
            <w:vAlign w:val="center"/>
          </w:tcPr>
          <w:p w14:paraId="105F20E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2C7DEEC6"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763DE5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3FA92C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809E3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E52F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72499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07D061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C9D5121" w14:textId="77777777" w:rsidTr="002072DF">
        <w:trPr>
          <w:trHeight w:val="29"/>
        </w:trPr>
        <w:tc>
          <w:tcPr>
            <w:tcW w:w="1798" w:type="dxa"/>
            <w:tcBorders>
              <w:top w:val="nil"/>
              <w:left w:val="single" w:sz="4" w:space="0" w:color="auto"/>
              <w:bottom w:val="nil"/>
              <w:right w:val="single" w:sz="4" w:space="0" w:color="auto"/>
            </w:tcBorders>
            <w:vAlign w:val="center"/>
          </w:tcPr>
          <w:p w14:paraId="1022E7E9"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62796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6C4C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7823A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FC35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3574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3E52D3"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3FC61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6F72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83820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204C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A00D662" w14:textId="77777777" w:rsidTr="002072DF">
        <w:trPr>
          <w:trHeight w:val="29"/>
        </w:trPr>
        <w:tc>
          <w:tcPr>
            <w:tcW w:w="1798" w:type="dxa"/>
            <w:tcBorders>
              <w:top w:val="nil"/>
              <w:left w:val="single" w:sz="4" w:space="0" w:color="auto"/>
              <w:bottom w:val="nil"/>
              <w:right w:val="single" w:sz="4" w:space="0" w:color="auto"/>
            </w:tcBorders>
            <w:vAlign w:val="center"/>
          </w:tcPr>
          <w:p w14:paraId="7CBC70C3"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643ED62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9AABD55"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62E48F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B0D79C"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4C4CE4"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12EC3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7A179937" w14:textId="77777777" w:rsidTr="002072DF">
        <w:trPr>
          <w:trHeight w:val="29"/>
        </w:trPr>
        <w:tc>
          <w:tcPr>
            <w:tcW w:w="1798" w:type="dxa"/>
            <w:tcBorders>
              <w:top w:val="nil"/>
              <w:left w:val="single" w:sz="4" w:space="0" w:color="auto"/>
              <w:bottom w:val="nil"/>
              <w:right w:val="single" w:sz="4" w:space="0" w:color="auto"/>
            </w:tcBorders>
            <w:vAlign w:val="center"/>
          </w:tcPr>
          <w:p w14:paraId="5D2D17B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5F37E1B"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953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1F57A6"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7232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09BC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5DBB6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4EADCD9"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72B8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BCAFF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B717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947E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957F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504DAD29"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F8D2C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BB61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986EB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DBA4E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8518CD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523295F3" w14:textId="77777777" w:rsidTr="002072DF">
        <w:trPr>
          <w:trHeight w:val="29"/>
        </w:trPr>
        <w:tc>
          <w:tcPr>
            <w:tcW w:w="1798" w:type="dxa"/>
            <w:tcBorders>
              <w:top w:val="nil"/>
              <w:left w:val="single" w:sz="4" w:space="0" w:color="auto"/>
              <w:bottom w:val="nil"/>
              <w:right w:val="single" w:sz="4" w:space="0" w:color="auto"/>
            </w:tcBorders>
            <w:vAlign w:val="center"/>
          </w:tcPr>
          <w:p w14:paraId="3ABB4F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E24EF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CB2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66FDFD"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2A98B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2FB28E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AF7E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A0F53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BF8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95FA9A"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CBBE7A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818A8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2094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2CEEAE6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BA5511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2528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8865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94B0F"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E1662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19FF3867" w14:textId="77777777" w:rsidTr="002072DF">
        <w:trPr>
          <w:trHeight w:val="29"/>
        </w:trPr>
        <w:tc>
          <w:tcPr>
            <w:tcW w:w="1798" w:type="dxa"/>
            <w:tcBorders>
              <w:top w:val="nil"/>
              <w:left w:val="single" w:sz="4" w:space="0" w:color="auto"/>
              <w:bottom w:val="nil"/>
              <w:right w:val="single" w:sz="4" w:space="0" w:color="auto"/>
            </w:tcBorders>
            <w:vAlign w:val="center"/>
          </w:tcPr>
          <w:p w14:paraId="250A06C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B1BA9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ECC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036333"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01A40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EE273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238B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A3F8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2B1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EC065A"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BC6E5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0C364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7E51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09151E56"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A397C3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5E5CE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1FA8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B7F4"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94BECA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2F5BE51E" w14:textId="77777777" w:rsidTr="002072DF">
        <w:trPr>
          <w:trHeight w:val="29"/>
        </w:trPr>
        <w:tc>
          <w:tcPr>
            <w:tcW w:w="1798" w:type="dxa"/>
            <w:tcBorders>
              <w:top w:val="nil"/>
              <w:left w:val="single" w:sz="4" w:space="0" w:color="auto"/>
              <w:bottom w:val="nil"/>
              <w:right w:val="single" w:sz="4" w:space="0" w:color="auto"/>
            </w:tcBorders>
            <w:vAlign w:val="center"/>
          </w:tcPr>
          <w:p w14:paraId="73043E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EFE27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FE8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8D2E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35F701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20B8FC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7183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D7F3A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C24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F443D0"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DA534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0038262" w14:textId="77777777" w:rsidTr="002072DF">
        <w:trPr>
          <w:trHeight w:val="29"/>
        </w:trPr>
        <w:tc>
          <w:tcPr>
            <w:tcW w:w="1798" w:type="dxa"/>
            <w:tcBorders>
              <w:top w:val="single" w:sz="4" w:space="0" w:color="auto"/>
              <w:left w:val="single" w:sz="4" w:space="0" w:color="auto"/>
              <w:bottom w:val="nil"/>
              <w:right w:val="single" w:sz="4" w:space="0" w:color="auto"/>
            </w:tcBorders>
          </w:tcPr>
          <w:p w14:paraId="73C9AE1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1B2848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73808C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AB018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C65FF6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A427F" w14:paraId="70782C48" w14:textId="77777777" w:rsidTr="002072DF">
        <w:trPr>
          <w:trHeight w:val="29"/>
        </w:trPr>
        <w:tc>
          <w:tcPr>
            <w:tcW w:w="1798" w:type="dxa"/>
            <w:tcBorders>
              <w:top w:val="nil"/>
              <w:left w:val="single" w:sz="4" w:space="0" w:color="auto"/>
              <w:bottom w:val="nil"/>
              <w:right w:val="single" w:sz="4" w:space="0" w:color="auto"/>
            </w:tcBorders>
          </w:tcPr>
          <w:p w14:paraId="01ADC8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ED4F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503BA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B121930" w14:textId="77777777" w:rsidR="00DA427F" w:rsidRPr="001E32DC" w:rsidRDefault="00DA427F" w:rsidP="00DA427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605D259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26591A5" w14:textId="77777777" w:rsidTr="002072DF">
        <w:trPr>
          <w:trHeight w:val="29"/>
        </w:trPr>
        <w:tc>
          <w:tcPr>
            <w:tcW w:w="1798" w:type="dxa"/>
            <w:tcBorders>
              <w:top w:val="nil"/>
              <w:left w:val="single" w:sz="4" w:space="0" w:color="auto"/>
              <w:bottom w:val="single" w:sz="4" w:space="0" w:color="auto"/>
              <w:right w:val="single" w:sz="4" w:space="0" w:color="auto"/>
            </w:tcBorders>
          </w:tcPr>
          <w:p w14:paraId="4D47ADD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1E5936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F53F4D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E58919"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AC92A3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55B890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91359E"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66C2BD9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7F070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E0D11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5D500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D2DD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87904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B71E5EA" w14:textId="77777777" w:rsidTr="002072DF">
        <w:trPr>
          <w:trHeight w:val="29"/>
        </w:trPr>
        <w:tc>
          <w:tcPr>
            <w:tcW w:w="1798" w:type="dxa"/>
            <w:tcBorders>
              <w:top w:val="nil"/>
              <w:left w:val="single" w:sz="4" w:space="0" w:color="auto"/>
              <w:bottom w:val="nil"/>
              <w:right w:val="single" w:sz="4" w:space="0" w:color="auto"/>
            </w:tcBorders>
            <w:vAlign w:val="center"/>
          </w:tcPr>
          <w:p w14:paraId="24838268"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2E935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850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A2443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E1EB7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A3F5E99" w14:textId="77777777" w:rsidTr="002072DF">
        <w:trPr>
          <w:trHeight w:val="29"/>
        </w:trPr>
        <w:tc>
          <w:tcPr>
            <w:tcW w:w="1798" w:type="dxa"/>
            <w:tcBorders>
              <w:top w:val="nil"/>
              <w:left w:val="single" w:sz="4" w:space="0" w:color="auto"/>
              <w:bottom w:val="nil"/>
              <w:right w:val="single" w:sz="4" w:space="0" w:color="auto"/>
            </w:tcBorders>
            <w:vAlign w:val="center"/>
          </w:tcPr>
          <w:p w14:paraId="0B8E21F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BADAF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F6A2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48695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FEA6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6649BD" w14:textId="77777777" w:rsidTr="002072DF">
        <w:trPr>
          <w:trHeight w:val="29"/>
        </w:trPr>
        <w:tc>
          <w:tcPr>
            <w:tcW w:w="1798" w:type="dxa"/>
            <w:tcBorders>
              <w:top w:val="nil"/>
              <w:left w:val="single" w:sz="4" w:space="0" w:color="auto"/>
              <w:bottom w:val="nil"/>
              <w:right w:val="single" w:sz="4" w:space="0" w:color="auto"/>
            </w:tcBorders>
            <w:vAlign w:val="center"/>
          </w:tcPr>
          <w:p w14:paraId="5C1CE00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CA910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BA8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E22A6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88200D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A427F" w14:paraId="549CCC2B" w14:textId="77777777" w:rsidTr="002072DF">
        <w:trPr>
          <w:trHeight w:val="29"/>
        </w:trPr>
        <w:tc>
          <w:tcPr>
            <w:tcW w:w="1798" w:type="dxa"/>
            <w:tcBorders>
              <w:top w:val="nil"/>
              <w:left w:val="single" w:sz="4" w:space="0" w:color="auto"/>
              <w:bottom w:val="nil"/>
              <w:right w:val="single" w:sz="4" w:space="0" w:color="auto"/>
            </w:tcBorders>
            <w:vAlign w:val="center"/>
          </w:tcPr>
          <w:p w14:paraId="05279C2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9E120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687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2A695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6F408"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DA133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171B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584B9D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991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B15CB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3D819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1626E834" w14:textId="77777777" w:rsidTr="002072DF">
        <w:trPr>
          <w:trHeight w:val="29"/>
        </w:trPr>
        <w:tc>
          <w:tcPr>
            <w:tcW w:w="1798" w:type="dxa"/>
            <w:tcBorders>
              <w:top w:val="nil"/>
              <w:left w:val="single" w:sz="4" w:space="0" w:color="auto"/>
              <w:bottom w:val="nil"/>
              <w:right w:val="single" w:sz="4" w:space="0" w:color="auto"/>
            </w:tcBorders>
            <w:vAlign w:val="center"/>
          </w:tcPr>
          <w:p w14:paraId="6C3ED7ED"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41EE9E8D" w14:textId="77777777" w:rsidR="00DA427F" w:rsidRPr="001E32DC" w:rsidRDefault="00DA427F" w:rsidP="00DA427F">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A456002"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281364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0CC7F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603E1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3A359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43082894" w14:textId="77777777" w:rsidTr="002072DF">
        <w:trPr>
          <w:trHeight w:val="29"/>
        </w:trPr>
        <w:tc>
          <w:tcPr>
            <w:tcW w:w="1798" w:type="dxa"/>
            <w:tcBorders>
              <w:top w:val="nil"/>
              <w:left w:val="single" w:sz="4" w:space="0" w:color="auto"/>
              <w:bottom w:val="nil"/>
              <w:right w:val="single" w:sz="4" w:space="0" w:color="auto"/>
            </w:tcBorders>
            <w:vAlign w:val="center"/>
          </w:tcPr>
          <w:p w14:paraId="6DA6E08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60008B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A0E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EEC21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198191D"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625038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0994B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99A81A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CA95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A9B8B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1F0D5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73FFEAAA" w14:textId="77777777" w:rsidTr="002072DF">
        <w:trPr>
          <w:trHeight w:val="29"/>
        </w:trPr>
        <w:tc>
          <w:tcPr>
            <w:tcW w:w="1798" w:type="dxa"/>
            <w:tcBorders>
              <w:top w:val="nil"/>
              <w:left w:val="single" w:sz="4" w:space="0" w:color="auto"/>
              <w:bottom w:val="nil"/>
              <w:right w:val="single" w:sz="4" w:space="0" w:color="auto"/>
            </w:tcBorders>
            <w:vAlign w:val="center"/>
          </w:tcPr>
          <w:p w14:paraId="3A98059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9085" w14:textId="77777777" w:rsidR="00DA427F" w:rsidRPr="001E32DC" w:rsidRDefault="00DA427F" w:rsidP="00DA427F">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7274065"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7DE22C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E82B9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DC314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5AE49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A427F" w14:paraId="13F18FB7" w14:textId="77777777" w:rsidTr="002072DF">
        <w:trPr>
          <w:trHeight w:val="29"/>
        </w:trPr>
        <w:tc>
          <w:tcPr>
            <w:tcW w:w="1798" w:type="dxa"/>
            <w:tcBorders>
              <w:top w:val="nil"/>
              <w:left w:val="single" w:sz="4" w:space="0" w:color="auto"/>
              <w:bottom w:val="nil"/>
              <w:right w:val="single" w:sz="4" w:space="0" w:color="auto"/>
            </w:tcBorders>
            <w:vAlign w:val="center"/>
          </w:tcPr>
          <w:p w14:paraId="3BDA60FD"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3C7A39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C0EA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2C0AD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1A8CDF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3EDF20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31372"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DADC1D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2008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0B0BB4"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CCD39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eastAsia="zh-CN"/>
              </w:rPr>
            </w:pPr>
          </w:p>
        </w:tc>
      </w:tr>
      <w:tr w:rsidR="00DA427F" w14:paraId="03F0D7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F5633E"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30ED058F" w14:textId="77777777" w:rsidR="00DA427F" w:rsidRPr="001E32DC" w:rsidRDefault="00DA427F" w:rsidP="00DA427F">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0FFB161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E8B53B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17416A"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35403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2EE885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696116DD" w14:textId="77777777" w:rsidTr="002072DF">
        <w:trPr>
          <w:trHeight w:val="29"/>
        </w:trPr>
        <w:tc>
          <w:tcPr>
            <w:tcW w:w="1798" w:type="dxa"/>
            <w:tcBorders>
              <w:top w:val="nil"/>
              <w:left w:val="single" w:sz="4" w:space="0" w:color="auto"/>
              <w:bottom w:val="nil"/>
              <w:right w:val="single" w:sz="4" w:space="0" w:color="auto"/>
            </w:tcBorders>
            <w:vAlign w:val="center"/>
          </w:tcPr>
          <w:p w14:paraId="49838E69"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6FB3A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97ABD"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B69E3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DFAF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AB61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B70DA7"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392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F4DA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0369E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0248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0CA226" w14:textId="77777777" w:rsidTr="002072DF">
        <w:trPr>
          <w:trHeight w:val="29"/>
        </w:trPr>
        <w:tc>
          <w:tcPr>
            <w:tcW w:w="1798" w:type="dxa"/>
            <w:tcBorders>
              <w:top w:val="nil"/>
              <w:left w:val="single" w:sz="4" w:space="0" w:color="auto"/>
              <w:bottom w:val="nil"/>
              <w:right w:val="single" w:sz="4" w:space="0" w:color="auto"/>
            </w:tcBorders>
            <w:vAlign w:val="center"/>
          </w:tcPr>
          <w:p w14:paraId="27BEC1DF"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C2057F5"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FDB4AF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D6B9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961A18"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73DAF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6A424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4B7646E2" w14:textId="77777777" w:rsidTr="002072DF">
        <w:trPr>
          <w:trHeight w:val="29"/>
        </w:trPr>
        <w:tc>
          <w:tcPr>
            <w:tcW w:w="1798" w:type="dxa"/>
            <w:tcBorders>
              <w:top w:val="nil"/>
              <w:left w:val="single" w:sz="4" w:space="0" w:color="auto"/>
              <w:bottom w:val="nil"/>
              <w:right w:val="single" w:sz="4" w:space="0" w:color="auto"/>
            </w:tcBorders>
            <w:vAlign w:val="center"/>
          </w:tcPr>
          <w:p w14:paraId="09B5508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BDEA1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68741"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0FC6A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B446F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AAB9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8A2D96"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703930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C74F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8F35F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170F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D14C37" w14:textId="77777777" w:rsidTr="002072DF">
        <w:trPr>
          <w:trHeight w:val="29"/>
        </w:trPr>
        <w:tc>
          <w:tcPr>
            <w:tcW w:w="1798" w:type="dxa"/>
            <w:tcBorders>
              <w:top w:val="nil"/>
              <w:left w:val="single" w:sz="4" w:space="0" w:color="auto"/>
              <w:bottom w:val="nil"/>
              <w:right w:val="single" w:sz="4" w:space="0" w:color="auto"/>
            </w:tcBorders>
            <w:vAlign w:val="center"/>
          </w:tcPr>
          <w:p w14:paraId="1F9E1C8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0FB98F56"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5CBC885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7C86BD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EDE14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BE088B"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5AA16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EF9FC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A427F" w14:paraId="0676BA98" w14:textId="77777777" w:rsidTr="002072DF">
        <w:trPr>
          <w:trHeight w:val="29"/>
        </w:trPr>
        <w:tc>
          <w:tcPr>
            <w:tcW w:w="1798" w:type="dxa"/>
            <w:tcBorders>
              <w:top w:val="nil"/>
              <w:left w:val="single" w:sz="4" w:space="0" w:color="auto"/>
              <w:bottom w:val="nil"/>
              <w:right w:val="single" w:sz="4" w:space="0" w:color="auto"/>
            </w:tcBorders>
            <w:vAlign w:val="center"/>
          </w:tcPr>
          <w:p w14:paraId="3765B94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8227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2F8C7"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7EAD8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D305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17E96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E10308"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A3E0B0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992BC"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BF20E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5EC3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5117B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697B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79B7532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8FCFBD3"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C5571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E63C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9B9C1D"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FC0DDF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A79ED93" w14:textId="77777777" w:rsidTr="002072DF">
        <w:trPr>
          <w:trHeight w:val="29"/>
        </w:trPr>
        <w:tc>
          <w:tcPr>
            <w:tcW w:w="1798" w:type="dxa"/>
            <w:tcBorders>
              <w:top w:val="nil"/>
              <w:left w:val="single" w:sz="4" w:space="0" w:color="auto"/>
              <w:bottom w:val="nil"/>
              <w:right w:val="single" w:sz="4" w:space="0" w:color="auto"/>
            </w:tcBorders>
            <w:vAlign w:val="center"/>
          </w:tcPr>
          <w:p w14:paraId="2AAFF4D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51E2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4B01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4C5558C"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16FD6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FAC82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9BE1F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38A38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795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563642"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6C52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1CD39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127A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47EB15F2"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0B5B850" w14:textId="77777777" w:rsidR="00DA427F" w:rsidRPr="001E32DC" w:rsidRDefault="00DA427F" w:rsidP="00DA427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66C8E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DB33C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30CC02"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B0F376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91BBCC2" w14:textId="77777777" w:rsidTr="002072DF">
        <w:trPr>
          <w:trHeight w:val="29"/>
        </w:trPr>
        <w:tc>
          <w:tcPr>
            <w:tcW w:w="1798" w:type="dxa"/>
            <w:tcBorders>
              <w:top w:val="nil"/>
              <w:left w:val="single" w:sz="4" w:space="0" w:color="auto"/>
              <w:bottom w:val="nil"/>
              <w:right w:val="single" w:sz="4" w:space="0" w:color="auto"/>
            </w:tcBorders>
            <w:vAlign w:val="center"/>
          </w:tcPr>
          <w:p w14:paraId="19283C0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93223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4A41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68202F"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4A781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D18B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2539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24EA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A6D6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539109" w14:textId="77777777" w:rsidR="00DA427F" w:rsidRPr="001E32DC" w:rsidRDefault="00DA427F" w:rsidP="00DA427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8EFDBD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A3CBF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D69B1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508A09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0595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6196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49A1EC"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D586D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E574F5F" w14:textId="77777777" w:rsidTr="002072DF">
        <w:trPr>
          <w:trHeight w:val="29"/>
        </w:trPr>
        <w:tc>
          <w:tcPr>
            <w:tcW w:w="1798" w:type="dxa"/>
            <w:tcBorders>
              <w:top w:val="nil"/>
              <w:left w:val="single" w:sz="4" w:space="0" w:color="auto"/>
              <w:bottom w:val="nil"/>
              <w:right w:val="single" w:sz="4" w:space="0" w:color="auto"/>
            </w:tcBorders>
            <w:vAlign w:val="center"/>
          </w:tcPr>
          <w:p w14:paraId="3BD489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BE7E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2B0A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0EA82A"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3563C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5F023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8CCC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828E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FCE6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BD6211"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67DF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0A2D57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8F2BA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8BC34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F21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4F58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BB054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C6E7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73ABF9B" w14:textId="77777777" w:rsidTr="002072DF">
        <w:trPr>
          <w:trHeight w:val="29"/>
        </w:trPr>
        <w:tc>
          <w:tcPr>
            <w:tcW w:w="1798" w:type="dxa"/>
            <w:tcBorders>
              <w:top w:val="nil"/>
              <w:left w:val="single" w:sz="4" w:space="0" w:color="auto"/>
              <w:bottom w:val="nil"/>
              <w:right w:val="single" w:sz="4" w:space="0" w:color="auto"/>
            </w:tcBorders>
            <w:vAlign w:val="center"/>
          </w:tcPr>
          <w:p w14:paraId="41E4028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410B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796C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10E741"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984659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0A71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D55E0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85C9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B965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E34B91"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0FD6C9D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B15E8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1A9B7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F61305"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4492D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2FF4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C81C3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EF20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F9F6E46" w14:textId="77777777" w:rsidTr="002072DF">
        <w:trPr>
          <w:trHeight w:val="29"/>
        </w:trPr>
        <w:tc>
          <w:tcPr>
            <w:tcW w:w="1798" w:type="dxa"/>
            <w:tcBorders>
              <w:top w:val="nil"/>
              <w:left w:val="single" w:sz="4" w:space="0" w:color="auto"/>
              <w:bottom w:val="nil"/>
              <w:right w:val="single" w:sz="4" w:space="0" w:color="auto"/>
            </w:tcBorders>
            <w:vAlign w:val="center"/>
          </w:tcPr>
          <w:p w14:paraId="0383F2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67E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3B78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38F06"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7D2DE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97FD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5663A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3A9B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1961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C8265C"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97452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1702F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EA97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D5476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2054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BA51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0A08E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0539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6D18F0F" w14:textId="77777777" w:rsidTr="002072DF">
        <w:trPr>
          <w:trHeight w:val="29"/>
        </w:trPr>
        <w:tc>
          <w:tcPr>
            <w:tcW w:w="1798" w:type="dxa"/>
            <w:tcBorders>
              <w:top w:val="nil"/>
              <w:left w:val="single" w:sz="4" w:space="0" w:color="auto"/>
              <w:bottom w:val="nil"/>
              <w:right w:val="single" w:sz="4" w:space="0" w:color="auto"/>
            </w:tcBorders>
            <w:vAlign w:val="center"/>
          </w:tcPr>
          <w:p w14:paraId="07E854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0DD6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6F2E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D1862C"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515224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0331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69F6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33096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CF22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EE1FF42"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F0A58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D0BF1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826F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AFA8265"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691A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DA15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927C7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BCB0A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362377B" w14:textId="77777777" w:rsidTr="002072DF">
        <w:trPr>
          <w:trHeight w:val="29"/>
        </w:trPr>
        <w:tc>
          <w:tcPr>
            <w:tcW w:w="1798" w:type="dxa"/>
            <w:tcBorders>
              <w:top w:val="nil"/>
              <w:left w:val="single" w:sz="4" w:space="0" w:color="auto"/>
              <w:bottom w:val="nil"/>
              <w:right w:val="single" w:sz="4" w:space="0" w:color="auto"/>
            </w:tcBorders>
            <w:vAlign w:val="center"/>
          </w:tcPr>
          <w:p w14:paraId="693FD4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D3F8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1228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6F9CD"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FF9F6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9F1A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F737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25D1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3F82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B35D96"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A1B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747E2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CE68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81B166"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7F433C"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342F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6BF1D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6299A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E7AB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876C11" w14:textId="77777777" w:rsidR="00DA427F" w:rsidRPr="001E32DC" w:rsidRDefault="00DA427F" w:rsidP="00DA427F">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49A6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FE904F4" w14:textId="77777777" w:rsidTr="002072DF">
        <w:trPr>
          <w:trHeight w:val="29"/>
        </w:trPr>
        <w:tc>
          <w:tcPr>
            <w:tcW w:w="1798" w:type="dxa"/>
            <w:tcBorders>
              <w:top w:val="nil"/>
              <w:left w:val="single" w:sz="4" w:space="0" w:color="auto"/>
              <w:bottom w:val="nil"/>
              <w:right w:val="single" w:sz="4" w:space="0" w:color="auto"/>
            </w:tcBorders>
            <w:vAlign w:val="center"/>
          </w:tcPr>
          <w:p w14:paraId="1D180C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9570B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17DC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12698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567F3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B221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6FC4E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E2B2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4FDB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E6D6DB"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7CD8D4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561216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C6BD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640BB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B225EB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8A0A0"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56BD30"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A4DAF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0225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E27F3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7DE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CFFE85" w14:textId="77777777" w:rsidTr="002072DF">
        <w:trPr>
          <w:trHeight w:val="29"/>
        </w:trPr>
        <w:tc>
          <w:tcPr>
            <w:tcW w:w="1798" w:type="dxa"/>
            <w:tcBorders>
              <w:top w:val="nil"/>
              <w:left w:val="single" w:sz="4" w:space="0" w:color="auto"/>
              <w:bottom w:val="nil"/>
              <w:right w:val="single" w:sz="4" w:space="0" w:color="auto"/>
            </w:tcBorders>
            <w:vAlign w:val="center"/>
          </w:tcPr>
          <w:p w14:paraId="6A4A90E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A6DC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A714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9003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1D94F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D776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640E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9CA4E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F552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3E47C"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013EE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224D7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BFCBB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9C147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6D8A87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C3BB1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EE383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EFEA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4C9E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F2705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CBD1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2C3D6E" w14:textId="77777777" w:rsidTr="002072DF">
        <w:trPr>
          <w:trHeight w:val="29"/>
        </w:trPr>
        <w:tc>
          <w:tcPr>
            <w:tcW w:w="1798" w:type="dxa"/>
            <w:tcBorders>
              <w:top w:val="nil"/>
              <w:left w:val="single" w:sz="4" w:space="0" w:color="auto"/>
              <w:bottom w:val="nil"/>
              <w:right w:val="single" w:sz="4" w:space="0" w:color="auto"/>
            </w:tcBorders>
            <w:vAlign w:val="center"/>
          </w:tcPr>
          <w:p w14:paraId="0F0248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731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C58F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CD906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A29EB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782BD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3D4C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4E7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AAA8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7CB4F1"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36485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4F17D8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BA12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57910E"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86477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D9E5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C08DC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BF6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9A8695D" w14:textId="77777777" w:rsidTr="002072DF">
        <w:trPr>
          <w:trHeight w:val="29"/>
        </w:trPr>
        <w:tc>
          <w:tcPr>
            <w:tcW w:w="1798" w:type="dxa"/>
            <w:tcBorders>
              <w:top w:val="nil"/>
              <w:left w:val="single" w:sz="4" w:space="0" w:color="auto"/>
              <w:bottom w:val="nil"/>
              <w:right w:val="single" w:sz="4" w:space="0" w:color="auto"/>
            </w:tcBorders>
            <w:vAlign w:val="center"/>
          </w:tcPr>
          <w:p w14:paraId="0F69DDC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6E73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7B15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6C44A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91BA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2CCD5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DF093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1B40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49F6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34F07E"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FAC7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DBA64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72D52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C64C69"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6E5C0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CC9DC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CEC2F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19D05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9D74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A53B9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EC57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F918BD2" w14:textId="77777777" w:rsidTr="002072DF">
        <w:trPr>
          <w:trHeight w:val="29"/>
        </w:trPr>
        <w:tc>
          <w:tcPr>
            <w:tcW w:w="1798" w:type="dxa"/>
            <w:tcBorders>
              <w:top w:val="nil"/>
              <w:left w:val="single" w:sz="4" w:space="0" w:color="auto"/>
              <w:bottom w:val="nil"/>
              <w:right w:val="single" w:sz="4" w:space="0" w:color="auto"/>
            </w:tcBorders>
            <w:vAlign w:val="center"/>
          </w:tcPr>
          <w:p w14:paraId="1E862F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E3E4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58C5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689E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6052CB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A451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ADF6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9F0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BCDF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7A2885"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C7146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A0C77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C9D4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E01D1"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A20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C4D4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2E07FF"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9F57B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4BFF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94E621"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4D6EC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7261A45" w14:textId="77777777" w:rsidTr="002072DF">
        <w:trPr>
          <w:trHeight w:val="29"/>
        </w:trPr>
        <w:tc>
          <w:tcPr>
            <w:tcW w:w="1798" w:type="dxa"/>
            <w:tcBorders>
              <w:top w:val="nil"/>
              <w:left w:val="single" w:sz="4" w:space="0" w:color="auto"/>
              <w:bottom w:val="nil"/>
              <w:right w:val="single" w:sz="4" w:space="0" w:color="auto"/>
            </w:tcBorders>
            <w:vAlign w:val="center"/>
          </w:tcPr>
          <w:p w14:paraId="691169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11558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A801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0FC1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3339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36B70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CA7A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BCB6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AB88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753BD5"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385146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9634D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BDA19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09DA84"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10ECAC"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54398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30E9D5"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78763C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B832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B2B83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531D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12A9DBC" w14:textId="77777777" w:rsidTr="002072DF">
        <w:trPr>
          <w:trHeight w:val="29"/>
        </w:trPr>
        <w:tc>
          <w:tcPr>
            <w:tcW w:w="1798" w:type="dxa"/>
            <w:tcBorders>
              <w:top w:val="nil"/>
              <w:left w:val="single" w:sz="4" w:space="0" w:color="auto"/>
              <w:bottom w:val="nil"/>
              <w:right w:val="single" w:sz="4" w:space="0" w:color="auto"/>
            </w:tcBorders>
            <w:vAlign w:val="center"/>
          </w:tcPr>
          <w:p w14:paraId="0F75B0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062E3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7B50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84DC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9AC46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8CF3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F21D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6C0A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EEF1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B7D6B2"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B436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8B906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6128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4E3343"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7117C09"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D0584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D7BB7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A3FA1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12E51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EC5E8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F253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3D2EE13" w14:textId="77777777" w:rsidTr="002072DF">
        <w:trPr>
          <w:trHeight w:val="29"/>
        </w:trPr>
        <w:tc>
          <w:tcPr>
            <w:tcW w:w="1798" w:type="dxa"/>
            <w:tcBorders>
              <w:top w:val="nil"/>
              <w:left w:val="single" w:sz="4" w:space="0" w:color="auto"/>
              <w:bottom w:val="nil"/>
              <w:right w:val="single" w:sz="4" w:space="0" w:color="auto"/>
            </w:tcBorders>
            <w:vAlign w:val="center"/>
          </w:tcPr>
          <w:p w14:paraId="0B30AF3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BFAA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0A320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2F1A2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10B26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E86BA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043CA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8704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18D6F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FBCD3F"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7FDCB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9C938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19B0B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423D48A"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9D7A24"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637FE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2ED66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E3EF4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F6A0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739CA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4EAF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1188D1" w14:textId="77777777" w:rsidTr="002072DF">
        <w:trPr>
          <w:trHeight w:val="29"/>
        </w:trPr>
        <w:tc>
          <w:tcPr>
            <w:tcW w:w="1798" w:type="dxa"/>
            <w:tcBorders>
              <w:top w:val="nil"/>
              <w:left w:val="single" w:sz="4" w:space="0" w:color="auto"/>
              <w:bottom w:val="nil"/>
              <w:right w:val="single" w:sz="4" w:space="0" w:color="auto"/>
            </w:tcBorders>
            <w:vAlign w:val="center"/>
          </w:tcPr>
          <w:p w14:paraId="5ED383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572C4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9FC6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65C5A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A5B77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585E7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BA6A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8B1F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51E5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A9AE18"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88BB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8397B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D06E0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B9CB2"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8E752A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5A790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E2E44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55B674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51A0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15651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D369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949AAC" w14:textId="77777777" w:rsidTr="002072DF">
        <w:trPr>
          <w:trHeight w:val="29"/>
        </w:trPr>
        <w:tc>
          <w:tcPr>
            <w:tcW w:w="1798" w:type="dxa"/>
            <w:tcBorders>
              <w:top w:val="nil"/>
              <w:left w:val="single" w:sz="4" w:space="0" w:color="auto"/>
              <w:bottom w:val="nil"/>
              <w:right w:val="single" w:sz="4" w:space="0" w:color="auto"/>
            </w:tcBorders>
            <w:vAlign w:val="center"/>
          </w:tcPr>
          <w:p w14:paraId="3C60FC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C8BE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0B5F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C1C7A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B1451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9609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FE6B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7ACE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491B3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A6E701"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F8BD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3696A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07F2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0098B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F06E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D82D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2162BA"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D52D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1E8DD12" w14:textId="77777777" w:rsidTr="002072DF">
        <w:trPr>
          <w:trHeight w:val="29"/>
        </w:trPr>
        <w:tc>
          <w:tcPr>
            <w:tcW w:w="1798" w:type="dxa"/>
            <w:tcBorders>
              <w:top w:val="nil"/>
              <w:left w:val="single" w:sz="4" w:space="0" w:color="auto"/>
              <w:bottom w:val="nil"/>
              <w:right w:val="single" w:sz="4" w:space="0" w:color="auto"/>
            </w:tcBorders>
            <w:vAlign w:val="center"/>
          </w:tcPr>
          <w:p w14:paraId="3C3E05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44D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6D97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29209"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E5946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51A6B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75AA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1B85E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C309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1072C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114F4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22A4F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9D9CA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F79A0"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39C9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39C7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C7970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FA51D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52E5BEE" w14:textId="77777777" w:rsidTr="002072DF">
        <w:trPr>
          <w:trHeight w:val="29"/>
        </w:trPr>
        <w:tc>
          <w:tcPr>
            <w:tcW w:w="1798" w:type="dxa"/>
            <w:tcBorders>
              <w:top w:val="nil"/>
              <w:left w:val="single" w:sz="4" w:space="0" w:color="auto"/>
              <w:bottom w:val="nil"/>
              <w:right w:val="single" w:sz="4" w:space="0" w:color="auto"/>
            </w:tcBorders>
            <w:vAlign w:val="center"/>
          </w:tcPr>
          <w:p w14:paraId="111E3A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A4997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9F9D2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5BD85A"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487B4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8672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89910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8E86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CBA49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76DE1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A332E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75B2F1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8D5861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856D2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A55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471E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7290F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30633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1120737" w14:textId="77777777" w:rsidTr="002072DF">
        <w:trPr>
          <w:trHeight w:val="29"/>
        </w:trPr>
        <w:tc>
          <w:tcPr>
            <w:tcW w:w="1798" w:type="dxa"/>
            <w:tcBorders>
              <w:top w:val="nil"/>
              <w:left w:val="single" w:sz="4" w:space="0" w:color="auto"/>
              <w:bottom w:val="nil"/>
              <w:right w:val="single" w:sz="4" w:space="0" w:color="auto"/>
            </w:tcBorders>
            <w:vAlign w:val="center"/>
          </w:tcPr>
          <w:p w14:paraId="602B48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7E80A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99D1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C7E42"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47469F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58C72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ABA4B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DA00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AC50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54EC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EBC2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300220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0152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CB39B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71CB7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67D1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4A1A2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D90E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3806F30" w14:textId="77777777" w:rsidTr="002072DF">
        <w:trPr>
          <w:trHeight w:val="29"/>
        </w:trPr>
        <w:tc>
          <w:tcPr>
            <w:tcW w:w="1798" w:type="dxa"/>
            <w:tcBorders>
              <w:top w:val="nil"/>
              <w:left w:val="single" w:sz="4" w:space="0" w:color="auto"/>
              <w:bottom w:val="nil"/>
              <w:right w:val="single" w:sz="4" w:space="0" w:color="auto"/>
            </w:tcBorders>
            <w:vAlign w:val="center"/>
          </w:tcPr>
          <w:p w14:paraId="072554E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37A7A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89A6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B8885C"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A53FF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87D0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3654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55EC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637D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A8D0B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5B599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F128B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61A9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A8D999"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B088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86FB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91D51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A863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134738B" w14:textId="77777777" w:rsidTr="002072DF">
        <w:trPr>
          <w:trHeight w:val="29"/>
        </w:trPr>
        <w:tc>
          <w:tcPr>
            <w:tcW w:w="1798" w:type="dxa"/>
            <w:tcBorders>
              <w:top w:val="nil"/>
              <w:left w:val="single" w:sz="4" w:space="0" w:color="auto"/>
              <w:bottom w:val="nil"/>
              <w:right w:val="single" w:sz="4" w:space="0" w:color="auto"/>
            </w:tcBorders>
            <w:vAlign w:val="center"/>
          </w:tcPr>
          <w:p w14:paraId="22B2A7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16F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CC5C0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F3F44E" w14:textId="77777777" w:rsidR="00DA427F" w:rsidRPr="001E32DC" w:rsidRDefault="00DA427F" w:rsidP="00DA427F">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F013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A29A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416D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FC2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2CE5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32620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E693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AF3A6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204E3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64CB26"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6D25BB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15D02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2DE487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90070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B728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15D26E"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3685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ECD2122" w14:textId="77777777" w:rsidTr="002072DF">
        <w:trPr>
          <w:trHeight w:val="29"/>
        </w:trPr>
        <w:tc>
          <w:tcPr>
            <w:tcW w:w="1798" w:type="dxa"/>
            <w:tcBorders>
              <w:top w:val="nil"/>
              <w:left w:val="single" w:sz="4" w:space="0" w:color="auto"/>
              <w:bottom w:val="nil"/>
              <w:right w:val="single" w:sz="4" w:space="0" w:color="auto"/>
            </w:tcBorders>
            <w:vAlign w:val="center"/>
          </w:tcPr>
          <w:p w14:paraId="286098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7DB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1CCE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EF88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B217D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C78E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7D0F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B985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19CA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230FD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A2300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2E870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C138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AA6CD3"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1D9D0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1E5FE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52D20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5022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4C091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04C7E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77183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ABF0FC6" w14:textId="77777777" w:rsidTr="002072DF">
        <w:trPr>
          <w:trHeight w:val="29"/>
        </w:trPr>
        <w:tc>
          <w:tcPr>
            <w:tcW w:w="1798" w:type="dxa"/>
            <w:tcBorders>
              <w:top w:val="nil"/>
              <w:left w:val="single" w:sz="4" w:space="0" w:color="auto"/>
              <w:bottom w:val="nil"/>
              <w:right w:val="single" w:sz="4" w:space="0" w:color="auto"/>
            </w:tcBorders>
            <w:vAlign w:val="center"/>
          </w:tcPr>
          <w:p w14:paraId="0A3CA0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7456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E199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98B74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FBB2D2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EC6F5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CCEF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FAC00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68AC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26451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3354C9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E8DD2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C6CF6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0F9090"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29BE9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81EF1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BD1FD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7B4B9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F49C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8D348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25CA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2786254" w14:textId="77777777" w:rsidTr="002072DF">
        <w:trPr>
          <w:trHeight w:val="29"/>
        </w:trPr>
        <w:tc>
          <w:tcPr>
            <w:tcW w:w="1798" w:type="dxa"/>
            <w:tcBorders>
              <w:top w:val="nil"/>
              <w:left w:val="single" w:sz="4" w:space="0" w:color="auto"/>
              <w:bottom w:val="nil"/>
              <w:right w:val="single" w:sz="4" w:space="0" w:color="auto"/>
            </w:tcBorders>
            <w:vAlign w:val="center"/>
          </w:tcPr>
          <w:p w14:paraId="1E78A5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7B20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D63D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D2BE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859A7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5C25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60FBA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A3B0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6CAC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BD1FA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7737B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7D04B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E1DBC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5DE20D6"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9E6F8F"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2A952C"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EA972C0"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5A431A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2927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8A9AC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FB3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45D6015" w14:textId="77777777" w:rsidTr="002072DF">
        <w:trPr>
          <w:trHeight w:val="29"/>
        </w:trPr>
        <w:tc>
          <w:tcPr>
            <w:tcW w:w="1798" w:type="dxa"/>
            <w:tcBorders>
              <w:top w:val="nil"/>
              <w:left w:val="single" w:sz="4" w:space="0" w:color="auto"/>
              <w:bottom w:val="nil"/>
              <w:right w:val="single" w:sz="4" w:space="0" w:color="auto"/>
            </w:tcBorders>
            <w:vAlign w:val="center"/>
          </w:tcPr>
          <w:p w14:paraId="77298BA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E097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CB4F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266C1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90DE02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0B8B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3BE1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4C2C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498E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7B6ED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576D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8665A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6EF1F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9900E5"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C400E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642C4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02C79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B040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5BAB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C933E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D835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6392FD8" w14:textId="77777777" w:rsidTr="002072DF">
        <w:trPr>
          <w:trHeight w:val="29"/>
        </w:trPr>
        <w:tc>
          <w:tcPr>
            <w:tcW w:w="1798" w:type="dxa"/>
            <w:tcBorders>
              <w:top w:val="nil"/>
              <w:left w:val="single" w:sz="4" w:space="0" w:color="auto"/>
              <w:bottom w:val="nil"/>
              <w:right w:val="single" w:sz="4" w:space="0" w:color="auto"/>
            </w:tcBorders>
            <w:vAlign w:val="center"/>
          </w:tcPr>
          <w:p w14:paraId="55F65D0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5CD4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E3A7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26553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49F81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FDDE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ED71D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3464F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27C9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41DE4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0F84F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B039E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64AA54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B2AE83"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DDDA1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5748F"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556CB1" w14:textId="77777777" w:rsidR="00DA427F" w:rsidRDefault="00DA427F" w:rsidP="00DA427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B3774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D472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1FE8FB"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39AD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FED955A" w14:textId="77777777" w:rsidTr="002072DF">
        <w:trPr>
          <w:trHeight w:val="29"/>
        </w:trPr>
        <w:tc>
          <w:tcPr>
            <w:tcW w:w="1798" w:type="dxa"/>
            <w:tcBorders>
              <w:top w:val="nil"/>
              <w:left w:val="single" w:sz="4" w:space="0" w:color="auto"/>
              <w:bottom w:val="nil"/>
              <w:right w:val="single" w:sz="4" w:space="0" w:color="auto"/>
            </w:tcBorders>
            <w:vAlign w:val="center"/>
          </w:tcPr>
          <w:p w14:paraId="5FA9B0D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F1760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AC40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4F7C0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8556A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CF4AE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8787B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6E788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1E4D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84451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D5ABC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A6ED1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DF05D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F093ED"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67BE1F"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F568A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6BBB944"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BF11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C180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D3BEB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47F5A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C9A5060" w14:textId="77777777" w:rsidTr="002072DF">
        <w:trPr>
          <w:trHeight w:val="29"/>
        </w:trPr>
        <w:tc>
          <w:tcPr>
            <w:tcW w:w="1798" w:type="dxa"/>
            <w:tcBorders>
              <w:top w:val="nil"/>
              <w:left w:val="single" w:sz="4" w:space="0" w:color="auto"/>
              <w:bottom w:val="nil"/>
              <w:right w:val="single" w:sz="4" w:space="0" w:color="auto"/>
            </w:tcBorders>
            <w:vAlign w:val="center"/>
          </w:tcPr>
          <w:p w14:paraId="2AE26F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E92E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B877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792C4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9A3D1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8D0B1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0A62F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8393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7BD1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ADBF8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F9A2D8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F94BE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2E2E4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B28E86"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1262A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5F6E7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1CD3DF"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F8DE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4934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2CED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0572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EBE0723" w14:textId="77777777" w:rsidTr="002072DF">
        <w:trPr>
          <w:trHeight w:val="29"/>
        </w:trPr>
        <w:tc>
          <w:tcPr>
            <w:tcW w:w="1798" w:type="dxa"/>
            <w:tcBorders>
              <w:top w:val="nil"/>
              <w:left w:val="single" w:sz="4" w:space="0" w:color="auto"/>
              <w:bottom w:val="nil"/>
              <w:right w:val="single" w:sz="4" w:space="0" w:color="auto"/>
            </w:tcBorders>
            <w:vAlign w:val="center"/>
          </w:tcPr>
          <w:p w14:paraId="34E117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5954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E893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28F1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5295C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2CCF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24B9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EAAA9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E755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07427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28DEF9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48E36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21D11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6067C2"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793A9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AA1A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A77C6C"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5D1A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A626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2D7E0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48BB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F57A811" w14:textId="77777777" w:rsidTr="002072DF">
        <w:trPr>
          <w:trHeight w:val="29"/>
        </w:trPr>
        <w:tc>
          <w:tcPr>
            <w:tcW w:w="1798" w:type="dxa"/>
            <w:tcBorders>
              <w:top w:val="nil"/>
              <w:left w:val="single" w:sz="4" w:space="0" w:color="auto"/>
              <w:bottom w:val="nil"/>
              <w:right w:val="single" w:sz="4" w:space="0" w:color="auto"/>
            </w:tcBorders>
            <w:vAlign w:val="center"/>
          </w:tcPr>
          <w:p w14:paraId="6B48F9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A9D2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CBA8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BBC90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51B9C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E2B19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D765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626F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08E6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442AB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62756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C0D2AD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81A41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804E28"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434B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3514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12F14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BE353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A4B40BC" w14:textId="77777777" w:rsidTr="002072DF">
        <w:trPr>
          <w:trHeight w:val="29"/>
        </w:trPr>
        <w:tc>
          <w:tcPr>
            <w:tcW w:w="1798" w:type="dxa"/>
            <w:tcBorders>
              <w:top w:val="nil"/>
              <w:left w:val="single" w:sz="4" w:space="0" w:color="auto"/>
              <w:bottom w:val="nil"/>
              <w:right w:val="single" w:sz="4" w:space="0" w:color="auto"/>
            </w:tcBorders>
            <w:vAlign w:val="center"/>
          </w:tcPr>
          <w:p w14:paraId="403177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0CA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06C2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B27DB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18DDC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676D3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FF56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A802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40B6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168EB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6CE4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D1BEFE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ACB37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EA970"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6FE2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3147E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9F6C8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13AF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F9BC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1865D5"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760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4771468" w14:textId="77777777" w:rsidTr="002072DF">
        <w:trPr>
          <w:trHeight w:val="29"/>
        </w:trPr>
        <w:tc>
          <w:tcPr>
            <w:tcW w:w="1798" w:type="dxa"/>
            <w:tcBorders>
              <w:top w:val="nil"/>
              <w:left w:val="single" w:sz="4" w:space="0" w:color="auto"/>
              <w:bottom w:val="nil"/>
              <w:right w:val="single" w:sz="4" w:space="0" w:color="auto"/>
            </w:tcBorders>
            <w:vAlign w:val="center"/>
          </w:tcPr>
          <w:p w14:paraId="23CE4C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51FD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0C48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F50C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F3B63F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0DEE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56C8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57A85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25F3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6B5E4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50CA4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B4AE3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742D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107000"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A55504"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BB49F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10E4C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2505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E3D2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5D13E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D06B6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6BF44F9" w14:textId="77777777" w:rsidTr="002072DF">
        <w:trPr>
          <w:trHeight w:val="29"/>
        </w:trPr>
        <w:tc>
          <w:tcPr>
            <w:tcW w:w="1798" w:type="dxa"/>
            <w:tcBorders>
              <w:top w:val="nil"/>
              <w:left w:val="single" w:sz="4" w:space="0" w:color="auto"/>
              <w:bottom w:val="nil"/>
              <w:right w:val="single" w:sz="4" w:space="0" w:color="auto"/>
            </w:tcBorders>
            <w:vAlign w:val="center"/>
          </w:tcPr>
          <w:p w14:paraId="558BB05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F812C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63A9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32469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1C9D3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EC53D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C5CD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6158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24D5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ED50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065F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D2893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D91A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DE8818"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17EE1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16AFD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65AF9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0EFD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8D9C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6685F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2E78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31883B3" w14:textId="77777777" w:rsidTr="002072DF">
        <w:trPr>
          <w:trHeight w:val="29"/>
        </w:trPr>
        <w:tc>
          <w:tcPr>
            <w:tcW w:w="1798" w:type="dxa"/>
            <w:tcBorders>
              <w:top w:val="nil"/>
              <w:left w:val="single" w:sz="4" w:space="0" w:color="auto"/>
              <w:bottom w:val="nil"/>
              <w:right w:val="single" w:sz="4" w:space="0" w:color="auto"/>
            </w:tcBorders>
            <w:vAlign w:val="center"/>
          </w:tcPr>
          <w:p w14:paraId="32E6E9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520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2756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5E3DC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E746A2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7E48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8152B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4E93C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8826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FF70F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89DEC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57159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A9342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64379A3"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9E538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F66E4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F181A5"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07675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44AA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7FA3A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B741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7381CF5" w14:textId="77777777" w:rsidTr="002072DF">
        <w:trPr>
          <w:trHeight w:val="29"/>
        </w:trPr>
        <w:tc>
          <w:tcPr>
            <w:tcW w:w="1798" w:type="dxa"/>
            <w:tcBorders>
              <w:top w:val="nil"/>
              <w:left w:val="single" w:sz="4" w:space="0" w:color="auto"/>
              <w:bottom w:val="nil"/>
              <w:right w:val="single" w:sz="4" w:space="0" w:color="auto"/>
            </w:tcBorders>
            <w:vAlign w:val="center"/>
          </w:tcPr>
          <w:p w14:paraId="34E45E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FFDA9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0E46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F7740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2AE8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5D01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BB92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F345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E002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47F97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D39E6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930D0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18A2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4145A7F" w14:textId="77777777" w:rsidR="00DA427F" w:rsidRPr="001E32DC" w:rsidRDefault="00DA427F" w:rsidP="00DA427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E0824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F34E04"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704AFF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DF7F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028B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96DD8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BD77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D23EEF5" w14:textId="77777777" w:rsidTr="002072DF">
        <w:trPr>
          <w:trHeight w:val="29"/>
        </w:trPr>
        <w:tc>
          <w:tcPr>
            <w:tcW w:w="1798" w:type="dxa"/>
            <w:tcBorders>
              <w:top w:val="nil"/>
              <w:left w:val="single" w:sz="4" w:space="0" w:color="auto"/>
              <w:bottom w:val="nil"/>
              <w:right w:val="single" w:sz="4" w:space="0" w:color="auto"/>
            </w:tcBorders>
            <w:vAlign w:val="center"/>
          </w:tcPr>
          <w:p w14:paraId="5568EC5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4085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03CE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3E2D9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868878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2BDA0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92E73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D54B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7D69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A0E84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FFAC75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B867C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C1722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45579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3D9A9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053D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7C6545"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45FA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BD5E9C1" w14:textId="77777777" w:rsidTr="002072DF">
        <w:trPr>
          <w:trHeight w:val="29"/>
        </w:trPr>
        <w:tc>
          <w:tcPr>
            <w:tcW w:w="1798" w:type="dxa"/>
            <w:tcBorders>
              <w:top w:val="nil"/>
              <w:left w:val="single" w:sz="4" w:space="0" w:color="auto"/>
              <w:bottom w:val="nil"/>
              <w:right w:val="single" w:sz="4" w:space="0" w:color="auto"/>
            </w:tcBorders>
            <w:vAlign w:val="center"/>
          </w:tcPr>
          <w:p w14:paraId="0D715B8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D088D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F125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0FC38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1CD4B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F2AF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7567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1C29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A4B0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9DC9ED"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85856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D6A6BD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4BFC1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A12B488"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A4856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E522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C3640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E279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F86758E" w14:textId="77777777" w:rsidTr="002072DF">
        <w:trPr>
          <w:trHeight w:val="29"/>
        </w:trPr>
        <w:tc>
          <w:tcPr>
            <w:tcW w:w="1798" w:type="dxa"/>
            <w:tcBorders>
              <w:top w:val="nil"/>
              <w:left w:val="single" w:sz="4" w:space="0" w:color="auto"/>
              <w:bottom w:val="nil"/>
              <w:right w:val="single" w:sz="4" w:space="0" w:color="auto"/>
            </w:tcBorders>
            <w:vAlign w:val="center"/>
          </w:tcPr>
          <w:p w14:paraId="66B77B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0DD0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5A41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562C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CBEE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C88D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58BE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7DD1A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1C53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57DA59"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605C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35697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E8ADB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15DB70C"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44389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3B4AD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B352C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7C78D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0F4CBAC" w14:textId="77777777" w:rsidTr="002072DF">
        <w:trPr>
          <w:trHeight w:val="29"/>
        </w:trPr>
        <w:tc>
          <w:tcPr>
            <w:tcW w:w="1798" w:type="dxa"/>
            <w:tcBorders>
              <w:top w:val="nil"/>
              <w:left w:val="single" w:sz="4" w:space="0" w:color="auto"/>
              <w:bottom w:val="nil"/>
              <w:right w:val="single" w:sz="4" w:space="0" w:color="auto"/>
            </w:tcBorders>
            <w:vAlign w:val="center"/>
          </w:tcPr>
          <w:p w14:paraId="0C1BB00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E66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0639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D9BE6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C6B06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F98E9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3653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3918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6F8E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36B0FE"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630F7A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312BD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83C0F7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28FFF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EFD2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FE5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36E4E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F8C88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DE49E05" w14:textId="77777777" w:rsidTr="002072DF">
        <w:trPr>
          <w:trHeight w:val="29"/>
        </w:trPr>
        <w:tc>
          <w:tcPr>
            <w:tcW w:w="1798" w:type="dxa"/>
            <w:tcBorders>
              <w:top w:val="nil"/>
              <w:left w:val="single" w:sz="4" w:space="0" w:color="auto"/>
              <w:bottom w:val="nil"/>
              <w:right w:val="single" w:sz="4" w:space="0" w:color="auto"/>
            </w:tcBorders>
            <w:vAlign w:val="center"/>
          </w:tcPr>
          <w:p w14:paraId="4B6AF62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71E8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3B33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E8A9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8F86F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BE74D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8F34A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E2E66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E803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79CD2A"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0C8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058FB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8412C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D291C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30300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F4C1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07F0F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B50E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41E2544" w14:textId="77777777" w:rsidTr="002072DF">
        <w:trPr>
          <w:trHeight w:val="29"/>
        </w:trPr>
        <w:tc>
          <w:tcPr>
            <w:tcW w:w="1798" w:type="dxa"/>
            <w:tcBorders>
              <w:top w:val="nil"/>
              <w:left w:val="single" w:sz="4" w:space="0" w:color="auto"/>
              <w:bottom w:val="nil"/>
              <w:right w:val="single" w:sz="4" w:space="0" w:color="auto"/>
            </w:tcBorders>
            <w:vAlign w:val="center"/>
          </w:tcPr>
          <w:p w14:paraId="606801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0117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F142A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96F6F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D8DCD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5DC05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8887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B8C1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392D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B486D7"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8A5A5F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687EF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4CA63E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6734D6"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62DE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FFFB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31C8A6"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EB78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9965124" w14:textId="77777777" w:rsidTr="002072DF">
        <w:trPr>
          <w:trHeight w:val="29"/>
        </w:trPr>
        <w:tc>
          <w:tcPr>
            <w:tcW w:w="1798" w:type="dxa"/>
            <w:tcBorders>
              <w:top w:val="nil"/>
              <w:left w:val="single" w:sz="4" w:space="0" w:color="auto"/>
              <w:bottom w:val="nil"/>
              <w:right w:val="single" w:sz="4" w:space="0" w:color="auto"/>
            </w:tcBorders>
            <w:vAlign w:val="center"/>
          </w:tcPr>
          <w:p w14:paraId="480C41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4FBC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B3AB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882DE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3561CA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B9BE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B3B26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D13CC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603F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A250B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CFED1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666CC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D2E72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FA93A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FED7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0992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21932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178C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F539EB8" w14:textId="77777777" w:rsidTr="002072DF">
        <w:trPr>
          <w:trHeight w:val="29"/>
        </w:trPr>
        <w:tc>
          <w:tcPr>
            <w:tcW w:w="1798" w:type="dxa"/>
            <w:tcBorders>
              <w:top w:val="nil"/>
              <w:left w:val="single" w:sz="4" w:space="0" w:color="auto"/>
              <w:bottom w:val="nil"/>
              <w:right w:val="single" w:sz="4" w:space="0" w:color="auto"/>
            </w:tcBorders>
            <w:vAlign w:val="center"/>
          </w:tcPr>
          <w:p w14:paraId="6E67018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B180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BBE1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09042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4F112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A5FDF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FCC6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4B4AD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3178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2ABF2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F439F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E3F4C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13718B"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F7A89A"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0C04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BB8B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BAC19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A187D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BA730D3" w14:textId="77777777" w:rsidTr="002072DF">
        <w:trPr>
          <w:trHeight w:val="29"/>
        </w:trPr>
        <w:tc>
          <w:tcPr>
            <w:tcW w:w="1798" w:type="dxa"/>
            <w:tcBorders>
              <w:top w:val="nil"/>
              <w:left w:val="single" w:sz="4" w:space="0" w:color="auto"/>
              <w:bottom w:val="nil"/>
              <w:right w:val="single" w:sz="4" w:space="0" w:color="auto"/>
            </w:tcBorders>
            <w:vAlign w:val="center"/>
          </w:tcPr>
          <w:p w14:paraId="2D3160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5BD7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A4AA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F1E8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A72A8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5191A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0910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955E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0D09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0FE74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F28A39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468C9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F23D60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D6665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21006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A5A3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04038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7AB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12311F9" w14:textId="77777777" w:rsidTr="002072DF">
        <w:trPr>
          <w:trHeight w:val="29"/>
        </w:trPr>
        <w:tc>
          <w:tcPr>
            <w:tcW w:w="1798" w:type="dxa"/>
            <w:tcBorders>
              <w:top w:val="nil"/>
              <w:left w:val="single" w:sz="4" w:space="0" w:color="auto"/>
              <w:bottom w:val="nil"/>
              <w:right w:val="single" w:sz="4" w:space="0" w:color="auto"/>
            </w:tcBorders>
            <w:vAlign w:val="center"/>
          </w:tcPr>
          <w:p w14:paraId="428B78D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A75B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5426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B054A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ADA8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4375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7556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1F2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02B7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40DC8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C58445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652873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F2636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4DC91DB"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D448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A2DA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B539B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737B6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C7EED43" w14:textId="77777777" w:rsidTr="002072DF">
        <w:trPr>
          <w:trHeight w:val="29"/>
        </w:trPr>
        <w:tc>
          <w:tcPr>
            <w:tcW w:w="1798" w:type="dxa"/>
            <w:tcBorders>
              <w:top w:val="nil"/>
              <w:left w:val="single" w:sz="4" w:space="0" w:color="auto"/>
              <w:bottom w:val="nil"/>
              <w:right w:val="single" w:sz="4" w:space="0" w:color="auto"/>
            </w:tcBorders>
            <w:vAlign w:val="center"/>
          </w:tcPr>
          <w:p w14:paraId="471A56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846A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667C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27B6A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95EB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E459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6123F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E9C7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56F3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78D06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AE09C9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41C41F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4A34A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D2CA81"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AF768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3E83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CFB25B"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FA58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F4E9AE" w14:textId="77777777" w:rsidTr="002072DF">
        <w:trPr>
          <w:trHeight w:val="29"/>
        </w:trPr>
        <w:tc>
          <w:tcPr>
            <w:tcW w:w="1798" w:type="dxa"/>
            <w:tcBorders>
              <w:top w:val="nil"/>
              <w:left w:val="single" w:sz="4" w:space="0" w:color="auto"/>
              <w:bottom w:val="nil"/>
              <w:right w:val="single" w:sz="4" w:space="0" w:color="auto"/>
            </w:tcBorders>
            <w:vAlign w:val="center"/>
          </w:tcPr>
          <w:p w14:paraId="0B1AC52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0ADD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C2A3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1C358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C3F5D8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70ADB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B56A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C5F2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6D5B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71230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C586A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8FA5B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688BF8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17292D49"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B11A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1F09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89DE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EEDC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43F121E" w14:textId="77777777" w:rsidTr="002072DF">
        <w:trPr>
          <w:trHeight w:val="29"/>
        </w:trPr>
        <w:tc>
          <w:tcPr>
            <w:tcW w:w="1798" w:type="dxa"/>
            <w:tcBorders>
              <w:top w:val="nil"/>
              <w:left w:val="single" w:sz="4" w:space="0" w:color="auto"/>
              <w:bottom w:val="nil"/>
              <w:right w:val="single" w:sz="4" w:space="0" w:color="auto"/>
            </w:tcBorders>
            <w:vAlign w:val="center"/>
          </w:tcPr>
          <w:p w14:paraId="2BD5934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7F17C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00E1A"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9C90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AD0B8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1ED48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A70C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A1D5C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328E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96130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4656C0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0AB0C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02D35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22730BC6"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9769D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559A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0DBDC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3742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4EB0706" w14:textId="77777777" w:rsidTr="002072DF">
        <w:trPr>
          <w:trHeight w:val="29"/>
        </w:trPr>
        <w:tc>
          <w:tcPr>
            <w:tcW w:w="1798" w:type="dxa"/>
            <w:tcBorders>
              <w:top w:val="nil"/>
              <w:left w:val="single" w:sz="4" w:space="0" w:color="auto"/>
              <w:bottom w:val="nil"/>
              <w:right w:val="single" w:sz="4" w:space="0" w:color="auto"/>
            </w:tcBorders>
            <w:vAlign w:val="center"/>
          </w:tcPr>
          <w:p w14:paraId="112D8BC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7387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D0BE8"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5EC0B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B13E2A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20D6E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7934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EB86D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0802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6246A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E3CEA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C3DAD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85F724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50AEF6A9"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39A36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FC4B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69C5A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D105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49D2D3E" w14:textId="77777777" w:rsidTr="002072DF">
        <w:trPr>
          <w:trHeight w:val="29"/>
        </w:trPr>
        <w:tc>
          <w:tcPr>
            <w:tcW w:w="1798" w:type="dxa"/>
            <w:tcBorders>
              <w:top w:val="nil"/>
              <w:left w:val="single" w:sz="4" w:space="0" w:color="auto"/>
              <w:bottom w:val="nil"/>
              <w:right w:val="single" w:sz="4" w:space="0" w:color="auto"/>
            </w:tcBorders>
            <w:vAlign w:val="center"/>
          </w:tcPr>
          <w:p w14:paraId="33B0567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F292B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41F46"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0864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C0B9D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1515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DD80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A3648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3AAD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CEBFB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19EC5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97AA9F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AEB111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56FB45CB"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B15D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1BE0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C3285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F09B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EA1A999" w14:textId="77777777" w:rsidTr="002072DF">
        <w:trPr>
          <w:trHeight w:val="29"/>
        </w:trPr>
        <w:tc>
          <w:tcPr>
            <w:tcW w:w="1798" w:type="dxa"/>
            <w:tcBorders>
              <w:top w:val="nil"/>
              <w:left w:val="single" w:sz="4" w:space="0" w:color="auto"/>
              <w:bottom w:val="nil"/>
              <w:right w:val="single" w:sz="4" w:space="0" w:color="auto"/>
            </w:tcBorders>
            <w:vAlign w:val="center"/>
          </w:tcPr>
          <w:p w14:paraId="61D6E5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29D91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A47A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1AEA7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5A2B9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90F9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F41A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7B4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7F55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9CDA1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D6653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6D26EC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9D2BA9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444C4935"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A14B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3C1E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922A10"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6460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9EC5534" w14:textId="77777777" w:rsidTr="002072DF">
        <w:trPr>
          <w:trHeight w:val="29"/>
        </w:trPr>
        <w:tc>
          <w:tcPr>
            <w:tcW w:w="1798" w:type="dxa"/>
            <w:tcBorders>
              <w:top w:val="nil"/>
              <w:left w:val="single" w:sz="4" w:space="0" w:color="auto"/>
              <w:bottom w:val="nil"/>
              <w:right w:val="single" w:sz="4" w:space="0" w:color="auto"/>
            </w:tcBorders>
            <w:vAlign w:val="center"/>
          </w:tcPr>
          <w:p w14:paraId="71EFFCB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BDE19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3A52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62F64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D8F9F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18B66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8DAB0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7A84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F793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493EF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20269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1FEE0C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BD8EEB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2C4A4184"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C026E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0CCA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D8C62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361C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23CC28B" w14:textId="77777777" w:rsidTr="002072DF">
        <w:trPr>
          <w:trHeight w:val="29"/>
        </w:trPr>
        <w:tc>
          <w:tcPr>
            <w:tcW w:w="1798" w:type="dxa"/>
            <w:tcBorders>
              <w:top w:val="nil"/>
              <w:left w:val="single" w:sz="4" w:space="0" w:color="auto"/>
              <w:bottom w:val="nil"/>
              <w:right w:val="single" w:sz="4" w:space="0" w:color="auto"/>
            </w:tcBorders>
            <w:vAlign w:val="center"/>
          </w:tcPr>
          <w:p w14:paraId="2A02AB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8012B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9E5CC"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D1804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231F9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483F0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0026A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D8FFC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89CC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0450D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9D60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60A3E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BC436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35727639"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3E3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50E0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C82B2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2BD39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D11AF4B" w14:textId="77777777" w:rsidTr="002072DF">
        <w:trPr>
          <w:trHeight w:val="29"/>
        </w:trPr>
        <w:tc>
          <w:tcPr>
            <w:tcW w:w="1798" w:type="dxa"/>
            <w:tcBorders>
              <w:top w:val="nil"/>
              <w:left w:val="single" w:sz="4" w:space="0" w:color="auto"/>
              <w:bottom w:val="nil"/>
              <w:right w:val="single" w:sz="4" w:space="0" w:color="auto"/>
            </w:tcBorders>
            <w:vAlign w:val="center"/>
          </w:tcPr>
          <w:p w14:paraId="667C347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F5ED3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9EFA3"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8AEA7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E520E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FF1F5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7EBD1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9FED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1666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61518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981B4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34AD44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6B0B7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35A4E792"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49D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C298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72825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FE994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004F98F" w14:textId="77777777" w:rsidTr="002072DF">
        <w:trPr>
          <w:trHeight w:val="29"/>
        </w:trPr>
        <w:tc>
          <w:tcPr>
            <w:tcW w:w="1798" w:type="dxa"/>
            <w:tcBorders>
              <w:top w:val="nil"/>
              <w:left w:val="single" w:sz="4" w:space="0" w:color="auto"/>
              <w:bottom w:val="nil"/>
              <w:right w:val="single" w:sz="4" w:space="0" w:color="auto"/>
            </w:tcBorders>
            <w:vAlign w:val="center"/>
          </w:tcPr>
          <w:p w14:paraId="48BF0E1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8DA30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48010"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A1BFF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B4DBA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67CE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E6B2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64346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A7C2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B8C06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B8FA5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C7E24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961D73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0989DC6E"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DA291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691D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F50FE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7049B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F2522E4" w14:textId="77777777" w:rsidTr="002072DF">
        <w:trPr>
          <w:trHeight w:val="29"/>
        </w:trPr>
        <w:tc>
          <w:tcPr>
            <w:tcW w:w="1798" w:type="dxa"/>
            <w:tcBorders>
              <w:top w:val="nil"/>
              <w:left w:val="single" w:sz="4" w:space="0" w:color="auto"/>
              <w:bottom w:val="nil"/>
              <w:right w:val="single" w:sz="4" w:space="0" w:color="auto"/>
            </w:tcBorders>
            <w:vAlign w:val="center"/>
          </w:tcPr>
          <w:p w14:paraId="4A412C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5B524B"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0ED99"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57E51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0FB98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B5AF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B86A4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D223B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23D3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E23C5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932CB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6A346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1268EE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1F446984"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90B8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7E3D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BD53EE"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97F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669BEA5" w14:textId="77777777" w:rsidTr="002072DF">
        <w:trPr>
          <w:trHeight w:val="29"/>
        </w:trPr>
        <w:tc>
          <w:tcPr>
            <w:tcW w:w="1798" w:type="dxa"/>
            <w:tcBorders>
              <w:top w:val="nil"/>
              <w:left w:val="single" w:sz="4" w:space="0" w:color="auto"/>
              <w:bottom w:val="nil"/>
              <w:right w:val="single" w:sz="4" w:space="0" w:color="auto"/>
            </w:tcBorders>
            <w:vAlign w:val="center"/>
          </w:tcPr>
          <w:p w14:paraId="30DBAD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A6449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34A5F"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690AC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ACF868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A8FFA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C377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C51AD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2AD3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B5F3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E1553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81066F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07E5CB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0AB8427C"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DB4C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7FA6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EDC98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5871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9D44381" w14:textId="77777777" w:rsidTr="002072DF">
        <w:trPr>
          <w:trHeight w:val="29"/>
        </w:trPr>
        <w:tc>
          <w:tcPr>
            <w:tcW w:w="1798" w:type="dxa"/>
            <w:tcBorders>
              <w:top w:val="nil"/>
              <w:left w:val="single" w:sz="4" w:space="0" w:color="auto"/>
              <w:bottom w:val="nil"/>
              <w:right w:val="single" w:sz="4" w:space="0" w:color="auto"/>
            </w:tcBorders>
            <w:vAlign w:val="center"/>
          </w:tcPr>
          <w:p w14:paraId="384B86A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7A460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C862E"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14692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E13D4B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C33C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2E69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87CD3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83CE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A52AC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36806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244F04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4F8CAD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778B8834"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51F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052D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068AC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0790A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E241047" w14:textId="77777777" w:rsidTr="002072DF">
        <w:trPr>
          <w:trHeight w:val="29"/>
        </w:trPr>
        <w:tc>
          <w:tcPr>
            <w:tcW w:w="1798" w:type="dxa"/>
            <w:tcBorders>
              <w:top w:val="nil"/>
              <w:left w:val="single" w:sz="4" w:space="0" w:color="auto"/>
              <w:bottom w:val="nil"/>
              <w:right w:val="single" w:sz="4" w:space="0" w:color="auto"/>
            </w:tcBorders>
            <w:vAlign w:val="center"/>
          </w:tcPr>
          <w:p w14:paraId="19C34BE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42E06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71426"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CDC1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053E9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9695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91337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0DEA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ABF3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26F8F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12B42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5767A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2FD06E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7FFE9F4F"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2A0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B599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E916F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22565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F9C64AD" w14:textId="77777777" w:rsidTr="002072DF">
        <w:trPr>
          <w:trHeight w:val="29"/>
        </w:trPr>
        <w:tc>
          <w:tcPr>
            <w:tcW w:w="1798" w:type="dxa"/>
            <w:tcBorders>
              <w:top w:val="nil"/>
              <w:left w:val="single" w:sz="4" w:space="0" w:color="auto"/>
              <w:bottom w:val="nil"/>
              <w:right w:val="single" w:sz="4" w:space="0" w:color="auto"/>
            </w:tcBorders>
            <w:vAlign w:val="center"/>
          </w:tcPr>
          <w:p w14:paraId="6F304AE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B68D0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C60C4"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290D4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2EF40F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2DEDE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CF20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3118B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F2FE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2C921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4EC936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79324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FAB06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0E4E6B63"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7A742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5F48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4381B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D32D2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0F9DC29" w14:textId="77777777" w:rsidTr="002072DF">
        <w:trPr>
          <w:trHeight w:val="29"/>
        </w:trPr>
        <w:tc>
          <w:tcPr>
            <w:tcW w:w="1798" w:type="dxa"/>
            <w:tcBorders>
              <w:top w:val="nil"/>
              <w:left w:val="single" w:sz="4" w:space="0" w:color="auto"/>
              <w:bottom w:val="nil"/>
              <w:right w:val="single" w:sz="4" w:space="0" w:color="auto"/>
            </w:tcBorders>
            <w:vAlign w:val="center"/>
          </w:tcPr>
          <w:p w14:paraId="268B7F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AFCE8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3B1BF"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169A8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2339C2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F1B51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7FC4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318E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002A8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6CE64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1CBB6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3929D0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01221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7486639C"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A856E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A9FE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744AE9"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6AB4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ADB9BE1" w14:textId="77777777" w:rsidTr="002072DF">
        <w:trPr>
          <w:trHeight w:val="29"/>
        </w:trPr>
        <w:tc>
          <w:tcPr>
            <w:tcW w:w="1798" w:type="dxa"/>
            <w:tcBorders>
              <w:top w:val="nil"/>
              <w:left w:val="single" w:sz="4" w:space="0" w:color="auto"/>
              <w:bottom w:val="nil"/>
              <w:right w:val="single" w:sz="4" w:space="0" w:color="auto"/>
            </w:tcBorders>
            <w:vAlign w:val="center"/>
          </w:tcPr>
          <w:p w14:paraId="2A9DCB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A76B3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93A07"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C413F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A3E80A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38BC8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F7EC9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3B4AB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F539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265F03"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C17AE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D12D9C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A89FB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403107C"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9C2DF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9BB95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2308D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16003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89A35F6" w14:textId="77777777" w:rsidTr="002072DF">
        <w:trPr>
          <w:trHeight w:val="29"/>
        </w:trPr>
        <w:tc>
          <w:tcPr>
            <w:tcW w:w="1798" w:type="dxa"/>
            <w:tcBorders>
              <w:top w:val="nil"/>
              <w:left w:val="single" w:sz="4" w:space="0" w:color="auto"/>
              <w:bottom w:val="nil"/>
              <w:right w:val="single" w:sz="4" w:space="0" w:color="auto"/>
            </w:tcBorders>
            <w:vAlign w:val="center"/>
          </w:tcPr>
          <w:p w14:paraId="7739900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57CD4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B5AE3"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8A899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3CC1D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CB2DB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14CAD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B7C92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D4FB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D7D1D6"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99B4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74236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AA0F5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6B1B7D2E"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9E42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F6FE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5D48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C71B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14E5738" w14:textId="77777777" w:rsidTr="002072DF">
        <w:trPr>
          <w:trHeight w:val="29"/>
        </w:trPr>
        <w:tc>
          <w:tcPr>
            <w:tcW w:w="1798" w:type="dxa"/>
            <w:tcBorders>
              <w:top w:val="nil"/>
              <w:left w:val="single" w:sz="4" w:space="0" w:color="auto"/>
              <w:bottom w:val="nil"/>
              <w:right w:val="single" w:sz="4" w:space="0" w:color="auto"/>
            </w:tcBorders>
            <w:vAlign w:val="center"/>
          </w:tcPr>
          <w:p w14:paraId="307E009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E9EEE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F27C0"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24D92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AA7B7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54468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74EFE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23AAB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8DA6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BEF2BE"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C7310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E109B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79628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27C58B25"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77C3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2687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EC54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A3B8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775A8AC" w14:textId="77777777" w:rsidTr="002072DF">
        <w:trPr>
          <w:trHeight w:val="29"/>
        </w:trPr>
        <w:tc>
          <w:tcPr>
            <w:tcW w:w="1798" w:type="dxa"/>
            <w:tcBorders>
              <w:top w:val="nil"/>
              <w:left w:val="single" w:sz="4" w:space="0" w:color="auto"/>
              <w:bottom w:val="nil"/>
              <w:right w:val="single" w:sz="4" w:space="0" w:color="auto"/>
            </w:tcBorders>
            <w:vAlign w:val="center"/>
          </w:tcPr>
          <w:p w14:paraId="383F1C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65FD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71A5E"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B2D2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65073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AE215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D4CE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0167F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F877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FCB44C"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C9DC0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1D9E3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E5FAE3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37AB17DF"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BFA0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FBF5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0CA89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ACEB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D352D46" w14:textId="77777777" w:rsidTr="002072DF">
        <w:trPr>
          <w:trHeight w:val="29"/>
        </w:trPr>
        <w:tc>
          <w:tcPr>
            <w:tcW w:w="1798" w:type="dxa"/>
            <w:tcBorders>
              <w:top w:val="nil"/>
              <w:left w:val="single" w:sz="4" w:space="0" w:color="auto"/>
              <w:bottom w:val="nil"/>
              <w:right w:val="single" w:sz="4" w:space="0" w:color="auto"/>
            </w:tcBorders>
            <w:vAlign w:val="center"/>
          </w:tcPr>
          <w:p w14:paraId="2EEC15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FC52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B43FB"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ABD3B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2E6040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78E5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16C12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FBF2A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86DB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B70F00"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AC7724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7CBF3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8FD4DE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8A1C314"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57FE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980A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8C961"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3251E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B24417A" w14:textId="77777777" w:rsidTr="002072DF">
        <w:trPr>
          <w:trHeight w:val="29"/>
        </w:trPr>
        <w:tc>
          <w:tcPr>
            <w:tcW w:w="1798" w:type="dxa"/>
            <w:tcBorders>
              <w:top w:val="nil"/>
              <w:left w:val="single" w:sz="4" w:space="0" w:color="auto"/>
              <w:bottom w:val="nil"/>
              <w:right w:val="single" w:sz="4" w:space="0" w:color="auto"/>
            </w:tcBorders>
            <w:vAlign w:val="center"/>
          </w:tcPr>
          <w:p w14:paraId="12C098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8280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52DAD"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160D1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01ABA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AEF3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F0A4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D7882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E006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B3366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93B015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C7FF38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C8AB8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7668C057"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A7BE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84FE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5EB65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8655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8D5A9DD" w14:textId="77777777" w:rsidTr="002072DF">
        <w:trPr>
          <w:trHeight w:val="29"/>
        </w:trPr>
        <w:tc>
          <w:tcPr>
            <w:tcW w:w="1798" w:type="dxa"/>
            <w:tcBorders>
              <w:top w:val="nil"/>
              <w:left w:val="single" w:sz="4" w:space="0" w:color="auto"/>
              <w:bottom w:val="nil"/>
              <w:right w:val="single" w:sz="4" w:space="0" w:color="auto"/>
            </w:tcBorders>
            <w:vAlign w:val="center"/>
          </w:tcPr>
          <w:p w14:paraId="63AD4B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8958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CE94E"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F34F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6EEF9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9046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E24E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C1EB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41DA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62D6E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2DB35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0BA790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FE6432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2FAC0691"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584ADC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AD77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F826E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F83FF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061EFE3" w14:textId="77777777" w:rsidTr="002072DF">
        <w:trPr>
          <w:trHeight w:val="29"/>
        </w:trPr>
        <w:tc>
          <w:tcPr>
            <w:tcW w:w="1798" w:type="dxa"/>
            <w:tcBorders>
              <w:top w:val="nil"/>
              <w:left w:val="single" w:sz="4" w:space="0" w:color="auto"/>
              <w:bottom w:val="nil"/>
              <w:right w:val="single" w:sz="4" w:space="0" w:color="auto"/>
            </w:tcBorders>
            <w:vAlign w:val="center"/>
          </w:tcPr>
          <w:p w14:paraId="7CC159A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A502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12628"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A56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3D2FDD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8E3E2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3CA0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F26B7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592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96B58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3BE5C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9C62FE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8096E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55292FB8"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89A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D7F2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04907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277BD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5CD54DA" w14:textId="77777777" w:rsidTr="002072DF">
        <w:trPr>
          <w:trHeight w:val="29"/>
        </w:trPr>
        <w:tc>
          <w:tcPr>
            <w:tcW w:w="1798" w:type="dxa"/>
            <w:tcBorders>
              <w:top w:val="nil"/>
              <w:left w:val="single" w:sz="4" w:space="0" w:color="auto"/>
              <w:bottom w:val="nil"/>
              <w:right w:val="single" w:sz="4" w:space="0" w:color="auto"/>
            </w:tcBorders>
            <w:vAlign w:val="center"/>
          </w:tcPr>
          <w:p w14:paraId="2327CF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1E88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387C5"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1C77E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130522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4BBA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3CF42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6E7F7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DAEA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C2517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BC85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D7AB5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14DCBB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208D144F"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50D2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C09E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044AF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BBD4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DCCF31E" w14:textId="77777777" w:rsidTr="002072DF">
        <w:trPr>
          <w:trHeight w:val="29"/>
        </w:trPr>
        <w:tc>
          <w:tcPr>
            <w:tcW w:w="1798" w:type="dxa"/>
            <w:tcBorders>
              <w:top w:val="nil"/>
              <w:left w:val="single" w:sz="4" w:space="0" w:color="auto"/>
              <w:bottom w:val="nil"/>
              <w:right w:val="single" w:sz="4" w:space="0" w:color="auto"/>
            </w:tcBorders>
            <w:vAlign w:val="center"/>
          </w:tcPr>
          <w:p w14:paraId="6CD577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4CF77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E898B"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F4FE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98D9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3AB1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977C6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8B245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F44E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0222A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F88CB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2D1B82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A6390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7E59E93"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0144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24BB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0FC862"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8718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3B38BE6" w14:textId="77777777" w:rsidTr="002072DF">
        <w:trPr>
          <w:trHeight w:val="29"/>
        </w:trPr>
        <w:tc>
          <w:tcPr>
            <w:tcW w:w="1798" w:type="dxa"/>
            <w:tcBorders>
              <w:top w:val="nil"/>
              <w:left w:val="single" w:sz="4" w:space="0" w:color="auto"/>
              <w:bottom w:val="nil"/>
              <w:right w:val="single" w:sz="4" w:space="0" w:color="auto"/>
            </w:tcBorders>
            <w:vAlign w:val="center"/>
          </w:tcPr>
          <w:p w14:paraId="12921F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CDB84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431ED"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9BFD4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F51799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3404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0AC6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7994E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2CB2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491BB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3B844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5225ED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998AE8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16CD1E8"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BD68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7914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3DDAD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022A6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6C57651" w14:textId="77777777" w:rsidTr="002072DF">
        <w:trPr>
          <w:trHeight w:val="29"/>
        </w:trPr>
        <w:tc>
          <w:tcPr>
            <w:tcW w:w="1798" w:type="dxa"/>
            <w:tcBorders>
              <w:top w:val="nil"/>
              <w:left w:val="single" w:sz="4" w:space="0" w:color="auto"/>
              <w:bottom w:val="nil"/>
              <w:right w:val="single" w:sz="4" w:space="0" w:color="auto"/>
            </w:tcBorders>
            <w:vAlign w:val="center"/>
          </w:tcPr>
          <w:p w14:paraId="129DC7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8CFE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D5CD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E2C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27E6A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06A7F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8ED6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98491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87B1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D7716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C2772C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9B2F1F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AE0BF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00EC8F8"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40A6B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78A8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9B0A2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E261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73D4A7" w14:textId="77777777" w:rsidTr="002072DF">
        <w:trPr>
          <w:trHeight w:val="29"/>
        </w:trPr>
        <w:tc>
          <w:tcPr>
            <w:tcW w:w="1798" w:type="dxa"/>
            <w:tcBorders>
              <w:top w:val="nil"/>
              <w:left w:val="single" w:sz="4" w:space="0" w:color="auto"/>
              <w:bottom w:val="nil"/>
              <w:right w:val="single" w:sz="4" w:space="0" w:color="auto"/>
            </w:tcBorders>
            <w:vAlign w:val="center"/>
          </w:tcPr>
          <w:p w14:paraId="00FA59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5477C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3C066"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8C36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EEC83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4D0A3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B1D4D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F5BE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67DC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04D33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E2822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7DC386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1107B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0F60949A"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318B2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3006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24191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E413E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9EBEA63" w14:textId="77777777" w:rsidTr="002072DF">
        <w:trPr>
          <w:trHeight w:val="29"/>
        </w:trPr>
        <w:tc>
          <w:tcPr>
            <w:tcW w:w="1798" w:type="dxa"/>
            <w:tcBorders>
              <w:top w:val="nil"/>
              <w:left w:val="single" w:sz="4" w:space="0" w:color="auto"/>
              <w:bottom w:val="nil"/>
              <w:right w:val="single" w:sz="4" w:space="0" w:color="auto"/>
            </w:tcBorders>
            <w:vAlign w:val="center"/>
          </w:tcPr>
          <w:p w14:paraId="766C4C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A652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83DA7"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1DC0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592C0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4A50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8BAF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920B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99E65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26CF8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BF551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4F085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6EE018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03BC723B"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76F60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97E6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02113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5C9F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5044934" w14:textId="77777777" w:rsidTr="002072DF">
        <w:trPr>
          <w:trHeight w:val="29"/>
        </w:trPr>
        <w:tc>
          <w:tcPr>
            <w:tcW w:w="1798" w:type="dxa"/>
            <w:tcBorders>
              <w:top w:val="nil"/>
              <w:left w:val="single" w:sz="4" w:space="0" w:color="auto"/>
              <w:bottom w:val="nil"/>
              <w:right w:val="single" w:sz="4" w:space="0" w:color="auto"/>
            </w:tcBorders>
            <w:vAlign w:val="center"/>
          </w:tcPr>
          <w:p w14:paraId="4B0008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63C8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DFA2A"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2EA4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DF2C1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958C3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79046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AB3D0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0622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D21F4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B06A79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F0C9F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D593E9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03C2EB0B"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BFC3B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3F83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16C479"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7C5C6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8BA256E" w14:textId="77777777" w:rsidTr="002072DF">
        <w:trPr>
          <w:trHeight w:val="29"/>
        </w:trPr>
        <w:tc>
          <w:tcPr>
            <w:tcW w:w="1798" w:type="dxa"/>
            <w:tcBorders>
              <w:top w:val="nil"/>
              <w:left w:val="single" w:sz="4" w:space="0" w:color="auto"/>
              <w:bottom w:val="nil"/>
              <w:right w:val="single" w:sz="4" w:space="0" w:color="auto"/>
            </w:tcBorders>
            <w:vAlign w:val="center"/>
          </w:tcPr>
          <w:p w14:paraId="3C818CB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0C72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558F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9208B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F65354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EA05C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3AED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935E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6C4D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3AAD6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81BD3F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5DFB8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918517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44FB5798"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5C2F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BB29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1F1DC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C71E3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71672F9" w14:textId="77777777" w:rsidTr="002072DF">
        <w:trPr>
          <w:trHeight w:val="29"/>
        </w:trPr>
        <w:tc>
          <w:tcPr>
            <w:tcW w:w="1798" w:type="dxa"/>
            <w:tcBorders>
              <w:top w:val="nil"/>
              <w:left w:val="single" w:sz="4" w:space="0" w:color="auto"/>
              <w:bottom w:val="nil"/>
              <w:right w:val="single" w:sz="4" w:space="0" w:color="auto"/>
            </w:tcBorders>
            <w:vAlign w:val="center"/>
          </w:tcPr>
          <w:p w14:paraId="22BD30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77C1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F9A68"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B32F6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2EF9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05EF0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4573D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7A514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CFDE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F4D94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440AD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96B61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5387CF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31DCE1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7920F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1F22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E2AC6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FC27F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504E43B" w14:textId="77777777" w:rsidTr="002072DF">
        <w:trPr>
          <w:trHeight w:val="29"/>
        </w:trPr>
        <w:tc>
          <w:tcPr>
            <w:tcW w:w="1798" w:type="dxa"/>
            <w:tcBorders>
              <w:top w:val="nil"/>
              <w:left w:val="single" w:sz="4" w:space="0" w:color="auto"/>
              <w:bottom w:val="nil"/>
              <w:right w:val="single" w:sz="4" w:space="0" w:color="auto"/>
            </w:tcBorders>
            <w:vAlign w:val="center"/>
          </w:tcPr>
          <w:p w14:paraId="28D4EF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E90C4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90C10"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A0767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0EE677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2D997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B4595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D52BE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17AE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D4EF2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BE748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DB48DD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09B119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57FDE1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59FE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4F4B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ED75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0D216FB" w14:textId="77777777" w:rsidTr="002072DF">
        <w:trPr>
          <w:trHeight w:val="29"/>
        </w:trPr>
        <w:tc>
          <w:tcPr>
            <w:tcW w:w="1798" w:type="dxa"/>
            <w:tcBorders>
              <w:top w:val="nil"/>
              <w:left w:val="single" w:sz="4" w:space="0" w:color="auto"/>
              <w:bottom w:val="nil"/>
              <w:right w:val="single" w:sz="4" w:space="0" w:color="auto"/>
            </w:tcBorders>
            <w:vAlign w:val="center"/>
          </w:tcPr>
          <w:p w14:paraId="52B188B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746C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3EA49"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FFB4D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C91F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DDA5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C865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F6B31B"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1E4C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F29B8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467A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24A6E5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F24F68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8136175"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8E7E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49E3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B58F9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3AE1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9024D90" w14:textId="77777777" w:rsidTr="002072DF">
        <w:trPr>
          <w:trHeight w:val="29"/>
        </w:trPr>
        <w:tc>
          <w:tcPr>
            <w:tcW w:w="1798" w:type="dxa"/>
            <w:tcBorders>
              <w:top w:val="nil"/>
              <w:left w:val="single" w:sz="4" w:space="0" w:color="auto"/>
              <w:bottom w:val="nil"/>
              <w:right w:val="single" w:sz="4" w:space="0" w:color="auto"/>
            </w:tcBorders>
            <w:vAlign w:val="center"/>
          </w:tcPr>
          <w:p w14:paraId="2C77CC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DE132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2B0B8"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230A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6043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6C1E5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668BC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0DB59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C9A0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ADEA8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90A99F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FE375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88D69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379CFC01"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7C7F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46F3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CAA2D6"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D5C54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121071F" w14:textId="77777777" w:rsidTr="002072DF">
        <w:trPr>
          <w:trHeight w:val="29"/>
        </w:trPr>
        <w:tc>
          <w:tcPr>
            <w:tcW w:w="1798" w:type="dxa"/>
            <w:tcBorders>
              <w:top w:val="nil"/>
              <w:left w:val="single" w:sz="4" w:space="0" w:color="auto"/>
              <w:bottom w:val="nil"/>
              <w:right w:val="single" w:sz="4" w:space="0" w:color="auto"/>
            </w:tcBorders>
            <w:vAlign w:val="center"/>
          </w:tcPr>
          <w:p w14:paraId="119D08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59FE8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5E685"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4A9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E0621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8176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1AEB2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BC2E8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1D87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E95A5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13C908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541F5A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B424F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9FC0E4C"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BD54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6D30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EA85F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22271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8B72E88" w14:textId="77777777" w:rsidTr="002072DF">
        <w:trPr>
          <w:trHeight w:val="29"/>
        </w:trPr>
        <w:tc>
          <w:tcPr>
            <w:tcW w:w="1798" w:type="dxa"/>
            <w:tcBorders>
              <w:top w:val="nil"/>
              <w:left w:val="single" w:sz="4" w:space="0" w:color="auto"/>
              <w:bottom w:val="nil"/>
              <w:right w:val="single" w:sz="4" w:space="0" w:color="auto"/>
            </w:tcBorders>
            <w:vAlign w:val="center"/>
          </w:tcPr>
          <w:p w14:paraId="7E798A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C69FF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F4A4B9"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011B0"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5938D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F70B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80F4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438917"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F28D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FFD40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B768C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B1C155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982B65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6997E78"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95A6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3D0A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38703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357D7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C5A0C11" w14:textId="77777777" w:rsidTr="002072DF">
        <w:trPr>
          <w:trHeight w:val="29"/>
        </w:trPr>
        <w:tc>
          <w:tcPr>
            <w:tcW w:w="1798" w:type="dxa"/>
            <w:tcBorders>
              <w:top w:val="nil"/>
              <w:left w:val="single" w:sz="4" w:space="0" w:color="auto"/>
              <w:bottom w:val="nil"/>
              <w:right w:val="single" w:sz="4" w:space="0" w:color="auto"/>
            </w:tcBorders>
            <w:vAlign w:val="center"/>
          </w:tcPr>
          <w:p w14:paraId="0F6B071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FBD37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BB14E"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FDBE9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F85D57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DE81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8DD4F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30246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17C5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3C68F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194286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3EB07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22A8B9B"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753A897B"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B91B2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3C7E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28410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549E0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D4D1C63" w14:textId="77777777" w:rsidTr="002072DF">
        <w:trPr>
          <w:trHeight w:val="29"/>
        </w:trPr>
        <w:tc>
          <w:tcPr>
            <w:tcW w:w="1798" w:type="dxa"/>
            <w:tcBorders>
              <w:top w:val="nil"/>
              <w:left w:val="single" w:sz="4" w:space="0" w:color="auto"/>
              <w:bottom w:val="nil"/>
              <w:right w:val="single" w:sz="4" w:space="0" w:color="auto"/>
            </w:tcBorders>
            <w:vAlign w:val="center"/>
          </w:tcPr>
          <w:p w14:paraId="72044A6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A7195A"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45390"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8661D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B63C36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274D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47027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367CDA"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0871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2A892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EDC0E8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583D6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DBDBD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68E640F"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A164D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5B02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64405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04C72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DA8984F" w14:textId="77777777" w:rsidTr="002072DF">
        <w:trPr>
          <w:trHeight w:val="29"/>
        </w:trPr>
        <w:tc>
          <w:tcPr>
            <w:tcW w:w="1798" w:type="dxa"/>
            <w:tcBorders>
              <w:top w:val="nil"/>
              <w:left w:val="single" w:sz="4" w:space="0" w:color="auto"/>
              <w:bottom w:val="nil"/>
              <w:right w:val="single" w:sz="4" w:space="0" w:color="auto"/>
            </w:tcBorders>
            <w:vAlign w:val="center"/>
          </w:tcPr>
          <w:p w14:paraId="1F38F2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B1C2C2"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979F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8213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5BF0ED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02966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E7D8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69A37B"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B17E9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538AE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F04A48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C155DD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51F05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157D537C"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3F867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326A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DF7058"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E5D47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0C9C62" w14:textId="77777777" w:rsidTr="002072DF">
        <w:trPr>
          <w:trHeight w:val="29"/>
        </w:trPr>
        <w:tc>
          <w:tcPr>
            <w:tcW w:w="1798" w:type="dxa"/>
            <w:tcBorders>
              <w:top w:val="nil"/>
              <w:left w:val="single" w:sz="4" w:space="0" w:color="auto"/>
              <w:bottom w:val="nil"/>
              <w:right w:val="single" w:sz="4" w:space="0" w:color="auto"/>
            </w:tcBorders>
            <w:vAlign w:val="center"/>
          </w:tcPr>
          <w:p w14:paraId="0ABD84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901CE8"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1A8ED"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A723A"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1ECE4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90DA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D81A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81F006"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1DAB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916638"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0B38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710E5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30C58F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BBE9C33"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7B5C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92B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57E0D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5A11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53B0802" w14:textId="77777777" w:rsidTr="002072DF">
        <w:trPr>
          <w:trHeight w:val="29"/>
        </w:trPr>
        <w:tc>
          <w:tcPr>
            <w:tcW w:w="1798" w:type="dxa"/>
            <w:tcBorders>
              <w:top w:val="nil"/>
              <w:left w:val="single" w:sz="4" w:space="0" w:color="auto"/>
              <w:bottom w:val="nil"/>
              <w:right w:val="single" w:sz="4" w:space="0" w:color="auto"/>
            </w:tcBorders>
            <w:vAlign w:val="center"/>
          </w:tcPr>
          <w:p w14:paraId="6240345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24B66F"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7AF72"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926A3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0112C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03262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AEFD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ABF52"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A623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B69F03"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7FF176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50EF98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F101A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53DA3991"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DF42D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44A2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CE95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3FC9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1E3C93B" w14:textId="77777777" w:rsidTr="002072DF">
        <w:trPr>
          <w:trHeight w:val="29"/>
        </w:trPr>
        <w:tc>
          <w:tcPr>
            <w:tcW w:w="1798" w:type="dxa"/>
            <w:tcBorders>
              <w:top w:val="nil"/>
              <w:left w:val="single" w:sz="4" w:space="0" w:color="auto"/>
              <w:bottom w:val="nil"/>
              <w:right w:val="single" w:sz="4" w:space="0" w:color="auto"/>
            </w:tcBorders>
            <w:vAlign w:val="center"/>
          </w:tcPr>
          <w:p w14:paraId="4A8701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5A7FC2"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415FD"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2C3C97"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31D30B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AD4F4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AB90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4ED81"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85A4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2C75FE"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B752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E34C82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6B0E82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BC75770"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726F4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3DFE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520E2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F557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71854C3" w14:textId="77777777" w:rsidTr="002072DF">
        <w:trPr>
          <w:trHeight w:val="29"/>
        </w:trPr>
        <w:tc>
          <w:tcPr>
            <w:tcW w:w="1798" w:type="dxa"/>
            <w:tcBorders>
              <w:top w:val="nil"/>
              <w:left w:val="single" w:sz="4" w:space="0" w:color="auto"/>
              <w:bottom w:val="nil"/>
              <w:right w:val="single" w:sz="4" w:space="0" w:color="auto"/>
            </w:tcBorders>
            <w:vAlign w:val="center"/>
          </w:tcPr>
          <w:p w14:paraId="09EE70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463E6"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92794"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0150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2F2C91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229CD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78908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AD7E"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5667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386C5E"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A258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D96D1D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CA727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799541DF"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0D0CA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A902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69C26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548C4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951E355" w14:textId="77777777" w:rsidTr="002072DF">
        <w:trPr>
          <w:trHeight w:val="29"/>
        </w:trPr>
        <w:tc>
          <w:tcPr>
            <w:tcW w:w="1798" w:type="dxa"/>
            <w:tcBorders>
              <w:top w:val="nil"/>
              <w:left w:val="single" w:sz="4" w:space="0" w:color="auto"/>
              <w:bottom w:val="nil"/>
              <w:right w:val="single" w:sz="4" w:space="0" w:color="auto"/>
            </w:tcBorders>
            <w:vAlign w:val="center"/>
          </w:tcPr>
          <w:p w14:paraId="1DFC1E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1AFFD7"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5D0B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B5E9C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0D57E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107E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8B249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6D612"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F52F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2FCE09" w14:textId="77777777" w:rsidR="00DA427F" w:rsidRPr="001E32DC" w:rsidRDefault="00DA427F" w:rsidP="00DA427F">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200217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0E179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5DDCE5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6941320C"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29E5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60E0F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A2CC6E"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895E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8763AAC" w14:textId="77777777" w:rsidTr="002072DF">
        <w:trPr>
          <w:trHeight w:val="29"/>
        </w:trPr>
        <w:tc>
          <w:tcPr>
            <w:tcW w:w="1798" w:type="dxa"/>
            <w:tcBorders>
              <w:top w:val="nil"/>
              <w:left w:val="single" w:sz="4" w:space="0" w:color="auto"/>
              <w:bottom w:val="nil"/>
              <w:right w:val="single" w:sz="4" w:space="0" w:color="auto"/>
            </w:tcBorders>
            <w:vAlign w:val="center"/>
          </w:tcPr>
          <w:p w14:paraId="42AC6D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E8F9B5"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C08871"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3F424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1DE4E7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8A6A5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B5BE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66F63A"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0EAC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3BE115"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836C8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DA1321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C1D3C2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89939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ADAD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EB12B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3B07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2661180" w14:textId="77777777" w:rsidTr="002072DF">
        <w:trPr>
          <w:trHeight w:val="29"/>
        </w:trPr>
        <w:tc>
          <w:tcPr>
            <w:tcW w:w="1798" w:type="dxa"/>
            <w:tcBorders>
              <w:top w:val="nil"/>
              <w:left w:val="single" w:sz="4" w:space="0" w:color="auto"/>
              <w:bottom w:val="nil"/>
              <w:right w:val="single" w:sz="4" w:space="0" w:color="auto"/>
            </w:tcBorders>
            <w:vAlign w:val="center"/>
          </w:tcPr>
          <w:p w14:paraId="5C0C4EF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E17B2"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FE9D1"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59F52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91FC21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93C5E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BA1B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CBC83F"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E065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D6B95C"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491D2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B825E9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BFCB93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95ABCB1"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0584E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7768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1A8A6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3D8E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494D598" w14:textId="77777777" w:rsidTr="002072DF">
        <w:trPr>
          <w:trHeight w:val="29"/>
        </w:trPr>
        <w:tc>
          <w:tcPr>
            <w:tcW w:w="1798" w:type="dxa"/>
            <w:tcBorders>
              <w:top w:val="nil"/>
              <w:left w:val="single" w:sz="4" w:space="0" w:color="auto"/>
              <w:bottom w:val="nil"/>
              <w:right w:val="single" w:sz="4" w:space="0" w:color="auto"/>
            </w:tcBorders>
            <w:vAlign w:val="center"/>
          </w:tcPr>
          <w:p w14:paraId="037439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C52E09"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3C451"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0F485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257278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B096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D2DB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48CD14"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0496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3D367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B5FF7C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80F91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917CE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0870C49E" w14:textId="77777777" w:rsidR="00DA427F"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933A50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00B1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C72923"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81CFD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F20FD3D" w14:textId="77777777" w:rsidTr="002072DF">
        <w:trPr>
          <w:trHeight w:val="29"/>
        </w:trPr>
        <w:tc>
          <w:tcPr>
            <w:tcW w:w="1798" w:type="dxa"/>
            <w:tcBorders>
              <w:top w:val="nil"/>
              <w:left w:val="single" w:sz="4" w:space="0" w:color="auto"/>
              <w:bottom w:val="nil"/>
              <w:right w:val="single" w:sz="4" w:space="0" w:color="auto"/>
            </w:tcBorders>
            <w:vAlign w:val="center"/>
          </w:tcPr>
          <w:p w14:paraId="38403D1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37BFC"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83EF9" w14:textId="77777777" w:rsidR="00DA427F" w:rsidRPr="00A445E6" w:rsidRDefault="00DA427F" w:rsidP="00DA427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44BAC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BE932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376F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9FE97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CC9867" w14:textId="77777777" w:rsidR="00DA427F" w:rsidRPr="00A445E6"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F924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9B154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8CA8E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1C76DC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CD5C5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775C81DE"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EF230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077E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A39129"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04A1F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AFC4F31" w14:textId="77777777" w:rsidTr="002072DF">
        <w:trPr>
          <w:trHeight w:val="29"/>
        </w:trPr>
        <w:tc>
          <w:tcPr>
            <w:tcW w:w="1798" w:type="dxa"/>
            <w:tcBorders>
              <w:top w:val="nil"/>
              <w:left w:val="single" w:sz="4" w:space="0" w:color="auto"/>
              <w:bottom w:val="nil"/>
              <w:right w:val="single" w:sz="4" w:space="0" w:color="auto"/>
            </w:tcBorders>
            <w:vAlign w:val="center"/>
          </w:tcPr>
          <w:p w14:paraId="0ACB69B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A2BB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2A91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D721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43F49B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DF93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76F6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E8B9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DA91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BBF412"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48F634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BADA09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B20C19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02B062D4"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CC1A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A6F3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F9AEC7" w14:textId="77777777" w:rsidR="00DA427F" w:rsidRPr="001E32DC" w:rsidRDefault="00DA427F" w:rsidP="00DA427F">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B2F6A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B72B704" w14:textId="77777777" w:rsidTr="002072DF">
        <w:trPr>
          <w:trHeight w:val="29"/>
        </w:trPr>
        <w:tc>
          <w:tcPr>
            <w:tcW w:w="1798" w:type="dxa"/>
            <w:tcBorders>
              <w:top w:val="nil"/>
              <w:left w:val="single" w:sz="4" w:space="0" w:color="auto"/>
              <w:bottom w:val="nil"/>
              <w:right w:val="single" w:sz="4" w:space="0" w:color="auto"/>
            </w:tcBorders>
            <w:vAlign w:val="center"/>
          </w:tcPr>
          <w:p w14:paraId="1EF689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A0D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C11D8F"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97E2E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7E947C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4FDD2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E407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05194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7B3A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A4C97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D2B1D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A43DBB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87AF46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4FFFC2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59E9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1C486"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4D0E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16FC064" w14:textId="77777777" w:rsidTr="002072DF">
        <w:trPr>
          <w:trHeight w:val="29"/>
        </w:trPr>
        <w:tc>
          <w:tcPr>
            <w:tcW w:w="1798" w:type="dxa"/>
            <w:tcBorders>
              <w:top w:val="nil"/>
              <w:left w:val="single" w:sz="4" w:space="0" w:color="auto"/>
              <w:bottom w:val="nil"/>
              <w:right w:val="single" w:sz="4" w:space="0" w:color="auto"/>
            </w:tcBorders>
            <w:vAlign w:val="center"/>
          </w:tcPr>
          <w:p w14:paraId="0851E2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780B4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56CF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425F8E"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5588EE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C2C9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3468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A6AF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8FF40"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55040D"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B8963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077EE8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BB28CBC"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7BCDCD61"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4CEE3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B5DB8"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2715FE"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8362F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AFA323E" w14:textId="77777777" w:rsidTr="002072DF">
        <w:trPr>
          <w:trHeight w:val="29"/>
        </w:trPr>
        <w:tc>
          <w:tcPr>
            <w:tcW w:w="1798" w:type="dxa"/>
            <w:tcBorders>
              <w:top w:val="nil"/>
              <w:left w:val="single" w:sz="4" w:space="0" w:color="auto"/>
              <w:bottom w:val="nil"/>
              <w:right w:val="single" w:sz="4" w:space="0" w:color="auto"/>
            </w:tcBorders>
            <w:vAlign w:val="center"/>
          </w:tcPr>
          <w:p w14:paraId="44067A3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8CAE8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17E7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2D5EE3"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9E2B9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D96F7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6642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1E6B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A09B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242C45"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C304A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5A285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9E0EC0"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61A8978B"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CA87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8BD4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1421E3E"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8EF5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F3EE4E3" w14:textId="77777777" w:rsidTr="002072DF">
        <w:trPr>
          <w:trHeight w:val="29"/>
        </w:trPr>
        <w:tc>
          <w:tcPr>
            <w:tcW w:w="1798" w:type="dxa"/>
            <w:tcBorders>
              <w:top w:val="nil"/>
              <w:left w:val="single" w:sz="4" w:space="0" w:color="auto"/>
              <w:bottom w:val="nil"/>
              <w:right w:val="single" w:sz="4" w:space="0" w:color="auto"/>
            </w:tcBorders>
            <w:vAlign w:val="center"/>
          </w:tcPr>
          <w:p w14:paraId="28C9760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C2D921"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A79B"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ADAF3"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4AE56A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FB6C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DFB65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636506"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7783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3B9214"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85FB04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A93743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D715A3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309E59A7"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E230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3962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5510F2"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77CA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8DBB30B" w14:textId="77777777" w:rsidTr="002072DF">
        <w:trPr>
          <w:trHeight w:val="29"/>
        </w:trPr>
        <w:tc>
          <w:tcPr>
            <w:tcW w:w="1798" w:type="dxa"/>
            <w:tcBorders>
              <w:top w:val="nil"/>
              <w:left w:val="single" w:sz="4" w:space="0" w:color="auto"/>
              <w:bottom w:val="nil"/>
              <w:right w:val="single" w:sz="4" w:space="0" w:color="auto"/>
            </w:tcBorders>
            <w:vAlign w:val="center"/>
          </w:tcPr>
          <w:p w14:paraId="75DE3C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BDD80E"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67411"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6F87FD"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4C0F09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B6B7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7078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E2AC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B565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A60A"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40D991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A53D65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4A8F4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10C6E209"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DA30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8ADF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879569"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7B901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4A2CA3F8" w14:textId="77777777" w:rsidTr="002072DF">
        <w:trPr>
          <w:trHeight w:val="29"/>
        </w:trPr>
        <w:tc>
          <w:tcPr>
            <w:tcW w:w="1798" w:type="dxa"/>
            <w:tcBorders>
              <w:top w:val="nil"/>
              <w:left w:val="single" w:sz="4" w:space="0" w:color="auto"/>
              <w:bottom w:val="nil"/>
              <w:right w:val="single" w:sz="4" w:space="0" w:color="auto"/>
            </w:tcBorders>
            <w:vAlign w:val="center"/>
          </w:tcPr>
          <w:p w14:paraId="5D5297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8CF528"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5DFD0"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88180F"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0FEE1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A6A51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9B37D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BAD9C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2500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441F4"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E6316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42439E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B633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37DBF209"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E118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5941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8EE9FC"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B321C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ADB6B51" w14:textId="77777777" w:rsidTr="002072DF">
        <w:trPr>
          <w:trHeight w:val="29"/>
        </w:trPr>
        <w:tc>
          <w:tcPr>
            <w:tcW w:w="1798" w:type="dxa"/>
            <w:tcBorders>
              <w:top w:val="nil"/>
              <w:left w:val="single" w:sz="4" w:space="0" w:color="auto"/>
              <w:bottom w:val="nil"/>
              <w:right w:val="single" w:sz="4" w:space="0" w:color="auto"/>
            </w:tcBorders>
            <w:vAlign w:val="center"/>
          </w:tcPr>
          <w:p w14:paraId="3CCDE0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30A58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4A5E9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1AC18E"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F805F7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9744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B0CB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7B0B5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F0AC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FC7B83"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1B0B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CA96EE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B3BA84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6AB3EC35"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7998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DB576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B44D5B"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084E1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980251C" w14:textId="77777777" w:rsidTr="002072DF">
        <w:trPr>
          <w:trHeight w:val="29"/>
        </w:trPr>
        <w:tc>
          <w:tcPr>
            <w:tcW w:w="1798" w:type="dxa"/>
            <w:tcBorders>
              <w:top w:val="nil"/>
              <w:left w:val="single" w:sz="4" w:space="0" w:color="auto"/>
              <w:bottom w:val="nil"/>
              <w:right w:val="single" w:sz="4" w:space="0" w:color="auto"/>
            </w:tcBorders>
            <w:vAlign w:val="center"/>
          </w:tcPr>
          <w:p w14:paraId="2B1048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BADD6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6088"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FD3B9E"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FE4D9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CE0D7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1C536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B9558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359E9"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D2420"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0FA95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50B3BA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8C017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1C5E7755"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14B98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DDB4B"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7273BB"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CEC29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25EE052" w14:textId="77777777" w:rsidTr="002072DF">
        <w:trPr>
          <w:trHeight w:val="29"/>
        </w:trPr>
        <w:tc>
          <w:tcPr>
            <w:tcW w:w="1798" w:type="dxa"/>
            <w:tcBorders>
              <w:top w:val="nil"/>
              <w:left w:val="single" w:sz="4" w:space="0" w:color="auto"/>
              <w:bottom w:val="nil"/>
              <w:right w:val="single" w:sz="4" w:space="0" w:color="auto"/>
            </w:tcBorders>
            <w:vAlign w:val="center"/>
          </w:tcPr>
          <w:p w14:paraId="6AFB21C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4B68B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C3E51"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EF9878"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7B914C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85C5B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D095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FCEAA4"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261A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284556"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F8EB0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E1BC36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A2D660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6AB0022B"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500D7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1E3B5"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2936E6"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2BEC7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7DC8B67" w14:textId="77777777" w:rsidTr="002072DF">
        <w:trPr>
          <w:trHeight w:val="29"/>
        </w:trPr>
        <w:tc>
          <w:tcPr>
            <w:tcW w:w="1798" w:type="dxa"/>
            <w:tcBorders>
              <w:top w:val="nil"/>
              <w:left w:val="single" w:sz="4" w:space="0" w:color="auto"/>
              <w:bottom w:val="nil"/>
              <w:right w:val="single" w:sz="4" w:space="0" w:color="auto"/>
            </w:tcBorders>
            <w:vAlign w:val="center"/>
          </w:tcPr>
          <w:p w14:paraId="1A246A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1F951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7C204"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CAD672"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69186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512DF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DCE4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3CCCA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34742"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5171BD"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485336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73384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01AB1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5B0DFAAD"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69B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051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D93C"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6AE2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03CFD9C" w14:textId="77777777" w:rsidTr="002072DF">
        <w:trPr>
          <w:trHeight w:val="29"/>
        </w:trPr>
        <w:tc>
          <w:tcPr>
            <w:tcW w:w="1798" w:type="dxa"/>
            <w:tcBorders>
              <w:top w:val="nil"/>
              <w:left w:val="single" w:sz="4" w:space="0" w:color="auto"/>
              <w:bottom w:val="nil"/>
              <w:right w:val="single" w:sz="4" w:space="0" w:color="auto"/>
            </w:tcBorders>
            <w:vAlign w:val="center"/>
          </w:tcPr>
          <w:p w14:paraId="3D43B5A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9D36E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508806"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7F1FED"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F8A77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0E009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DA15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8321ED"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973BE"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99F034"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A0CCD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1DD7F2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DCD34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145795F7"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20E2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2C8F3"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03EE5E"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DC48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A72C423" w14:textId="77777777" w:rsidTr="002072DF">
        <w:trPr>
          <w:trHeight w:val="29"/>
        </w:trPr>
        <w:tc>
          <w:tcPr>
            <w:tcW w:w="1798" w:type="dxa"/>
            <w:tcBorders>
              <w:top w:val="nil"/>
              <w:left w:val="single" w:sz="4" w:space="0" w:color="auto"/>
              <w:bottom w:val="nil"/>
              <w:right w:val="single" w:sz="4" w:space="0" w:color="auto"/>
            </w:tcBorders>
            <w:vAlign w:val="center"/>
          </w:tcPr>
          <w:p w14:paraId="6963AE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4422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9D5DC"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E4C02"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96E8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F32BB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DB25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43B83F"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03B01"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E46156"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D77277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2C5416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3CF1F9"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551BCAC7" w14:textId="77777777" w:rsidR="00DA427F"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F0E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4FEF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570EB3"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DB93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C83A75A" w14:textId="77777777" w:rsidTr="002072DF">
        <w:trPr>
          <w:trHeight w:val="29"/>
        </w:trPr>
        <w:tc>
          <w:tcPr>
            <w:tcW w:w="1798" w:type="dxa"/>
            <w:tcBorders>
              <w:top w:val="nil"/>
              <w:left w:val="single" w:sz="4" w:space="0" w:color="auto"/>
              <w:bottom w:val="nil"/>
              <w:right w:val="single" w:sz="4" w:space="0" w:color="auto"/>
            </w:tcBorders>
            <w:vAlign w:val="center"/>
          </w:tcPr>
          <w:p w14:paraId="146B19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C70AF3"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BFB52" w14:textId="77777777" w:rsidR="00DA427F" w:rsidRPr="00864A35" w:rsidRDefault="00DA427F" w:rsidP="00DA427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55A1F"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37BF2F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F3E57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B7F5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3FAC0A"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7D2B4"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1AF96A" w14:textId="77777777" w:rsidR="00DA427F" w:rsidRPr="001E32DC" w:rsidRDefault="00DA427F" w:rsidP="00DA427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ADF2FE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617D73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5AE24D5"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4C7C67D"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166B5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1092D"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69E701"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CFDB2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711979B" w14:textId="77777777" w:rsidTr="002072DF">
        <w:trPr>
          <w:trHeight w:val="29"/>
        </w:trPr>
        <w:tc>
          <w:tcPr>
            <w:tcW w:w="1798" w:type="dxa"/>
            <w:tcBorders>
              <w:top w:val="nil"/>
              <w:left w:val="single" w:sz="4" w:space="0" w:color="auto"/>
              <w:bottom w:val="nil"/>
              <w:right w:val="single" w:sz="4" w:space="0" w:color="auto"/>
            </w:tcBorders>
            <w:vAlign w:val="center"/>
          </w:tcPr>
          <w:p w14:paraId="6BA9181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E683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1375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74B5E8"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3B73730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49FF9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F206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D0F0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6885C"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FA252F"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2716E4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CBB352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8393212" w14:textId="77777777" w:rsidR="00DA427F" w:rsidRPr="00864A35"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42A212" w14:textId="77777777" w:rsidR="00DA427F"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507B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043AA"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20AC8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883DE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499F5C4" w14:textId="77777777" w:rsidTr="002072DF">
        <w:trPr>
          <w:trHeight w:val="29"/>
        </w:trPr>
        <w:tc>
          <w:tcPr>
            <w:tcW w:w="1798" w:type="dxa"/>
            <w:tcBorders>
              <w:top w:val="nil"/>
              <w:left w:val="single" w:sz="4" w:space="0" w:color="auto"/>
              <w:bottom w:val="nil"/>
              <w:right w:val="single" w:sz="4" w:space="0" w:color="auto"/>
            </w:tcBorders>
            <w:vAlign w:val="center"/>
          </w:tcPr>
          <w:p w14:paraId="04F33DD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9904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30C37"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388534"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95B09F6"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9A47C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761A0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D220E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49F46" w14:textId="77777777" w:rsidR="00DA427F" w:rsidRPr="001E32DC" w:rsidRDefault="00DA427F" w:rsidP="00DA427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9F0F1B" w14:textId="77777777" w:rsidR="00DA427F" w:rsidRPr="001E32DC" w:rsidRDefault="00DA427F" w:rsidP="00DA427F">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2134E0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EE9ED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42F8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024D410E"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8C57A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AEDAE4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43A9A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D0D0E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25D640B" w14:textId="77777777" w:rsidTr="002072DF">
        <w:trPr>
          <w:trHeight w:val="29"/>
        </w:trPr>
        <w:tc>
          <w:tcPr>
            <w:tcW w:w="1798" w:type="dxa"/>
            <w:tcBorders>
              <w:top w:val="nil"/>
              <w:left w:val="single" w:sz="4" w:space="0" w:color="auto"/>
              <w:bottom w:val="nil"/>
              <w:right w:val="single" w:sz="4" w:space="0" w:color="auto"/>
            </w:tcBorders>
            <w:vAlign w:val="center"/>
          </w:tcPr>
          <w:p w14:paraId="3F4376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8E0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1262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91E45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F191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1C449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D3CB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25196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CE2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A2F70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BEA978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24368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3608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7DFA6318"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B89C8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A590CC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4B26A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F17772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DE7F607" w14:textId="77777777" w:rsidTr="002072DF">
        <w:trPr>
          <w:trHeight w:val="29"/>
        </w:trPr>
        <w:tc>
          <w:tcPr>
            <w:tcW w:w="1798" w:type="dxa"/>
            <w:tcBorders>
              <w:top w:val="nil"/>
              <w:left w:val="single" w:sz="4" w:space="0" w:color="auto"/>
              <w:bottom w:val="nil"/>
              <w:right w:val="single" w:sz="4" w:space="0" w:color="auto"/>
            </w:tcBorders>
            <w:vAlign w:val="center"/>
          </w:tcPr>
          <w:p w14:paraId="2F0F42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9332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0B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9EE2E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F72B07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B8A63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D66AF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D292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75D4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1A14DB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42F74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EE284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0AD51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259CB75B"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832F12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55A4F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B6C44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29590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D5CFF9E" w14:textId="77777777" w:rsidTr="002072DF">
        <w:trPr>
          <w:trHeight w:val="29"/>
        </w:trPr>
        <w:tc>
          <w:tcPr>
            <w:tcW w:w="1798" w:type="dxa"/>
            <w:tcBorders>
              <w:top w:val="nil"/>
              <w:left w:val="single" w:sz="4" w:space="0" w:color="auto"/>
              <w:bottom w:val="nil"/>
              <w:right w:val="single" w:sz="4" w:space="0" w:color="auto"/>
            </w:tcBorders>
            <w:vAlign w:val="center"/>
          </w:tcPr>
          <w:p w14:paraId="52F8D75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6A8FC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BB2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8FF24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4E0D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BB30C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C7430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63AD2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7695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E903DB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9B6D0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301C5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E9B12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263D8D45" w14:textId="77777777" w:rsidR="00DA427F" w:rsidRPr="001E32DC" w:rsidRDefault="00DA427F" w:rsidP="00DA427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26145B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BC596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BF32D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E0E3B3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1FE0507" w14:textId="77777777" w:rsidTr="002072DF">
        <w:trPr>
          <w:trHeight w:val="29"/>
        </w:trPr>
        <w:tc>
          <w:tcPr>
            <w:tcW w:w="1798" w:type="dxa"/>
            <w:tcBorders>
              <w:top w:val="nil"/>
              <w:left w:val="single" w:sz="4" w:space="0" w:color="auto"/>
              <w:bottom w:val="nil"/>
              <w:right w:val="single" w:sz="4" w:space="0" w:color="auto"/>
            </w:tcBorders>
            <w:vAlign w:val="center"/>
          </w:tcPr>
          <w:p w14:paraId="061124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C455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933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0C8EF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D601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56931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13AD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94D1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F1D0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D9A62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7C82C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5DF15D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90F92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17B3D4B2"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8F35D9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B5B76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CAC4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E70EA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22A5A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36F698DC" w14:textId="77777777" w:rsidTr="002072DF">
        <w:trPr>
          <w:trHeight w:val="29"/>
        </w:trPr>
        <w:tc>
          <w:tcPr>
            <w:tcW w:w="1798" w:type="dxa"/>
            <w:tcBorders>
              <w:top w:val="nil"/>
              <w:left w:val="single" w:sz="4" w:space="0" w:color="auto"/>
              <w:bottom w:val="nil"/>
              <w:right w:val="single" w:sz="4" w:space="0" w:color="auto"/>
            </w:tcBorders>
            <w:vAlign w:val="center"/>
          </w:tcPr>
          <w:p w14:paraId="0F9BC26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7D9B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3708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916D1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1321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16727E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52FB3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CA8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CEF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50FD1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09864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A0497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72CE5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C621C5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AE54B49"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985EC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D7D17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8CCFE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80F9CF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DA427F" w14:paraId="6380A539" w14:textId="77777777" w:rsidTr="002072DF">
        <w:trPr>
          <w:trHeight w:val="29"/>
        </w:trPr>
        <w:tc>
          <w:tcPr>
            <w:tcW w:w="1798" w:type="dxa"/>
            <w:tcBorders>
              <w:top w:val="nil"/>
              <w:left w:val="single" w:sz="4" w:space="0" w:color="auto"/>
              <w:bottom w:val="nil"/>
              <w:right w:val="single" w:sz="4" w:space="0" w:color="auto"/>
            </w:tcBorders>
            <w:vAlign w:val="center"/>
          </w:tcPr>
          <w:p w14:paraId="1D4258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59F7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E4D5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996084"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01868F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73BE2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4F6A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B3A9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87B4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1EAFE8"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4F31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3A72ED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6D8E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8EDDB7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082324"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38F28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BDAFD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1084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EB367E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2D4C79BF" w14:textId="77777777" w:rsidTr="002072DF">
        <w:trPr>
          <w:trHeight w:val="29"/>
        </w:trPr>
        <w:tc>
          <w:tcPr>
            <w:tcW w:w="1798" w:type="dxa"/>
            <w:tcBorders>
              <w:top w:val="nil"/>
              <w:left w:val="single" w:sz="4" w:space="0" w:color="auto"/>
              <w:bottom w:val="nil"/>
              <w:right w:val="single" w:sz="4" w:space="0" w:color="auto"/>
            </w:tcBorders>
            <w:vAlign w:val="center"/>
          </w:tcPr>
          <w:p w14:paraId="5FBCC0F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440C9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4BC0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CF107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B7AB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88E71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E7609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71504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1A2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5CAD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18864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69882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AF5F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61F8D975"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2BB4AC0"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2F7B2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941A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F34D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A2ACA1C"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589E03E" w14:textId="77777777" w:rsidTr="002072DF">
        <w:trPr>
          <w:trHeight w:val="29"/>
        </w:trPr>
        <w:tc>
          <w:tcPr>
            <w:tcW w:w="1798" w:type="dxa"/>
            <w:tcBorders>
              <w:top w:val="nil"/>
              <w:left w:val="single" w:sz="4" w:space="0" w:color="auto"/>
              <w:bottom w:val="nil"/>
              <w:right w:val="single" w:sz="4" w:space="0" w:color="auto"/>
            </w:tcBorders>
            <w:vAlign w:val="center"/>
          </w:tcPr>
          <w:p w14:paraId="13C957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3BD2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F506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C79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28928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530E2B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6C81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BFD9B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07C8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8522B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E92067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50B1F8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9BC0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2F2A7193"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A53DB9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E1BD26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6362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D1505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80346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0100A451" w14:textId="77777777" w:rsidTr="002072DF">
        <w:trPr>
          <w:trHeight w:val="29"/>
        </w:trPr>
        <w:tc>
          <w:tcPr>
            <w:tcW w:w="1798" w:type="dxa"/>
            <w:tcBorders>
              <w:top w:val="nil"/>
              <w:left w:val="single" w:sz="4" w:space="0" w:color="auto"/>
              <w:bottom w:val="nil"/>
              <w:right w:val="single" w:sz="4" w:space="0" w:color="auto"/>
            </w:tcBorders>
            <w:vAlign w:val="center"/>
          </w:tcPr>
          <w:p w14:paraId="569EC5D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18A8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A65C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EE969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349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17CE4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AC63F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829D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59A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74E35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B43576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10348E80"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5F562942"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0779BC72" w14:textId="77777777" w:rsidR="00DA427F" w:rsidRPr="001E32DC" w:rsidRDefault="00DA427F" w:rsidP="00DA427F">
            <w:pPr>
              <w:pStyle w:val="TAC"/>
              <w:rPr>
                <w:color w:val="000000" w:themeColor="text1"/>
                <w:szCs w:val="18"/>
                <w:lang w:val="en-US" w:eastAsia="zh-CN"/>
              </w:rPr>
            </w:pPr>
            <w:r w:rsidRPr="00571960">
              <w:rPr>
                <w:color w:val="000000" w:themeColor="text1"/>
                <w:szCs w:val="18"/>
                <w:lang w:val="en-US" w:eastAsia="zh-CN"/>
              </w:rPr>
              <w:t>CA_n48A-n66A</w:t>
            </w:r>
          </w:p>
          <w:p w14:paraId="643F115E" w14:textId="77777777" w:rsidR="00DA427F" w:rsidRPr="001E32DC" w:rsidRDefault="00DA427F" w:rsidP="00DA427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8A26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F6D70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60A40A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0C49F111" w14:textId="77777777" w:rsidTr="002072DF">
        <w:trPr>
          <w:trHeight w:val="29"/>
        </w:trPr>
        <w:tc>
          <w:tcPr>
            <w:tcW w:w="1798" w:type="dxa"/>
            <w:tcBorders>
              <w:top w:val="nil"/>
              <w:left w:val="single" w:sz="4" w:space="0" w:color="auto"/>
              <w:bottom w:val="nil"/>
              <w:right w:val="single" w:sz="4" w:space="0" w:color="auto"/>
            </w:tcBorders>
            <w:vAlign w:val="center"/>
          </w:tcPr>
          <w:p w14:paraId="4B4B73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9A0B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E80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8D175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C45DA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7B109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B1D66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AA38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04CC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EE6D3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E0F2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15040D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C448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5E23501B"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CA_n48A-n66A</w:t>
            </w:r>
          </w:p>
          <w:p w14:paraId="0BC5132C"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27D40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A0DF32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3527BB"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6421C9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DA427F" w14:paraId="66E1C4B7" w14:textId="77777777" w:rsidTr="002072DF">
        <w:trPr>
          <w:trHeight w:val="29"/>
        </w:trPr>
        <w:tc>
          <w:tcPr>
            <w:tcW w:w="1798" w:type="dxa"/>
            <w:tcBorders>
              <w:top w:val="nil"/>
              <w:left w:val="single" w:sz="4" w:space="0" w:color="auto"/>
              <w:bottom w:val="nil"/>
              <w:right w:val="single" w:sz="4" w:space="0" w:color="auto"/>
            </w:tcBorders>
            <w:vAlign w:val="center"/>
          </w:tcPr>
          <w:p w14:paraId="2ED3A2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06B1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FDE0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55F3EF"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7BEA8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4BF9103" w14:textId="77777777" w:rsidTr="002072DF">
        <w:trPr>
          <w:trHeight w:val="29"/>
        </w:trPr>
        <w:tc>
          <w:tcPr>
            <w:tcW w:w="1798" w:type="dxa"/>
            <w:tcBorders>
              <w:top w:val="nil"/>
              <w:left w:val="single" w:sz="4" w:space="0" w:color="auto"/>
              <w:bottom w:val="nil"/>
              <w:right w:val="single" w:sz="4" w:space="0" w:color="auto"/>
            </w:tcBorders>
            <w:vAlign w:val="center"/>
          </w:tcPr>
          <w:p w14:paraId="7E4481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3217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28C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DAFB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6AA16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F7E9120" w14:textId="77777777" w:rsidTr="002072DF">
        <w:trPr>
          <w:trHeight w:val="29"/>
        </w:trPr>
        <w:tc>
          <w:tcPr>
            <w:tcW w:w="1798" w:type="dxa"/>
            <w:tcBorders>
              <w:top w:val="nil"/>
              <w:left w:val="single" w:sz="4" w:space="0" w:color="auto"/>
              <w:bottom w:val="nil"/>
              <w:right w:val="single" w:sz="4" w:space="0" w:color="auto"/>
            </w:tcBorders>
            <w:vAlign w:val="center"/>
          </w:tcPr>
          <w:p w14:paraId="742B05C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891CC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1B9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2D70C"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F90C26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DA427F" w14:paraId="088A69BB" w14:textId="77777777" w:rsidTr="002072DF">
        <w:trPr>
          <w:trHeight w:val="29"/>
        </w:trPr>
        <w:tc>
          <w:tcPr>
            <w:tcW w:w="1798" w:type="dxa"/>
            <w:tcBorders>
              <w:top w:val="nil"/>
              <w:left w:val="single" w:sz="4" w:space="0" w:color="auto"/>
              <w:bottom w:val="nil"/>
              <w:right w:val="single" w:sz="4" w:space="0" w:color="auto"/>
            </w:tcBorders>
            <w:vAlign w:val="center"/>
          </w:tcPr>
          <w:p w14:paraId="359283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BEDC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DE4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94DD9E"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06A8E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71C74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06ED2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C57A5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32E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565399"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DD1DD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170A3B3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B8EF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16B5C4BE" w14:textId="77777777" w:rsidR="00DA427F" w:rsidRPr="001E32DC" w:rsidRDefault="00DA427F" w:rsidP="00DA427F">
            <w:pPr>
              <w:pStyle w:val="TAC"/>
              <w:rPr>
                <w:color w:val="000000" w:themeColor="text1"/>
                <w:szCs w:val="18"/>
                <w:lang w:val="en-US" w:eastAsia="zh-CN"/>
              </w:rPr>
            </w:pPr>
            <w:r w:rsidRPr="00571960">
              <w:rPr>
                <w:color w:val="000000" w:themeColor="text1"/>
                <w:szCs w:val="18"/>
                <w:lang w:val="en-US" w:eastAsia="zh-CN"/>
              </w:rPr>
              <w:t>CA_n48A-n66A</w:t>
            </w:r>
          </w:p>
          <w:p w14:paraId="56497C85" w14:textId="77777777" w:rsidR="00DA427F" w:rsidRPr="00571960" w:rsidRDefault="00DA427F" w:rsidP="00DA427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C3AEFC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E847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33FD49F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7BAB7793" w14:textId="77777777" w:rsidTr="002072DF">
        <w:trPr>
          <w:trHeight w:val="29"/>
        </w:trPr>
        <w:tc>
          <w:tcPr>
            <w:tcW w:w="1798" w:type="dxa"/>
            <w:tcBorders>
              <w:top w:val="nil"/>
              <w:left w:val="single" w:sz="4" w:space="0" w:color="auto"/>
              <w:bottom w:val="nil"/>
              <w:right w:val="single" w:sz="4" w:space="0" w:color="auto"/>
            </w:tcBorders>
            <w:vAlign w:val="center"/>
          </w:tcPr>
          <w:p w14:paraId="7E8E0A8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362E8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339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70D2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2197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53B85A3F" w14:textId="77777777" w:rsidTr="002072DF">
        <w:trPr>
          <w:trHeight w:val="29"/>
        </w:trPr>
        <w:tc>
          <w:tcPr>
            <w:tcW w:w="1798" w:type="dxa"/>
            <w:tcBorders>
              <w:top w:val="nil"/>
              <w:left w:val="single" w:sz="4" w:space="0" w:color="auto"/>
              <w:bottom w:val="nil"/>
              <w:right w:val="single" w:sz="4" w:space="0" w:color="auto"/>
            </w:tcBorders>
            <w:vAlign w:val="center"/>
          </w:tcPr>
          <w:p w14:paraId="7C173D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A54E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4DA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083D0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193F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054F34C" w14:textId="77777777" w:rsidTr="002072DF">
        <w:trPr>
          <w:trHeight w:val="29"/>
        </w:trPr>
        <w:tc>
          <w:tcPr>
            <w:tcW w:w="1798" w:type="dxa"/>
            <w:tcBorders>
              <w:top w:val="nil"/>
              <w:left w:val="single" w:sz="4" w:space="0" w:color="auto"/>
              <w:bottom w:val="nil"/>
              <w:right w:val="single" w:sz="4" w:space="0" w:color="auto"/>
            </w:tcBorders>
            <w:vAlign w:val="center"/>
          </w:tcPr>
          <w:p w14:paraId="626B09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6E74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29E5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B0BDB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506A7D4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A427F" w14:paraId="6F3D1276" w14:textId="77777777" w:rsidTr="002072DF">
        <w:trPr>
          <w:trHeight w:val="29"/>
        </w:trPr>
        <w:tc>
          <w:tcPr>
            <w:tcW w:w="1798" w:type="dxa"/>
            <w:tcBorders>
              <w:top w:val="nil"/>
              <w:left w:val="single" w:sz="4" w:space="0" w:color="auto"/>
              <w:bottom w:val="nil"/>
              <w:right w:val="single" w:sz="4" w:space="0" w:color="auto"/>
            </w:tcBorders>
            <w:vAlign w:val="center"/>
          </w:tcPr>
          <w:p w14:paraId="760670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1D239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B3F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E3B42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824FD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785F3F7" w14:textId="77777777" w:rsidTr="002072DF">
        <w:trPr>
          <w:trHeight w:val="29"/>
        </w:trPr>
        <w:tc>
          <w:tcPr>
            <w:tcW w:w="1798" w:type="dxa"/>
            <w:tcBorders>
              <w:top w:val="nil"/>
              <w:left w:val="single" w:sz="4" w:space="0" w:color="auto"/>
              <w:bottom w:val="nil"/>
              <w:right w:val="single" w:sz="4" w:space="0" w:color="auto"/>
            </w:tcBorders>
            <w:vAlign w:val="center"/>
          </w:tcPr>
          <w:p w14:paraId="14FA3DA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1B915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2E15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AB855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675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19FE94E" w14:textId="77777777" w:rsidTr="002072DF">
        <w:trPr>
          <w:trHeight w:val="29"/>
        </w:trPr>
        <w:tc>
          <w:tcPr>
            <w:tcW w:w="1798" w:type="dxa"/>
            <w:tcBorders>
              <w:top w:val="nil"/>
              <w:left w:val="single" w:sz="4" w:space="0" w:color="auto"/>
              <w:bottom w:val="nil"/>
              <w:right w:val="single" w:sz="4" w:space="0" w:color="auto"/>
            </w:tcBorders>
            <w:vAlign w:val="center"/>
          </w:tcPr>
          <w:p w14:paraId="58ED04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CF9E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49A6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49B7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5CFE9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DA427F" w14:paraId="1B66645A" w14:textId="77777777" w:rsidTr="002072DF">
        <w:trPr>
          <w:trHeight w:val="29"/>
        </w:trPr>
        <w:tc>
          <w:tcPr>
            <w:tcW w:w="1798" w:type="dxa"/>
            <w:tcBorders>
              <w:top w:val="nil"/>
              <w:left w:val="single" w:sz="4" w:space="0" w:color="auto"/>
              <w:bottom w:val="nil"/>
              <w:right w:val="single" w:sz="4" w:space="0" w:color="auto"/>
            </w:tcBorders>
            <w:vAlign w:val="center"/>
          </w:tcPr>
          <w:p w14:paraId="1EC638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6873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EDC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0380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41B9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E934A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247E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1AA7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E338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B01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3A9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363DC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A425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7B309CC7" w14:textId="77777777" w:rsidR="00DA427F" w:rsidRPr="001E32DC" w:rsidRDefault="00DA427F" w:rsidP="00DA427F">
            <w:pPr>
              <w:pStyle w:val="TAC"/>
              <w:rPr>
                <w:color w:val="000000" w:themeColor="text1"/>
                <w:szCs w:val="18"/>
                <w:lang w:val="en-US" w:eastAsia="zh-CN"/>
              </w:rPr>
            </w:pPr>
            <w:r w:rsidRPr="001E32DC">
              <w:rPr>
                <w:color w:val="000000" w:themeColor="text1"/>
                <w:szCs w:val="18"/>
                <w:lang w:val="en-US" w:eastAsia="zh-CN"/>
              </w:rPr>
              <w:t>CA_n48A-n66A</w:t>
            </w:r>
          </w:p>
          <w:p w14:paraId="12FB77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12C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F1246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0B0E01B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05582BAF" w14:textId="77777777" w:rsidTr="002072DF">
        <w:trPr>
          <w:trHeight w:val="29"/>
        </w:trPr>
        <w:tc>
          <w:tcPr>
            <w:tcW w:w="1798" w:type="dxa"/>
            <w:tcBorders>
              <w:top w:val="nil"/>
              <w:left w:val="single" w:sz="4" w:space="0" w:color="auto"/>
              <w:bottom w:val="nil"/>
              <w:right w:val="single" w:sz="4" w:space="0" w:color="auto"/>
            </w:tcBorders>
            <w:vAlign w:val="center"/>
          </w:tcPr>
          <w:p w14:paraId="1916094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6FC6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FF2A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DD638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3F66D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85D1240" w14:textId="77777777" w:rsidTr="002072DF">
        <w:trPr>
          <w:trHeight w:val="29"/>
        </w:trPr>
        <w:tc>
          <w:tcPr>
            <w:tcW w:w="1798" w:type="dxa"/>
            <w:tcBorders>
              <w:top w:val="nil"/>
              <w:left w:val="single" w:sz="4" w:space="0" w:color="auto"/>
              <w:bottom w:val="nil"/>
              <w:right w:val="single" w:sz="4" w:space="0" w:color="auto"/>
            </w:tcBorders>
            <w:vAlign w:val="center"/>
          </w:tcPr>
          <w:p w14:paraId="22907E4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8B83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F00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77A8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35146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3C6F6D0" w14:textId="77777777" w:rsidTr="002072DF">
        <w:trPr>
          <w:trHeight w:val="29"/>
        </w:trPr>
        <w:tc>
          <w:tcPr>
            <w:tcW w:w="1798" w:type="dxa"/>
            <w:tcBorders>
              <w:top w:val="nil"/>
              <w:left w:val="single" w:sz="4" w:space="0" w:color="auto"/>
              <w:bottom w:val="nil"/>
              <w:right w:val="single" w:sz="4" w:space="0" w:color="auto"/>
            </w:tcBorders>
            <w:vAlign w:val="center"/>
          </w:tcPr>
          <w:p w14:paraId="2592293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45236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D59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0D81F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540D8B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A427F" w14:paraId="309632B7" w14:textId="77777777" w:rsidTr="002072DF">
        <w:trPr>
          <w:trHeight w:val="29"/>
        </w:trPr>
        <w:tc>
          <w:tcPr>
            <w:tcW w:w="1798" w:type="dxa"/>
            <w:tcBorders>
              <w:top w:val="nil"/>
              <w:left w:val="single" w:sz="4" w:space="0" w:color="auto"/>
              <w:bottom w:val="nil"/>
              <w:right w:val="single" w:sz="4" w:space="0" w:color="auto"/>
            </w:tcBorders>
            <w:vAlign w:val="center"/>
          </w:tcPr>
          <w:p w14:paraId="32F77F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466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3C1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2301D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0B6E5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92BEF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24683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BF596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69B1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07A74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AA23C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4C6BCC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7D8F9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CF9BE70" w14:textId="77777777" w:rsidR="00DA427F" w:rsidRPr="001E32DC" w:rsidRDefault="00DA427F" w:rsidP="00DA427F">
            <w:pPr>
              <w:pStyle w:val="TAC"/>
              <w:rPr>
                <w:color w:val="000000" w:themeColor="text1"/>
                <w:szCs w:val="18"/>
                <w:lang w:val="en-US" w:eastAsia="zh-CN"/>
              </w:rPr>
            </w:pPr>
            <w:r w:rsidRPr="00571960">
              <w:rPr>
                <w:color w:val="000000" w:themeColor="text1"/>
                <w:szCs w:val="18"/>
                <w:lang w:val="en-US" w:eastAsia="zh-CN"/>
              </w:rPr>
              <w:t>CA_n48A-n66A</w:t>
            </w:r>
          </w:p>
          <w:p w14:paraId="240BA5D5" w14:textId="77777777" w:rsidR="00DA427F" w:rsidRPr="001E32DC" w:rsidRDefault="00DA427F" w:rsidP="00DA427F">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E5995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39A5C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A9AB70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118A9F15" w14:textId="77777777" w:rsidTr="002072DF">
        <w:trPr>
          <w:trHeight w:val="29"/>
        </w:trPr>
        <w:tc>
          <w:tcPr>
            <w:tcW w:w="1798" w:type="dxa"/>
            <w:tcBorders>
              <w:top w:val="nil"/>
              <w:left w:val="single" w:sz="4" w:space="0" w:color="auto"/>
              <w:bottom w:val="nil"/>
              <w:right w:val="single" w:sz="4" w:space="0" w:color="auto"/>
            </w:tcBorders>
            <w:vAlign w:val="center"/>
          </w:tcPr>
          <w:p w14:paraId="5E911F3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68781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32F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D69B8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18D4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D4730A9" w14:textId="77777777" w:rsidTr="002072DF">
        <w:trPr>
          <w:trHeight w:val="29"/>
        </w:trPr>
        <w:tc>
          <w:tcPr>
            <w:tcW w:w="1798" w:type="dxa"/>
            <w:tcBorders>
              <w:top w:val="nil"/>
              <w:left w:val="single" w:sz="4" w:space="0" w:color="auto"/>
              <w:bottom w:val="nil"/>
              <w:right w:val="single" w:sz="4" w:space="0" w:color="auto"/>
            </w:tcBorders>
            <w:vAlign w:val="center"/>
          </w:tcPr>
          <w:p w14:paraId="0E05A54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A139B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F83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DD98D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63E40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090B51E" w14:textId="77777777" w:rsidTr="002072DF">
        <w:trPr>
          <w:trHeight w:val="29"/>
        </w:trPr>
        <w:tc>
          <w:tcPr>
            <w:tcW w:w="1798" w:type="dxa"/>
            <w:tcBorders>
              <w:top w:val="nil"/>
              <w:left w:val="single" w:sz="4" w:space="0" w:color="auto"/>
              <w:bottom w:val="nil"/>
              <w:right w:val="single" w:sz="4" w:space="0" w:color="auto"/>
            </w:tcBorders>
            <w:vAlign w:val="center"/>
          </w:tcPr>
          <w:p w14:paraId="5F22A99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D1232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D8CF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54DF3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404A0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A427F" w14:paraId="3DD9EA5F" w14:textId="77777777" w:rsidTr="002072DF">
        <w:trPr>
          <w:trHeight w:val="29"/>
        </w:trPr>
        <w:tc>
          <w:tcPr>
            <w:tcW w:w="1798" w:type="dxa"/>
            <w:tcBorders>
              <w:top w:val="nil"/>
              <w:left w:val="single" w:sz="4" w:space="0" w:color="auto"/>
              <w:bottom w:val="nil"/>
              <w:right w:val="single" w:sz="4" w:space="0" w:color="auto"/>
            </w:tcBorders>
            <w:vAlign w:val="center"/>
          </w:tcPr>
          <w:p w14:paraId="6A80FC9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670B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63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9F856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CE1A7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4EBBAC1" w14:textId="77777777" w:rsidTr="002072DF">
        <w:trPr>
          <w:trHeight w:val="29"/>
        </w:trPr>
        <w:tc>
          <w:tcPr>
            <w:tcW w:w="1798" w:type="dxa"/>
            <w:tcBorders>
              <w:top w:val="nil"/>
              <w:left w:val="single" w:sz="4" w:space="0" w:color="auto"/>
              <w:bottom w:val="nil"/>
              <w:right w:val="single" w:sz="4" w:space="0" w:color="auto"/>
            </w:tcBorders>
            <w:vAlign w:val="center"/>
          </w:tcPr>
          <w:p w14:paraId="6C011F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26D9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F3D0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5448E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77D81D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411CA200" w14:textId="77777777" w:rsidTr="002072DF">
        <w:trPr>
          <w:trHeight w:val="29"/>
        </w:trPr>
        <w:tc>
          <w:tcPr>
            <w:tcW w:w="1798" w:type="dxa"/>
            <w:tcBorders>
              <w:top w:val="nil"/>
              <w:left w:val="single" w:sz="4" w:space="0" w:color="auto"/>
              <w:bottom w:val="nil"/>
              <w:right w:val="single" w:sz="4" w:space="0" w:color="auto"/>
            </w:tcBorders>
            <w:vAlign w:val="center"/>
          </w:tcPr>
          <w:p w14:paraId="62682BD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65E97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B1DD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750BF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B57C491" w14:textId="77777777" w:rsidR="00DA427F" w:rsidRPr="00571960"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DA427F" w14:paraId="543253F0" w14:textId="77777777" w:rsidTr="002072DF">
        <w:trPr>
          <w:trHeight w:val="29"/>
        </w:trPr>
        <w:tc>
          <w:tcPr>
            <w:tcW w:w="1798" w:type="dxa"/>
            <w:tcBorders>
              <w:top w:val="nil"/>
              <w:left w:val="single" w:sz="4" w:space="0" w:color="auto"/>
              <w:bottom w:val="nil"/>
              <w:right w:val="single" w:sz="4" w:space="0" w:color="auto"/>
            </w:tcBorders>
            <w:vAlign w:val="center"/>
          </w:tcPr>
          <w:p w14:paraId="027FC4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92D4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73D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10C9E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1D898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517414D1" w14:textId="77777777" w:rsidTr="002072DF">
        <w:trPr>
          <w:trHeight w:val="29"/>
        </w:trPr>
        <w:tc>
          <w:tcPr>
            <w:tcW w:w="1798" w:type="dxa"/>
            <w:tcBorders>
              <w:top w:val="nil"/>
              <w:left w:val="single" w:sz="4" w:space="0" w:color="auto"/>
              <w:bottom w:val="nil"/>
              <w:right w:val="single" w:sz="4" w:space="0" w:color="auto"/>
            </w:tcBorders>
            <w:vAlign w:val="center"/>
          </w:tcPr>
          <w:p w14:paraId="29CB12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49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F675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6B925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7DB41B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27181C7" w14:textId="77777777" w:rsidTr="002072DF">
        <w:trPr>
          <w:trHeight w:val="29"/>
        </w:trPr>
        <w:tc>
          <w:tcPr>
            <w:tcW w:w="1798" w:type="dxa"/>
            <w:tcBorders>
              <w:top w:val="nil"/>
              <w:left w:val="single" w:sz="4" w:space="0" w:color="auto"/>
              <w:bottom w:val="nil"/>
              <w:right w:val="single" w:sz="4" w:space="0" w:color="auto"/>
            </w:tcBorders>
            <w:vAlign w:val="center"/>
          </w:tcPr>
          <w:p w14:paraId="6D4F76E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90979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44D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EC2D9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29CBFA8" w14:textId="77777777" w:rsidR="00DA427F" w:rsidRPr="00571960"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DA427F" w14:paraId="27F2B45C" w14:textId="77777777" w:rsidTr="002072DF">
        <w:trPr>
          <w:trHeight w:val="29"/>
        </w:trPr>
        <w:tc>
          <w:tcPr>
            <w:tcW w:w="1798" w:type="dxa"/>
            <w:tcBorders>
              <w:top w:val="nil"/>
              <w:left w:val="single" w:sz="4" w:space="0" w:color="auto"/>
              <w:bottom w:val="nil"/>
              <w:right w:val="single" w:sz="4" w:space="0" w:color="auto"/>
            </w:tcBorders>
            <w:vAlign w:val="center"/>
          </w:tcPr>
          <w:p w14:paraId="578C58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2F02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C60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5BEE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CCC6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14AAB1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FDEEC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D884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2ED8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FF420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79545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06FF29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77F78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C610077"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05BB51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93E0C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C80634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6CC72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C21C7E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569E807D" w14:textId="77777777" w:rsidTr="002072DF">
        <w:trPr>
          <w:trHeight w:val="29"/>
        </w:trPr>
        <w:tc>
          <w:tcPr>
            <w:tcW w:w="1798" w:type="dxa"/>
            <w:tcBorders>
              <w:top w:val="nil"/>
              <w:left w:val="single" w:sz="4" w:space="0" w:color="auto"/>
              <w:bottom w:val="nil"/>
              <w:right w:val="single" w:sz="4" w:space="0" w:color="auto"/>
            </w:tcBorders>
            <w:vAlign w:val="center"/>
          </w:tcPr>
          <w:p w14:paraId="05DEAD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A88B9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12E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6C3DD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28E42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2496F8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B4143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7CBB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FB1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DF430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C1AA0C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22023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CA99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4D6936B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8659081"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6586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DCE4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3B32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59CF99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EAB3C5B" w14:textId="77777777" w:rsidTr="002072DF">
        <w:trPr>
          <w:trHeight w:val="29"/>
        </w:trPr>
        <w:tc>
          <w:tcPr>
            <w:tcW w:w="1798" w:type="dxa"/>
            <w:tcBorders>
              <w:top w:val="nil"/>
              <w:left w:val="single" w:sz="4" w:space="0" w:color="auto"/>
              <w:bottom w:val="nil"/>
              <w:right w:val="single" w:sz="4" w:space="0" w:color="auto"/>
            </w:tcBorders>
            <w:vAlign w:val="center"/>
          </w:tcPr>
          <w:p w14:paraId="160ED7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62776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C576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101FD3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45BBE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6CB7C7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37745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77A6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5F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F3779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D3F9EB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5D506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5BA3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390A9F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FD5BC7B"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5AC7A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4DC97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B1525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66B12B3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2C3B7A7" w14:textId="77777777" w:rsidTr="002072DF">
        <w:trPr>
          <w:trHeight w:val="29"/>
        </w:trPr>
        <w:tc>
          <w:tcPr>
            <w:tcW w:w="1798" w:type="dxa"/>
            <w:tcBorders>
              <w:top w:val="nil"/>
              <w:left w:val="single" w:sz="4" w:space="0" w:color="auto"/>
              <w:bottom w:val="nil"/>
              <w:right w:val="single" w:sz="4" w:space="0" w:color="auto"/>
            </w:tcBorders>
            <w:vAlign w:val="center"/>
          </w:tcPr>
          <w:p w14:paraId="487863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99B3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F4B5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A790F7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152DBB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34C523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692F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59A76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8CF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CE5E7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20AD61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4D029C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EC037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3E4E5016"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D6343FE" w14:textId="77777777" w:rsidR="00DA427F" w:rsidRPr="001E32DC" w:rsidRDefault="00DA427F" w:rsidP="00DA427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434459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45F3F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11E71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ADAF55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A427F" w14:paraId="076DB34E" w14:textId="77777777" w:rsidTr="002072DF">
        <w:trPr>
          <w:trHeight w:val="29"/>
        </w:trPr>
        <w:tc>
          <w:tcPr>
            <w:tcW w:w="1798" w:type="dxa"/>
            <w:tcBorders>
              <w:top w:val="nil"/>
              <w:left w:val="single" w:sz="4" w:space="0" w:color="auto"/>
              <w:bottom w:val="nil"/>
              <w:right w:val="single" w:sz="4" w:space="0" w:color="auto"/>
            </w:tcBorders>
            <w:vAlign w:val="center"/>
          </w:tcPr>
          <w:p w14:paraId="783B37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C2FD5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DFF3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5B5EB6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F14AE4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7D8752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847A1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4CE4D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45BE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75BB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397B1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r>
      <w:tr w:rsidR="00DA427F" w14:paraId="42FEE3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6FE6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EE1C44D"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63492A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EA812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69C4BA"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8AD14AD"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620DC207" w14:textId="77777777" w:rsidTr="002072DF">
        <w:trPr>
          <w:trHeight w:val="29"/>
        </w:trPr>
        <w:tc>
          <w:tcPr>
            <w:tcW w:w="1798" w:type="dxa"/>
            <w:tcBorders>
              <w:top w:val="nil"/>
              <w:left w:val="single" w:sz="4" w:space="0" w:color="auto"/>
              <w:bottom w:val="nil"/>
              <w:right w:val="single" w:sz="4" w:space="0" w:color="auto"/>
            </w:tcBorders>
            <w:vAlign w:val="center"/>
          </w:tcPr>
          <w:p w14:paraId="475C17E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0D7AC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C85F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21CA58E" w14:textId="77777777" w:rsidR="00DA427F" w:rsidRPr="001E32DC" w:rsidRDefault="00DA427F" w:rsidP="00DA427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0081B5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3C35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D9763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7DBA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1F20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3DD885" w14:textId="77777777" w:rsidR="00DA427F" w:rsidRPr="001E32DC" w:rsidRDefault="00DA427F" w:rsidP="00DA427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1A83D15"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F0716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DD7EC4"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4A54E411"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5BE493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C02DF" w14:textId="77777777" w:rsidR="00DA427F" w:rsidRPr="00571960" w:rsidRDefault="00DA427F" w:rsidP="00DA427F">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7D705D2" w14:textId="77777777" w:rsidR="00DA427F" w:rsidRPr="00571960"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DA427F" w14:paraId="36367D57" w14:textId="77777777" w:rsidTr="002072DF">
        <w:trPr>
          <w:trHeight w:val="29"/>
        </w:trPr>
        <w:tc>
          <w:tcPr>
            <w:tcW w:w="1798" w:type="dxa"/>
            <w:tcBorders>
              <w:top w:val="nil"/>
              <w:left w:val="single" w:sz="4" w:space="0" w:color="auto"/>
              <w:bottom w:val="nil"/>
              <w:right w:val="single" w:sz="4" w:space="0" w:color="auto"/>
            </w:tcBorders>
            <w:vAlign w:val="center"/>
          </w:tcPr>
          <w:p w14:paraId="6E040FD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E1A8B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8125210"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1E32AFF" w14:textId="77777777" w:rsidR="00DA427F" w:rsidRPr="001E32DC" w:rsidRDefault="00DA427F" w:rsidP="00DA427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22F543C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B8332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734E1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87C03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E6D5FA" w14:textId="77777777" w:rsidR="00DA427F" w:rsidRPr="001E32DC" w:rsidRDefault="00DA427F" w:rsidP="00DA427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BAE49" w14:textId="77777777" w:rsidR="00DA427F" w:rsidRPr="001E32DC" w:rsidRDefault="00DA427F" w:rsidP="00DA427F">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4A17E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278C8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3782A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739BE6F4"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EF817E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EB8C25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03846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EFA46B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E162527" w14:textId="77777777" w:rsidTr="002072DF">
        <w:trPr>
          <w:trHeight w:val="29"/>
        </w:trPr>
        <w:tc>
          <w:tcPr>
            <w:tcW w:w="1798" w:type="dxa"/>
            <w:tcBorders>
              <w:top w:val="nil"/>
              <w:left w:val="single" w:sz="4" w:space="0" w:color="auto"/>
              <w:bottom w:val="nil"/>
              <w:right w:val="single" w:sz="4" w:space="0" w:color="auto"/>
            </w:tcBorders>
            <w:vAlign w:val="center"/>
          </w:tcPr>
          <w:p w14:paraId="6EA283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9842C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722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09A12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3786DB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93603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9C3C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DA68A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DA19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5DE0C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A85C7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D869D30"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58269CA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C55025E"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8BD7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5997E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A8591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416EAA4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712A9033" w14:textId="77777777" w:rsidTr="002072DF">
        <w:trPr>
          <w:trHeight w:val="29"/>
        </w:trPr>
        <w:tc>
          <w:tcPr>
            <w:tcW w:w="1798" w:type="dxa"/>
            <w:tcBorders>
              <w:top w:val="nil"/>
              <w:left w:val="single" w:sz="4" w:space="0" w:color="auto"/>
              <w:bottom w:val="nil"/>
              <w:right w:val="single" w:sz="4" w:space="0" w:color="auto"/>
            </w:tcBorders>
            <w:vAlign w:val="center"/>
          </w:tcPr>
          <w:p w14:paraId="404913E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8D5A1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6D22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97987F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6238D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851C0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EAF26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25F9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AF01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964F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0343E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C8A0D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4099B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50560521" w14:textId="77777777" w:rsidR="00DA427F" w:rsidRPr="001E32DC" w:rsidRDefault="00DA427F" w:rsidP="00DA427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F0FA24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5D2193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F65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777FCA8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A0D129C" w14:textId="77777777" w:rsidTr="002072DF">
        <w:trPr>
          <w:trHeight w:val="29"/>
        </w:trPr>
        <w:tc>
          <w:tcPr>
            <w:tcW w:w="1798" w:type="dxa"/>
            <w:tcBorders>
              <w:top w:val="nil"/>
              <w:left w:val="single" w:sz="4" w:space="0" w:color="auto"/>
              <w:bottom w:val="nil"/>
              <w:right w:val="single" w:sz="4" w:space="0" w:color="auto"/>
            </w:tcBorders>
            <w:vAlign w:val="center"/>
          </w:tcPr>
          <w:p w14:paraId="573CE97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D464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8A60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5A736E3"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F167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FCA28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8FAD0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EEEF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016F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2D5AB1"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EFD203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E6BB9A2" w14:textId="77777777" w:rsidTr="002072DF">
        <w:trPr>
          <w:trHeight w:val="29"/>
        </w:trPr>
        <w:tc>
          <w:tcPr>
            <w:tcW w:w="1798" w:type="dxa"/>
            <w:tcBorders>
              <w:top w:val="nil"/>
              <w:left w:val="single" w:sz="4" w:space="0" w:color="auto"/>
              <w:bottom w:val="nil"/>
              <w:right w:val="single" w:sz="4" w:space="0" w:color="auto"/>
            </w:tcBorders>
            <w:vAlign w:val="center"/>
          </w:tcPr>
          <w:p w14:paraId="497E229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07019C6D"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3DAC3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A8952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82A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CEC3E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3E4F0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1D993504" w14:textId="77777777" w:rsidTr="002072DF">
        <w:trPr>
          <w:trHeight w:val="29"/>
        </w:trPr>
        <w:tc>
          <w:tcPr>
            <w:tcW w:w="1798" w:type="dxa"/>
            <w:tcBorders>
              <w:top w:val="nil"/>
              <w:left w:val="single" w:sz="4" w:space="0" w:color="auto"/>
              <w:bottom w:val="nil"/>
              <w:right w:val="single" w:sz="4" w:space="0" w:color="auto"/>
            </w:tcBorders>
            <w:vAlign w:val="center"/>
          </w:tcPr>
          <w:p w14:paraId="25BD44C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03963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6068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56623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0359C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06EFB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939F1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4AF78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66BB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5EAFA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86978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02AE4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C327D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5DCF352" w14:textId="77777777" w:rsidR="00DA427F" w:rsidRPr="001E32DC" w:rsidRDefault="00DA427F" w:rsidP="00DA427F">
            <w:pPr>
              <w:pStyle w:val="TAC"/>
              <w:rPr>
                <w:rFonts w:cs="Arial"/>
              </w:rPr>
            </w:pPr>
            <w:r w:rsidRPr="00571960">
              <w:rPr>
                <w:rFonts w:cs="Arial"/>
              </w:rPr>
              <w:t>CA_n66A-n71A</w:t>
            </w:r>
          </w:p>
          <w:p w14:paraId="786F66CE" w14:textId="77777777" w:rsidR="00DA427F" w:rsidRPr="001E32DC" w:rsidRDefault="00DA427F" w:rsidP="00DA427F">
            <w:pPr>
              <w:pStyle w:val="TAC"/>
              <w:rPr>
                <w:rFonts w:cs="Arial"/>
              </w:rPr>
            </w:pPr>
            <w:r w:rsidRPr="00571960">
              <w:rPr>
                <w:rFonts w:cs="Arial"/>
              </w:rPr>
              <w:t>CA_n66A-n77A</w:t>
            </w:r>
          </w:p>
          <w:p w14:paraId="64C7DAC1" w14:textId="77777777" w:rsidR="00DA427F" w:rsidRPr="00571960" w:rsidRDefault="00DA427F" w:rsidP="00DA427F">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2009E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29FE4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0CA5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A427F" w14:paraId="76213530" w14:textId="77777777" w:rsidTr="002072DF">
        <w:trPr>
          <w:trHeight w:val="29"/>
        </w:trPr>
        <w:tc>
          <w:tcPr>
            <w:tcW w:w="1798" w:type="dxa"/>
            <w:tcBorders>
              <w:top w:val="nil"/>
              <w:left w:val="single" w:sz="4" w:space="0" w:color="auto"/>
              <w:bottom w:val="nil"/>
              <w:right w:val="single" w:sz="4" w:space="0" w:color="auto"/>
            </w:tcBorders>
            <w:vAlign w:val="center"/>
          </w:tcPr>
          <w:p w14:paraId="287AE87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34E3B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1A09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4A1C3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7294AA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91F53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27AC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E212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AB9C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769E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B5FFB3"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78EA2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E0227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5E971462" w14:textId="77777777" w:rsidR="00DA427F" w:rsidRPr="001E32DC" w:rsidRDefault="00DA427F" w:rsidP="00DA427F">
            <w:pPr>
              <w:pStyle w:val="TAC"/>
              <w:rPr>
                <w:rFonts w:cs="Arial"/>
              </w:rPr>
            </w:pPr>
            <w:r w:rsidRPr="001E32DC">
              <w:rPr>
                <w:rFonts w:cs="Arial"/>
              </w:rPr>
              <w:t>CA_n66A-n71A</w:t>
            </w:r>
          </w:p>
          <w:p w14:paraId="64F5D5AE" w14:textId="77777777" w:rsidR="00DA427F" w:rsidRPr="001E32DC" w:rsidRDefault="00DA427F" w:rsidP="00DA427F">
            <w:pPr>
              <w:pStyle w:val="TAC"/>
              <w:rPr>
                <w:rFonts w:cs="Arial"/>
              </w:rPr>
            </w:pPr>
            <w:r w:rsidRPr="001E32DC">
              <w:rPr>
                <w:rFonts w:cs="Arial"/>
              </w:rPr>
              <w:t>CA_n66A-n77A</w:t>
            </w:r>
          </w:p>
          <w:p w14:paraId="46136B7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0FC79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67FD1C"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A6609B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A427F" w14:paraId="5455623E" w14:textId="77777777" w:rsidTr="002072DF">
        <w:trPr>
          <w:trHeight w:val="29"/>
        </w:trPr>
        <w:tc>
          <w:tcPr>
            <w:tcW w:w="1798" w:type="dxa"/>
            <w:tcBorders>
              <w:top w:val="nil"/>
              <w:left w:val="single" w:sz="4" w:space="0" w:color="auto"/>
              <w:bottom w:val="nil"/>
              <w:right w:val="single" w:sz="4" w:space="0" w:color="auto"/>
            </w:tcBorders>
            <w:vAlign w:val="center"/>
          </w:tcPr>
          <w:p w14:paraId="45EC4D0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54D4A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DBCF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1EF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7C8905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9F4FF23" w14:textId="77777777" w:rsidTr="002072DF">
        <w:trPr>
          <w:trHeight w:val="29"/>
        </w:trPr>
        <w:tc>
          <w:tcPr>
            <w:tcW w:w="1798" w:type="dxa"/>
            <w:tcBorders>
              <w:top w:val="nil"/>
              <w:left w:val="single" w:sz="4" w:space="0" w:color="auto"/>
              <w:bottom w:val="nil"/>
              <w:right w:val="single" w:sz="4" w:space="0" w:color="auto"/>
            </w:tcBorders>
            <w:vAlign w:val="center"/>
          </w:tcPr>
          <w:p w14:paraId="6AA6D72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993CA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896B5" w14:textId="77777777" w:rsidR="00DA427F" w:rsidRPr="001E32DC" w:rsidRDefault="00DA427F" w:rsidP="00DA427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7A4E8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239AC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34B918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ECA2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2F211395"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F913F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880E17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55BB0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F451C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69F3455E"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27635DB" w14:textId="77777777" w:rsidTr="002072DF">
        <w:trPr>
          <w:trHeight w:val="29"/>
        </w:trPr>
        <w:tc>
          <w:tcPr>
            <w:tcW w:w="1798" w:type="dxa"/>
            <w:tcBorders>
              <w:top w:val="nil"/>
              <w:left w:val="single" w:sz="4" w:space="0" w:color="auto"/>
              <w:bottom w:val="nil"/>
              <w:right w:val="single" w:sz="4" w:space="0" w:color="auto"/>
            </w:tcBorders>
            <w:vAlign w:val="center"/>
          </w:tcPr>
          <w:p w14:paraId="3BF9D27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BA5B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289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AF6FBE"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15E873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613C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FCC31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D5FDF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DA4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11063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C6D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4AE15E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51B0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DEC25DD"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757E8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184DD6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2DE39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14D1B"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77ED8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02AA16BA" w14:textId="77777777" w:rsidTr="002072DF">
        <w:trPr>
          <w:trHeight w:val="29"/>
        </w:trPr>
        <w:tc>
          <w:tcPr>
            <w:tcW w:w="1798" w:type="dxa"/>
            <w:tcBorders>
              <w:top w:val="nil"/>
              <w:left w:val="single" w:sz="4" w:space="0" w:color="auto"/>
              <w:bottom w:val="nil"/>
              <w:right w:val="single" w:sz="4" w:space="0" w:color="auto"/>
            </w:tcBorders>
            <w:vAlign w:val="center"/>
          </w:tcPr>
          <w:p w14:paraId="42E93B7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9A9D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48A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28FF10"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8CE05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6E03E1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367C9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568E5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F762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8461C7" w14:textId="77777777" w:rsidR="00DA427F" w:rsidRPr="001E32DC" w:rsidRDefault="00DA427F" w:rsidP="00DA427F">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A7DE3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65803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FE4E8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28179BB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BE5D7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140309"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0C52639"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D1A7AAD" w14:textId="77777777" w:rsidTr="002072DF">
        <w:trPr>
          <w:trHeight w:val="29"/>
        </w:trPr>
        <w:tc>
          <w:tcPr>
            <w:tcW w:w="1798" w:type="dxa"/>
            <w:tcBorders>
              <w:top w:val="nil"/>
              <w:left w:val="single" w:sz="4" w:space="0" w:color="auto"/>
              <w:bottom w:val="nil"/>
              <w:right w:val="single" w:sz="4" w:space="0" w:color="auto"/>
            </w:tcBorders>
            <w:vAlign w:val="center"/>
          </w:tcPr>
          <w:p w14:paraId="1996473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37888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D55F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576EF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A48921F"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C6A2F81" w14:textId="77777777" w:rsidTr="002072DF">
        <w:trPr>
          <w:trHeight w:val="29"/>
        </w:trPr>
        <w:tc>
          <w:tcPr>
            <w:tcW w:w="1798" w:type="dxa"/>
            <w:tcBorders>
              <w:top w:val="nil"/>
              <w:left w:val="single" w:sz="4" w:space="0" w:color="auto"/>
              <w:bottom w:val="nil"/>
              <w:right w:val="single" w:sz="4" w:space="0" w:color="auto"/>
            </w:tcBorders>
            <w:vAlign w:val="center"/>
          </w:tcPr>
          <w:p w14:paraId="5BE1250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5734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D1F0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BE87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B3164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65B75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AD4A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31FF828"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C7FE7D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1ED8CE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4442E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C86E58"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3DDD3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F2CF7FC" w14:textId="77777777" w:rsidTr="002072DF">
        <w:trPr>
          <w:trHeight w:val="29"/>
        </w:trPr>
        <w:tc>
          <w:tcPr>
            <w:tcW w:w="1798" w:type="dxa"/>
            <w:tcBorders>
              <w:top w:val="nil"/>
              <w:left w:val="single" w:sz="4" w:space="0" w:color="auto"/>
              <w:bottom w:val="nil"/>
              <w:right w:val="single" w:sz="4" w:space="0" w:color="auto"/>
            </w:tcBorders>
            <w:vAlign w:val="center"/>
          </w:tcPr>
          <w:p w14:paraId="4DBC1FE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134F7"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9C33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C30CD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AD16C1A"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14BEDB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3276E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078B00"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C631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22D010"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94B3B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4A536CD" w14:textId="77777777" w:rsidTr="002072DF">
        <w:trPr>
          <w:trHeight w:val="29"/>
        </w:trPr>
        <w:tc>
          <w:tcPr>
            <w:tcW w:w="1798" w:type="dxa"/>
            <w:tcBorders>
              <w:top w:val="nil"/>
              <w:left w:val="single" w:sz="4" w:space="0" w:color="auto"/>
              <w:bottom w:val="nil"/>
              <w:right w:val="single" w:sz="4" w:space="0" w:color="auto"/>
            </w:tcBorders>
            <w:vAlign w:val="center"/>
          </w:tcPr>
          <w:p w14:paraId="78FA98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40C3E63B"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6643A7A"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E243A6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EE06FD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2F1AFD"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2B493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33FD762A" w14:textId="77777777" w:rsidTr="002072DF">
        <w:trPr>
          <w:trHeight w:val="29"/>
        </w:trPr>
        <w:tc>
          <w:tcPr>
            <w:tcW w:w="1798" w:type="dxa"/>
            <w:tcBorders>
              <w:top w:val="nil"/>
              <w:left w:val="single" w:sz="4" w:space="0" w:color="auto"/>
              <w:bottom w:val="nil"/>
              <w:right w:val="single" w:sz="4" w:space="0" w:color="auto"/>
            </w:tcBorders>
            <w:vAlign w:val="center"/>
          </w:tcPr>
          <w:p w14:paraId="51340C3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4BD1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62C64"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31AB6F"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8A7028"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70B24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AAF59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9D3F08"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7FC2F"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E26E9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5B976B0"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D110F30" w14:textId="77777777" w:rsidTr="002072DF">
        <w:trPr>
          <w:trHeight w:val="29"/>
        </w:trPr>
        <w:tc>
          <w:tcPr>
            <w:tcW w:w="1798" w:type="dxa"/>
            <w:tcBorders>
              <w:top w:val="nil"/>
              <w:left w:val="single" w:sz="4" w:space="0" w:color="auto"/>
              <w:bottom w:val="nil"/>
              <w:right w:val="single" w:sz="4" w:space="0" w:color="auto"/>
            </w:tcBorders>
            <w:vAlign w:val="center"/>
          </w:tcPr>
          <w:p w14:paraId="017369C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43ACF957"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DE64B7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EAA0E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2C658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3F1C06"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22C5F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A427F" w14:paraId="5B1ADF95" w14:textId="77777777" w:rsidTr="002072DF">
        <w:trPr>
          <w:trHeight w:val="29"/>
        </w:trPr>
        <w:tc>
          <w:tcPr>
            <w:tcW w:w="1798" w:type="dxa"/>
            <w:tcBorders>
              <w:top w:val="nil"/>
              <w:left w:val="single" w:sz="4" w:space="0" w:color="auto"/>
              <w:bottom w:val="nil"/>
              <w:right w:val="single" w:sz="4" w:space="0" w:color="auto"/>
            </w:tcBorders>
            <w:vAlign w:val="center"/>
          </w:tcPr>
          <w:p w14:paraId="62806D7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F5586E"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E761D"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15FDA5"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064E2"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2B63A7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003AC9"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DBFAD2"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2474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E4FB02"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E4681"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591355D7" w14:textId="77777777" w:rsidTr="002072DF">
        <w:trPr>
          <w:trHeight w:val="29"/>
        </w:trPr>
        <w:tc>
          <w:tcPr>
            <w:tcW w:w="1798" w:type="dxa"/>
            <w:tcBorders>
              <w:top w:val="nil"/>
              <w:left w:val="single" w:sz="4" w:space="0" w:color="auto"/>
              <w:bottom w:val="nil"/>
              <w:right w:val="single" w:sz="4" w:space="0" w:color="auto"/>
            </w:tcBorders>
            <w:vAlign w:val="center"/>
          </w:tcPr>
          <w:p w14:paraId="2917A4C6"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0B19168D" w14:textId="77777777" w:rsidR="00DA427F" w:rsidRPr="001E32DC" w:rsidRDefault="00DA427F" w:rsidP="00DA427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82D1C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1B7704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5A2BBB"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4C6EAA"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23E3F67"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A427F" w14:paraId="6FBB163A" w14:textId="77777777" w:rsidTr="002072DF">
        <w:trPr>
          <w:trHeight w:val="29"/>
        </w:trPr>
        <w:tc>
          <w:tcPr>
            <w:tcW w:w="1798" w:type="dxa"/>
            <w:tcBorders>
              <w:top w:val="nil"/>
              <w:left w:val="single" w:sz="4" w:space="0" w:color="auto"/>
              <w:bottom w:val="nil"/>
              <w:right w:val="single" w:sz="4" w:space="0" w:color="auto"/>
            </w:tcBorders>
            <w:vAlign w:val="center"/>
          </w:tcPr>
          <w:p w14:paraId="55D10A0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7A57C1"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55D3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5588C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6D21EB"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764AC3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09173"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E8D5A5"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9184C" w14:textId="77777777" w:rsidR="00DA427F" w:rsidRPr="001E32DC" w:rsidRDefault="00DA427F" w:rsidP="00DA427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05F107" w14:textId="77777777" w:rsidR="00DA427F" w:rsidRPr="001E32DC" w:rsidRDefault="00DA427F" w:rsidP="00DA427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EFC7614" w14:textId="77777777" w:rsidR="00DA427F" w:rsidRPr="001E32DC" w:rsidRDefault="00DA427F" w:rsidP="00DA427F">
            <w:pPr>
              <w:keepNext/>
              <w:keepLines/>
              <w:widowControl w:val="0"/>
              <w:spacing w:after="0"/>
              <w:jc w:val="center"/>
              <w:rPr>
                <w:rFonts w:ascii="Arial" w:eastAsia="SimSun" w:hAnsi="Arial"/>
                <w:kern w:val="2"/>
                <w:sz w:val="18"/>
                <w:szCs w:val="22"/>
                <w:lang w:val="en-US" w:eastAsia="zh-CN"/>
              </w:rPr>
            </w:pPr>
          </w:p>
        </w:tc>
      </w:tr>
      <w:tr w:rsidR="00DA427F" w14:paraId="07253095"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D3F62E2" w14:textId="77777777" w:rsidR="00DA427F" w:rsidRPr="001E32DC" w:rsidRDefault="00DA427F" w:rsidP="00DA427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3C153E3" w14:textId="77777777" w:rsidR="00DA427F" w:rsidRPr="001E32DC" w:rsidRDefault="00DA427F" w:rsidP="00DA427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5ABC18DC" w14:textId="77777777" w:rsidR="00DA427F" w:rsidRPr="001E32DC" w:rsidRDefault="00DA427F" w:rsidP="00DA427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D129140" w14:textId="77777777" w:rsidR="00DA427F" w:rsidRPr="001E32DC" w:rsidRDefault="00DA427F" w:rsidP="00DA427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C5B4294" w14:textId="77777777" w:rsidR="00DA427F" w:rsidRPr="001E32DC" w:rsidRDefault="00DA427F" w:rsidP="00DA427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64160B32" w14:textId="77777777" w:rsidR="00DA427F" w:rsidRPr="001E32DC" w:rsidRDefault="00DA427F" w:rsidP="00DA427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3CB8586D" w14:textId="77777777" w:rsidR="00DA427F" w:rsidRPr="001E32DC" w:rsidRDefault="00DA427F" w:rsidP="00DA427F">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38C57595" w14:textId="77777777" w:rsidR="00DA427F" w:rsidRPr="00571960" w:rsidRDefault="00DA427F" w:rsidP="00DA427F">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E955" w14:textId="77777777" w:rsidR="008E7DB9" w:rsidRDefault="008E7DB9">
      <w:r>
        <w:separator/>
      </w:r>
    </w:p>
  </w:endnote>
  <w:endnote w:type="continuationSeparator" w:id="0">
    <w:p w14:paraId="30317B76" w14:textId="77777777" w:rsidR="008E7DB9" w:rsidRDefault="008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7C258" w14:textId="77777777" w:rsidR="008E7DB9" w:rsidRDefault="008E7DB9">
      <w:r>
        <w:separator/>
      </w:r>
    </w:p>
  </w:footnote>
  <w:footnote w:type="continuationSeparator" w:id="0">
    <w:p w14:paraId="68A7FDCB" w14:textId="77777777" w:rsidR="008E7DB9" w:rsidRDefault="008E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15AED"/>
    <w:rsid w:val="0034168F"/>
    <w:rsid w:val="003609EF"/>
    <w:rsid w:val="0036231A"/>
    <w:rsid w:val="00366BB5"/>
    <w:rsid w:val="00374DD4"/>
    <w:rsid w:val="003B5FAD"/>
    <w:rsid w:val="003B6900"/>
    <w:rsid w:val="003E1A36"/>
    <w:rsid w:val="003E68B1"/>
    <w:rsid w:val="00410371"/>
    <w:rsid w:val="004242F1"/>
    <w:rsid w:val="0043249C"/>
    <w:rsid w:val="004743AC"/>
    <w:rsid w:val="00481973"/>
    <w:rsid w:val="004B75B7"/>
    <w:rsid w:val="004C5401"/>
    <w:rsid w:val="004D5AE4"/>
    <w:rsid w:val="004D64B0"/>
    <w:rsid w:val="0051580D"/>
    <w:rsid w:val="00534178"/>
    <w:rsid w:val="0053742B"/>
    <w:rsid w:val="00547111"/>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D1E7C"/>
    <w:rsid w:val="006E21FB"/>
    <w:rsid w:val="00730FC2"/>
    <w:rsid w:val="00732B31"/>
    <w:rsid w:val="00792342"/>
    <w:rsid w:val="0079626C"/>
    <w:rsid w:val="007977A8"/>
    <w:rsid w:val="007B512A"/>
    <w:rsid w:val="007C2097"/>
    <w:rsid w:val="007D6A07"/>
    <w:rsid w:val="007F7259"/>
    <w:rsid w:val="008040A8"/>
    <w:rsid w:val="00826B01"/>
    <w:rsid w:val="008279FA"/>
    <w:rsid w:val="00832E75"/>
    <w:rsid w:val="008626E7"/>
    <w:rsid w:val="00865612"/>
    <w:rsid w:val="00870EE7"/>
    <w:rsid w:val="0087633E"/>
    <w:rsid w:val="0088030F"/>
    <w:rsid w:val="008832A7"/>
    <w:rsid w:val="008863B9"/>
    <w:rsid w:val="008A3FC2"/>
    <w:rsid w:val="008A45A6"/>
    <w:rsid w:val="008A6F40"/>
    <w:rsid w:val="008C37BE"/>
    <w:rsid w:val="008E7DB9"/>
    <w:rsid w:val="008F3789"/>
    <w:rsid w:val="008F686C"/>
    <w:rsid w:val="00912FF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CE77C3"/>
    <w:rsid w:val="00D03F9A"/>
    <w:rsid w:val="00D06D51"/>
    <w:rsid w:val="00D24991"/>
    <w:rsid w:val="00D25A6D"/>
    <w:rsid w:val="00D25FDD"/>
    <w:rsid w:val="00D32F45"/>
    <w:rsid w:val="00D50255"/>
    <w:rsid w:val="00D52848"/>
    <w:rsid w:val="00D53D60"/>
    <w:rsid w:val="00D66520"/>
    <w:rsid w:val="00D858A0"/>
    <w:rsid w:val="00DA427F"/>
    <w:rsid w:val="00DD1FA5"/>
    <w:rsid w:val="00DE34CF"/>
    <w:rsid w:val="00DF34B3"/>
    <w:rsid w:val="00E13F3D"/>
    <w:rsid w:val="00E221E3"/>
    <w:rsid w:val="00E34898"/>
    <w:rsid w:val="00E703A6"/>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5AIRPNAIUNRU-1328258698-12556</_dlc_DocId>
    <_dlc_DocIdUrl xmlns="71c5aaf6-e6ce-465b-b873-5148d2a4c105">
      <Url>https://nokia.sharepoint.com/sites/c5g/5gradio/_layouts/15/DocIdRedir.aspx?ID=5AIRPNAIUNRU-1328258698-12556</Url>
      <Description>5AIRPNAIUNRU-1328258698-12556</Description>
    </_dlc_DocIdUrl>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CB7F58E6-562B-4BC3-AB58-F4837976D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6CCC5-686C-44C0-8161-23F112166D5C}">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13019</Words>
  <Characters>74212</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2022-07-06T07:07:00Z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9fef3e0d-4e51-4b76-847c-a857301055cf</vt:lpwstr>
  </property>
</Properties>
</file>